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4076F3" w:rsidRPr="004076F3">
        <w:rPr>
          <w:b/>
          <w:i/>
          <w:noProof/>
          <w:sz w:val="28"/>
          <w:lang w:eastAsia="zh-CN"/>
        </w:rPr>
        <w:t>R5-217252</w:t>
      </w:r>
      <w:r w:rsidR="0039706F" w:rsidRPr="0039706F">
        <w:rPr>
          <w:rFonts w:hint="eastAsia"/>
          <w:b/>
          <w:i/>
          <w:noProof/>
          <w:sz w:val="28"/>
          <w:highlight w:val="yellow"/>
          <w:lang w:eastAsia="zh-CN"/>
        </w:rPr>
        <w:t>r</w:t>
      </w:r>
      <w:r w:rsidR="00922FB8" w:rsidRPr="00922FB8">
        <w:rPr>
          <w:rFonts w:hint="eastAsia"/>
          <w:b/>
          <w:i/>
          <w:noProof/>
          <w:sz w:val="28"/>
          <w:highlight w:val="green"/>
          <w:lang w:eastAsia="zh-CN"/>
        </w:rPr>
        <w:t>3</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076F3" w:rsidP="00526167">
            <w:pPr>
              <w:pStyle w:val="CRCoverPage"/>
              <w:spacing w:after="0"/>
              <w:jc w:val="center"/>
              <w:rPr>
                <w:rFonts w:eastAsia="宋体"/>
                <w:b/>
                <w:noProof/>
                <w:sz w:val="28"/>
                <w:highlight w:val="yellow"/>
                <w:lang w:eastAsia="zh-CN"/>
              </w:rPr>
            </w:pPr>
            <w:r w:rsidRPr="004076F3">
              <w:rPr>
                <w:rFonts w:eastAsia="宋体"/>
                <w:b/>
                <w:noProof/>
                <w:sz w:val="28"/>
                <w:lang w:eastAsia="zh-CN"/>
              </w:rPr>
              <w:t>0649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77406" w:rsidP="00B60E14">
            <w:pPr>
              <w:pStyle w:val="CRCoverPage"/>
              <w:spacing w:after="0"/>
              <w:ind w:left="100"/>
              <w:rPr>
                <w:lang w:eastAsia="zh-CN"/>
              </w:rPr>
            </w:pPr>
            <w:r w:rsidRPr="00977406">
              <w:rPr>
                <w:lang w:eastAsia="zh-CN"/>
              </w:rPr>
              <w:t>Correction of test configuration for CA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07EB"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07EB"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07E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07EB"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B46390" w:rsidRDefault="004276B7" w:rsidP="004276B7">
            <w:pPr>
              <w:pStyle w:val="CRCoverPage"/>
              <w:numPr>
                <w:ilvl w:val="0"/>
                <w:numId w:val="70"/>
              </w:numPr>
              <w:spacing w:after="0"/>
              <w:rPr>
                <w:noProof/>
                <w:highlight w:val="yellow"/>
                <w:lang w:eastAsia="zh-CN"/>
              </w:rPr>
            </w:pPr>
            <w:r w:rsidRPr="00B46390">
              <w:rPr>
                <w:rFonts w:hint="eastAsia"/>
                <w:noProof/>
                <w:highlight w:val="yellow"/>
                <w:lang w:eastAsia="zh-CN"/>
              </w:rPr>
              <w:t>T</w:t>
            </w:r>
            <w:r w:rsidR="0039706F" w:rsidRPr="00B46390">
              <w:rPr>
                <w:rFonts w:hint="eastAsia"/>
                <w:noProof/>
                <w:highlight w:val="yellow"/>
                <w:lang w:eastAsia="zh-CN"/>
              </w:rPr>
              <w:t xml:space="preserve">est frequency and test </w:t>
            </w:r>
            <w:r w:rsidR="0039706F" w:rsidRPr="00B46390">
              <w:rPr>
                <w:highlight w:val="yellow"/>
              </w:rPr>
              <w:t>aggregated BW</w:t>
            </w:r>
            <w:r w:rsidRPr="00B46390">
              <w:rPr>
                <w:rFonts w:hint="eastAsia"/>
                <w:noProof/>
                <w:highlight w:val="yellow"/>
                <w:lang w:eastAsia="zh-CN"/>
              </w:rPr>
              <w:t xml:space="preserve"> in the test configuration table </w:t>
            </w:r>
            <w:r w:rsidR="0039706F" w:rsidRPr="00B46390">
              <w:rPr>
                <w:rFonts w:hint="eastAsia"/>
                <w:noProof/>
                <w:highlight w:val="yellow"/>
                <w:lang w:eastAsia="zh-CN"/>
              </w:rPr>
              <w:t>for CA test cases</w:t>
            </w:r>
            <w:r w:rsidRPr="00B46390">
              <w:rPr>
                <w:rFonts w:hint="eastAsia"/>
                <w:noProof/>
                <w:highlight w:val="yellow"/>
                <w:lang w:eastAsia="zh-CN"/>
              </w:rPr>
              <w:t xml:space="preserve"> shall refer to the corresponding clause in 38.508-1.</w:t>
            </w:r>
          </w:p>
          <w:p w:rsidR="00615E8B" w:rsidRPr="00B46390" w:rsidRDefault="00615E8B" w:rsidP="004276B7">
            <w:pPr>
              <w:pStyle w:val="CRCoverPage"/>
              <w:numPr>
                <w:ilvl w:val="0"/>
                <w:numId w:val="70"/>
              </w:numPr>
              <w:spacing w:after="0"/>
              <w:rPr>
                <w:noProof/>
                <w:highlight w:val="yellow"/>
                <w:lang w:eastAsia="zh-CN"/>
              </w:rPr>
            </w:pPr>
            <w:r w:rsidRPr="00B46390">
              <w:rPr>
                <w:rFonts w:hint="eastAsia"/>
                <w:noProof/>
                <w:highlight w:val="yellow"/>
                <w:lang w:eastAsia="zh-CN"/>
              </w:rPr>
              <w:t>There are some intra-band non-contiguous UL CA requirements in section 6 while there is no intra-band non-contiguous UL CA configuratuon in section 5.</w:t>
            </w:r>
          </w:p>
          <w:p w:rsidR="00615E8B" w:rsidRPr="00B46390" w:rsidRDefault="00615E8B" w:rsidP="0079519C">
            <w:pPr>
              <w:pStyle w:val="CRCoverPage"/>
              <w:numPr>
                <w:ilvl w:val="0"/>
                <w:numId w:val="70"/>
              </w:numPr>
              <w:spacing w:after="0"/>
              <w:rPr>
                <w:noProof/>
                <w:highlight w:val="yellow"/>
                <w:lang w:eastAsia="zh-CN"/>
              </w:rPr>
            </w:pPr>
            <w:r w:rsidRPr="00B46390">
              <w:rPr>
                <w:rFonts w:hint="eastAsia"/>
                <w:noProof/>
                <w:highlight w:val="yellow"/>
                <w:lang w:eastAsia="zh-CN"/>
              </w:rPr>
              <w:t>There are some inter-band CA requirements in section 7 while there is no inter-band CA configuratuon in section 5.</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B46390" w:rsidRDefault="002259EC" w:rsidP="003A29C8">
            <w:pPr>
              <w:pStyle w:val="CRCoverPage"/>
              <w:spacing w:after="0"/>
              <w:ind w:left="100"/>
              <w:rPr>
                <w:noProof/>
                <w:highlight w:val="yellow"/>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B46390" w:rsidRDefault="00615E8B" w:rsidP="00615E8B">
            <w:pPr>
              <w:pStyle w:val="CRCoverPage"/>
              <w:numPr>
                <w:ilvl w:val="0"/>
                <w:numId w:val="71"/>
              </w:numPr>
              <w:spacing w:after="0"/>
              <w:rPr>
                <w:noProof/>
                <w:highlight w:val="yellow"/>
                <w:lang w:eastAsia="zh-CN"/>
              </w:rPr>
            </w:pPr>
            <w:r w:rsidRPr="00B46390">
              <w:rPr>
                <w:rFonts w:hint="eastAsia"/>
                <w:noProof/>
                <w:highlight w:val="yellow"/>
                <w:lang w:eastAsia="zh-CN"/>
              </w:rPr>
              <w:t xml:space="preserve">Test frequency and test </w:t>
            </w:r>
            <w:r w:rsidRPr="00B46390">
              <w:rPr>
                <w:highlight w:val="yellow"/>
              </w:rPr>
              <w:t>aggregated BW</w:t>
            </w:r>
            <w:r w:rsidRPr="00B46390">
              <w:rPr>
                <w:rFonts w:hint="eastAsia"/>
                <w:noProof/>
                <w:highlight w:val="yellow"/>
                <w:lang w:eastAsia="zh-CN"/>
              </w:rPr>
              <w:t xml:space="preserve"> in the test configuration table for CA test cases were updated to refer to the corresponding clause in 38.508-1.</w:t>
            </w:r>
          </w:p>
          <w:p w:rsidR="00615E8B" w:rsidRPr="00B46390" w:rsidRDefault="00615E8B" w:rsidP="00615E8B">
            <w:pPr>
              <w:pStyle w:val="CRCoverPage"/>
              <w:numPr>
                <w:ilvl w:val="0"/>
                <w:numId w:val="71"/>
              </w:numPr>
              <w:spacing w:after="0"/>
              <w:rPr>
                <w:noProof/>
                <w:highlight w:val="yellow"/>
                <w:lang w:eastAsia="zh-CN"/>
              </w:rPr>
            </w:pPr>
            <w:r w:rsidRPr="00B46390">
              <w:rPr>
                <w:rFonts w:hint="eastAsia"/>
                <w:noProof/>
                <w:highlight w:val="yellow"/>
                <w:lang w:eastAsia="zh-CN"/>
              </w:rPr>
              <w:t>The intra-band non-contiguous UL CA requirements in section 6 were removed.</w:t>
            </w:r>
          </w:p>
          <w:p w:rsidR="00615E8B" w:rsidRPr="00B46390" w:rsidRDefault="00615E8B" w:rsidP="00615E8B">
            <w:pPr>
              <w:pStyle w:val="CRCoverPage"/>
              <w:numPr>
                <w:ilvl w:val="0"/>
                <w:numId w:val="71"/>
              </w:numPr>
              <w:spacing w:after="0"/>
              <w:rPr>
                <w:noProof/>
                <w:highlight w:val="yellow"/>
                <w:lang w:eastAsia="zh-CN"/>
              </w:rPr>
            </w:pPr>
            <w:r w:rsidRPr="00B46390">
              <w:rPr>
                <w:rFonts w:hint="eastAsia"/>
                <w:noProof/>
                <w:highlight w:val="yellow"/>
                <w:lang w:eastAsia="zh-CN"/>
              </w:rPr>
              <w:t>The inter-band CA requirements in section 7 were removed.</w:t>
            </w:r>
          </w:p>
          <w:p w:rsidR="000C259E" w:rsidRPr="00B46390" w:rsidRDefault="0079519C"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w:t>
            </w:r>
            <w:r w:rsidR="00355324" w:rsidRPr="00B46390">
              <w:rPr>
                <w:rFonts w:hint="eastAsia"/>
                <w:noProof/>
                <w:highlight w:val="yellow"/>
                <w:lang w:eastAsia="zh-CN"/>
              </w:rPr>
              <w:t>es</w:t>
            </w:r>
            <w:r w:rsidRPr="00B46390">
              <w:rPr>
                <w:rFonts w:hint="eastAsia"/>
                <w:noProof/>
                <w:highlight w:val="yellow"/>
                <w:lang w:eastAsia="zh-CN"/>
              </w:rPr>
              <w:t xml:space="preserve"> of </w:t>
            </w:r>
            <w:r w:rsidR="00355324" w:rsidRPr="00B46390">
              <w:rPr>
                <w:rFonts w:hint="eastAsia"/>
                <w:noProof/>
                <w:highlight w:val="yellow"/>
                <w:lang w:eastAsia="zh-CN"/>
              </w:rPr>
              <w:t xml:space="preserve">CA test cases for </w:t>
            </w:r>
            <w:r w:rsidRPr="00B46390">
              <w:rPr>
                <w:rFonts w:hint="eastAsia"/>
                <w:noProof/>
                <w:highlight w:val="yellow"/>
                <w:lang w:eastAsia="zh-CN"/>
              </w:rPr>
              <w:t xml:space="preserve">MPR, SEM and </w:t>
            </w:r>
            <w:r w:rsidR="00355324" w:rsidRPr="00B46390">
              <w:rPr>
                <w:rFonts w:hint="eastAsia"/>
                <w:noProof/>
                <w:highlight w:val="yellow"/>
                <w:lang w:eastAsia="zh-CN"/>
              </w:rPr>
              <w:t>ACLR</w:t>
            </w:r>
            <w:r w:rsidRPr="00B46390">
              <w:rPr>
                <w:rFonts w:hint="eastAsia"/>
                <w:noProof/>
                <w:highlight w:val="yellow"/>
                <w:lang w:eastAsia="zh-CN"/>
              </w:rPr>
              <w:t xml:space="preserve"> were</w:t>
            </w:r>
            <w:r w:rsidR="00355324" w:rsidRPr="00B46390">
              <w:rPr>
                <w:rFonts w:hint="eastAsia"/>
                <w:noProof/>
                <w:highlight w:val="yellow"/>
                <w:lang w:eastAsia="zh-CN"/>
              </w:rPr>
              <w:t xml:space="preserve"> clarified to include intra-band contiguous CA and intra-band non-contiguous DL CA configuration.</w:t>
            </w:r>
          </w:p>
          <w:p w:rsidR="00355324" w:rsidRPr="00B46390" w:rsidRDefault="00355324"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tables of TX CA test cases except MPR, SEM and ACLR were clarified to only include intra-band contiguous CA configuration.</w:t>
            </w:r>
          </w:p>
          <w:p w:rsidR="00355324" w:rsidRPr="00B46390" w:rsidRDefault="00355324"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tables of RX CA test cases were clarified to only include intra-band contiguous CA and intra-band non-contiguous DL CA configuration.</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B46390" w:rsidRDefault="002259EC" w:rsidP="003D5C2F">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B46390" w:rsidRDefault="00355324" w:rsidP="00EF086C">
            <w:pPr>
              <w:pStyle w:val="CRCoverPage"/>
              <w:spacing w:after="0"/>
              <w:ind w:left="100"/>
              <w:rPr>
                <w:noProof/>
                <w:highlight w:val="yellow"/>
                <w:lang w:eastAsia="zh-CN"/>
              </w:rPr>
            </w:pPr>
            <w:r w:rsidRPr="00B46390">
              <w:rPr>
                <w:rFonts w:hint="eastAsia"/>
                <w:noProof/>
                <w:highlight w:val="yellow"/>
                <w:lang w:eastAsia="zh-CN"/>
              </w:rPr>
              <w:t>The spec will remain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39706F" w:rsidRDefault="00E13E8D" w:rsidP="00C02245">
            <w:pPr>
              <w:pStyle w:val="CRCoverPage"/>
              <w:spacing w:after="0"/>
              <w:ind w:left="100"/>
              <w:rPr>
                <w:noProof/>
                <w:highlight w:val="yellow"/>
                <w:lang w:eastAsia="zh-CN"/>
              </w:rPr>
            </w:pPr>
            <w:r w:rsidRPr="0039706F">
              <w:rPr>
                <w:noProof/>
                <w:highlight w:val="yellow"/>
                <w:lang w:eastAsia="zh-CN"/>
              </w:rPr>
              <w:t xml:space="preserve">6.2A.1.1.1.4.1, 6.2A.1.1.2.4, 6.2A.1.1.3.4, 6.2A.1.2.1.4.1, 6.2A.1.2.2.4.1, 6.2A.1.2.3.4.1, 6.2A.2.1.4.1, </w:t>
            </w:r>
            <w:r w:rsidR="004205CE" w:rsidRPr="004205CE">
              <w:rPr>
                <w:noProof/>
                <w:highlight w:val="cyan"/>
                <w:lang w:eastAsia="zh-CN"/>
              </w:rPr>
              <w:t>6.3A.1.0, 6.3A.1.1.2,</w:t>
            </w:r>
            <w:r w:rsidR="004205CE">
              <w:rPr>
                <w:rFonts w:hint="eastAsia"/>
                <w:noProof/>
                <w:highlight w:val="cyan"/>
                <w:lang w:eastAsia="zh-CN"/>
              </w:rPr>
              <w:t xml:space="preserve"> </w:t>
            </w:r>
            <w:r w:rsidRPr="0039706F">
              <w:rPr>
                <w:noProof/>
                <w:highlight w:val="yellow"/>
                <w:lang w:eastAsia="zh-CN"/>
              </w:rPr>
              <w:t xml:space="preserve">6.3A.1.1.4.1, 6.3A.1.2.4, 6.3A.1.3.4, 6.3A.1.4.4, 6.3A.1.5.4, 6.3A.1.6.4, 6.3A.1.7.4, </w:t>
            </w:r>
            <w:r w:rsidR="004205CE" w:rsidRPr="004205CE">
              <w:rPr>
                <w:noProof/>
                <w:highlight w:val="cyan"/>
                <w:lang w:eastAsia="zh-CN"/>
              </w:rPr>
              <w:t>6.3A.2.0, 6.3A.3.0,</w:t>
            </w:r>
            <w:r w:rsidR="004205CE">
              <w:rPr>
                <w:rFonts w:hint="eastAsia"/>
                <w:noProof/>
                <w:highlight w:val="cyan"/>
                <w:lang w:eastAsia="zh-CN"/>
              </w:rPr>
              <w:t xml:space="preserve"> </w:t>
            </w:r>
            <w:r w:rsidRPr="0039706F">
              <w:rPr>
                <w:noProof/>
                <w:highlight w:val="yellow"/>
                <w:lang w:eastAsia="zh-CN"/>
              </w:rPr>
              <w:t xml:space="preserve">6.3A.3.1.1.4.1, </w:t>
            </w:r>
            <w:r w:rsidR="00B80A23" w:rsidRPr="004205CE">
              <w:rPr>
                <w:noProof/>
                <w:highlight w:val="cyan"/>
                <w:lang w:eastAsia="zh-CN"/>
              </w:rPr>
              <w:t>6.3A.4.2.0,</w:t>
            </w:r>
            <w:r w:rsidR="00B80A23">
              <w:rPr>
                <w:rFonts w:hint="eastAsia"/>
                <w:noProof/>
                <w:highlight w:val="cyan"/>
                <w:lang w:eastAsia="zh-CN"/>
              </w:rPr>
              <w:t xml:space="preserve"> </w:t>
            </w:r>
            <w:r w:rsidRPr="0039706F">
              <w:rPr>
                <w:noProof/>
                <w:highlight w:val="yellow"/>
                <w:lang w:eastAsia="zh-CN"/>
              </w:rPr>
              <w:t xml:space="preserve">6.3A.4.2.1.4.1, 6.3A.4.2.2.4, 6.3A.4.2.3.4, 6.3A.4.2.4.4, 6.3A.4.2.5.4, 6.3A.4.2.6.4, 6.3A.4.2.7.4, </w:t>
            </w:r>
            <w:r w:rsidRPr="0039706F">
              <w:rPr>
                <w:noProof/>
                <w:highlight w:val="yellow"/>
                <w:lang w:eastAsia="zh-CN"/>
              </w:rPr>
              <w:lastRenderedPageBreak/>
              <w:t xml:space="preserve">6.3A.4.4.1.4.1, 6.3A.4.4.2.4, 6.3A.4.4.3.4, 6.3A.4.4.4.4, 6.3A.4.4.5.4, 6.3A.4.4.6.4, 6.3A.4.4.7.4, </w:t>
            </w:r>
            <w:r w:rsidR="00B80A23" w:rsidRPr="004205CE">
              <w:rPr>
                <w:noProof/>
                <w:highlight w:val="cyan"/>
                <w:lang w:eastAsia="zh-CN"/>
              </w:rPr>
              <w:t>6.4A.1.0</w:t>
            </w:r>
            <w:r w:rsidR="00B80A23">
              <w:rPr>
                <w:rFonts w:hint="eastAsia"/>
                <w:noProof/>
                <w:highlight w:val="cyan"/>
                <w:lang w:eastAsia="zh-CN"/>
              </w:rPr>
              <w:t xml:space="preserve">, </w:t>
            </w:r>
            <w:r w:rsidRPr="0039706F">
              <w:rPr>
                <w:noProof/>
                <w:highlight w:val="yellow"/>
                <w:lang w:eastAsia="zh-CN"/>
              </w:rPr>
              <w:t xml:space="preserve">6.4A.1.1.4.1, 6.4A.1.2.4, 6.4A.1.3.4, </w:t>
            </w:r>
            <w:r w:rsidR="007C05AD" w:rsidRPr="004205CE">
              <w:rPr>
                <w:noProof/>
                <w:highlight w:val="cyan"/>
                <w:lang w:eastAsia="zh-CN"/>
              </w:rPr>
              <w:t>6.4A.2.0, 6.4A.2.1.0,</w:t>
            </w:r>
            <w:r w:rsidR="007C05AD">
              <w:rPr>
                <w:rFonts w:hint="eastAsia"/>
                <w:noProof/>
                <w:highlight w:val="cyan"/>
                <w:lang w:eastAsia="zh-CN"/>
              </w:rPr>
              <w:t xml:space="preserve"> </w:t>
            </w:r>
            <w:r w:rsidRPr="0039706F">
              <w:rPr>
                <w:noProof/>
                <w:highlight w:val="yellow"/>
                <w:lang w:eastAsia="zh-CN"/>
              </w:rPr>
              <w:t xml:space="preserve">6.4A.2.1.1.4.1, 6.4A.2.1.2.4, 6.4A.2.1.3.4, 6.4A.2.1.4.4, 6.4A.2.1.5.4, 6.4A.2.1.6.4, 6.4A.2.1.7.4, 6.4A.2.2.1.4.1, </w:t>
            </w:r>
            <w:r w:rsidRPr="00973E8F">
              <w:rPr>
                <w:noProof/>
                <w:highlight w:val="yellow"/>
                <w:lang w:eastAsia="zh-CN"/>
              </w:rPr>
              <w:t>6.4A.2.2.2.4.1, 6.4A.2.2.3.4.1, 6.4A.2.2.4.4.1, 6.4A.2.2.5.4.1, 6.4A.2.2.6.4.1, 6.4A.2.2.7.4.1,</w:t>
            </w:r>
            <w:r w:rsidRPr="0039706F">
              <w:rPr>
                <w:noProof/>
                <w:highlight w:val="yellow"/>
                <w:lang w:eastAsia="zh-CN"/>
              </w:rPr>
              <w:t xml:space="preserve"> </w:t>
            </w:r>
            <w:r w:rsidR="00DC7072" w:rsidRPr="004205CE">
              <w:rPr>
                <w:noProof/>
                <w:highlight w:val="cyan"/>
                <w:lang w:eastAsia="zh-CN"/>
              </w:rPr>
              <w:t>6.4A.2.3.0.1</w:t>
            </w:r>
            <w:r w:rsidR="00DC7072">
              <w:rPr>
                <w:rFonts w:hint="eastAsia"/>
                <w:noProof/>
                <w:highlight w:val="cyan"/>
                <w:lang w:eastAsia="zh-CN"/>
              </w:rPr>
              <w:t xml:space="preserve">, </w:t>
            </w:r>
            <w:r w:rsidRPr="0039706F">
              <w:rPr>
                <w:noProof/>
                <w:highlight w:val="yellow"/>
                <w:lang w:eastAsia="zh-CN"/>
              </w:rPr>
              <w:t xml:space="preserve">6.4A.2.3.1.4.1, 6.4A.2.3.2.4, 6.4A.2.3.3.4, 6.4A.2.3.4.4, 6.4A.2.3.5.4, 6.4A.2.3.6.4, 6.4A.2.3.7.4, 6.5A.1.0, 6.5A.1.1.4.1, 6.5A.1.2.4, 6.5A.1.3.4, 6.5A.1.4.4, 6.5A.1.5.4, 6.5A.1.6.4, 6.5A.1.7.4, 6.5A.2.1.0, 6.5A.2.1.1.4.1, 6.5A.2.2.0, 6.5A.2.2.1.4.1, 6.5A.3.1.0, 6.5A.3.1.1.4.1, </w:t>
            </w:r>
            <w:r w:rsidR="00DC7072" w:rsidRPr="004205CE">
              <w:rPr>
                <w:noProof/>
                <w:highlight w:val="cyan"/>
                <w:lang w:eastAsia="zh-CN"/>
              </w:rPr>
              <w:t>6.5A.3.2</w:t>
            </w:r>
            <w:r w:rsidR="00DC7072">
              <w:rPr>
                <w:rFonts w:hint="eastAsia"/>
                <w:noProof/>
                <w:highlight w:val="cyan"/>
                <w:lang w:eastAsia="zh-CN"/>
              </w:rPr>
              <w:t xml:space="preserve">, </w:t>
            </w:r>
            <w:r w:rsidRPr="0039706F">
              <w:rPr>
                <w:noProof/>
                <w:highlight w:val="yellow"/>
                <w:lang w:eastAsia="zh-CN"/>
              </w:rPr>
              <w:t>6.5A.3.2.1.4.1, 6.5A.3.3.1.4.1, 7.3A.2.0, 7.3A.2.1.4.1, 7.3A.3.0, 7.4A.0, 7.4A.1.4.1, 7.5A.0, 7.6A.2.0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22FB8">
            <w:pPr>
              <w:pStyle w:val="CRCoverPage"/>
              <w:spacing w:after="0"/>
              <w:ind w:left="100"/>
              <w:rPr>
                <w:noProof/>
              </w:rPr>
            </w:pPr>
            <w:r w:rsidRPr="00922FB8">
              <w:rPr>
                <w:noProof/>
                <w:highlight w:val="green"/>
              </w:rPr>
              <w:t xml:space="preserve">This CR needs to be implemented into specification </w:t>
            </w:r>
            <w:r w:rsidRPr="00922FB8">
              <w:rPr>
                <w:noProof/>
                <w:highlight w:val="green"/>
              </w:rPr>
              <w:t>before CR 0662</w:t>
            </w:r>
            <w:r w:rsidRPr="00922FB8">
              <w:rPr>
                <w:noProof/>
                <w:highlight w:val="gree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900640" w:rsidTr="008863B9">
        <w:tc>
          <w:tcPr>
            <w:tcW w:w="2694" w:type="dxa"/>
            <w:gridSpan w:val="2"/>
            <w:tcBorders>
              <w:top w:val="single" w:sz="4" w:space="0" w:color="auto"/>
              <w:left w:val="single" w:sz="4" w:space="0" w:color="auto"/>
              <w:bottom w:val="single" w:sz="4" w:space="0" w:color="auto"/>
            </w:tcBorders>
          </w:tcPr>
          <w:p w:rsidR="00900640" w:rsidRDefault="009006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0640" w:rsidRPr="00C0080D" w:rsidRDefault="00900640" w:rsidP="007E597E">
            <w:pPr>
              <w:pStyle w:val="CRCoverPage"/>
              <w:spacing w:after="0"/>
              <w:ind w:left="100"/>
              <w:rPr>
                <w:noProof/>
                <w:highlight w:val="yellow"/>
                <w:lang w:eastAsia="zh-CN"/>
              </w:rPr>
            </w:pPr>
            <w:r w:rsidRPr="00C0080D">
              <w:rPr>
                <w:rFonts w:hint="eastAsia"/>
                <w:noProof/>
                <w:highlight w:val="yellow"/>
                <w:lang w:eastAsia="zh-CN"/>
              </w:rPr>
              <w:t>r1:</w:t>
            </w:r>
          </w:p>
          <w:p w:rsidR="00900640" w:rsidRPr="00C0080D" w:rsidRDefault="00900640" w:rsidP="00900640">
            <w:pPr>
              <w:pStyle w:val="CRCoverPage"/>
              <w:numPr>
                <w:ilvl w:val="0"/>
                <w:numId w:val="72"/>
              </w:numPr>
              <w:spacing w:after="0"/>
              <w:rPr>
                <w:noProof/>
                <w:highlight w:val="yellow"/>
                <w:lang w:eastAsia="zh-CN"/>
              </w:rPr>
            </w:pPr>
            <w:r w:rsidRPr="00C0080D">
              <w:rPr>
                <w:rFonts w:hint="eastAsia"/>
                <w:noProof/>
                <w:highlight w:val="yellow"/>
                <w:lang w:eastAsia="zh-CN"/>
              </w:rPr>
              <w:t>CR coversheet was corrected.</w:t>
            </w:r>
          </w:p>
          <w:p w:rsidR="00900640" w:rsidRDefault="00900640" w:rsidP="00900640">
            <w:pPr>
              <w:pStyle w:val="CRCoverPage"/>
              <w:numPr>
                <w:ilvl w:val="0"/>
                <w:numId w:val="72"/>
              </w:numPr>
              <w:spacing w:after="0"/>
              <w:rPr>
                <w:noProof/>
                <w:lang w:eastAsia="zh-CN"/>
              </w:rPr>
            </w:pPr>
            <w:r w:rsidRPr="00C0080D">
              <w:rPr>
                <w:noProof/>
                <w:highlight w:val="yellow"/>
                <w:lang w:eastAsia="zh-CN"/>
              </w:rPr>
              <w:t>C</w:t>
            </w:r>
            <w:r w:rsidRPr="00C0080D">
              <w:rPr>
                <w:rFonts w:hint="eastAsia"/>
                <w:noProof/>
                <w:highlight w:val="yellow"/>
                <w:lang w:eastAsia="zh-CN"/>
              </w:rPr>
              <w:t>orrection of</w:t>
            </w:r>
            <w:r>
              <w:rPr>
                <w:rFonts w:hint="eastAsia"/>
                <w:noProof/>
                <w:highlight w:val="yellow"/>
                <w:lang w:eastAsia="zh-CN"/>
              </w:rPr>
              <w:t xml:space="preserve"> </w:t>
            </w:r>
            <w:r w:rsidRPr="0039706F">
              <w:rPr>
                <w:noProof/>
                <w:highlight w:val="yellow"/>
                <w:lang w:eastAsia="zh-CN"/>
              </w:rPr>
              <w:t>6.5A.1.0</w:t>
            </w:r>
            <w:r>
              <w:rPr>
                <w:rFonts w:hint="eastAsia"/>
                <w:noProof/>
                <w:highlight w:val="yellow"/>
                <w:lang w:eastAsia="zh-CN"/>
              </w:rPr>
              <w:t>,</w:t>
            </w:r>
            <w:r w:rsidRPr="00C0080D">
              <w:rPr>
                <w:rFonts w:hint="eastAsia"/>
                <w:noProof/>
                <w:highlight w:val="yellow"/>
                <w:lang w:eastAsia="zh-CN"/>
              </w:rPr>
              <w:t xml:space="preserve"> </w:t>
            </w:r>
            <w:r w:rsidRPr="0039706F">
              <w:rPr>
                <w:noProof/>
                <w:highlight w:val="yellow"/>
                <w:lang w:eastAsia="zh-CN"/>
              </w:rPr>
              <w:t>6.5A.2.1.0, 6.5A.2.2.0, 6.5A.3.1.0,</w:t>
            </w:r>
            <w:r>
              <w:rPr>
                <w:rFonts w:hint="eastAsia"/>
                <w:noProof/>
                <w:highlight w:val="yellow"/>
                <w:lang w:eastAsia="zh-CN"/>
              </w:rPr>
              <w:t xml:space="preserve"> </w:t>
            </w:r>
            <w:r w:rsidRPr="0039706F">
              <w:rPr>
                <w:noProof/>
                <w:highlight w:val="yellow"/>
                <w:lang w:eastAsia="zh-CN"/>
              </w:rPr>
              <w:t>7.3A.2.0, 7.3A.2.1.4.1, 7.3A.3.0, 7.4A.0, 7.4A.1.4.1, 7.5A.0, 7.6A.2.0</w:t>
            </w:r>
            <w:r w:rsidRPr="00C0080D">
              <w:rPr>
                <w:rFonts w:hint="eastAsia"/>
                <w:noProof/>
                <w:highlight w:val="yellow"/>
                <w:lang w:eastAsia="zh-CN"/>
              </w:rPr>
              <w:t xml:space="preserve"> was added.</w:t>
            </w:r>
          </w:p>
          <w:p w:rsidR="00783D6F" w:rsidRPr="004205CE" w:rsidRDefault="00783D6F" w:rsidP="00783D6F">
            <w:pPr>
              <w:pStyle w:val="CRCoverPage"/>
              <w:spacing w:after="0"/>
              <w:ind w:left="100"/>
              <w:rPr>
                <w:noProof/>
                <w:highlight w:val="cyan"/>
                <w:lang w:eastAsia="zh-CN"/>
              </w:rPr>
            </w:pPr>
            <w:r w:rsidRPr="00670780">
              <w:rPr>
                <w:rFonts w:hint="eastAsia"/>
                <w:noProof/>
                <w:highlight w:val="cyan"/>
                <w:lang w:eastAsia="zh-CN"/>
              </w:rPr>
              <w:t>r2:</w:t>
            </w:r>
          </w:p>
          <w:p w:rsidR="00E76518" w:rsidRPr="004205CE" w:rsidRDefault="00E76518" w:rsidP="00E76518">
            <w:pPr>
              <w:pStyle w:val="CRCoverPage"/>
              <w:numPr>
                <w:ilvl w:val="0"/>
                <w:numId w:val="73"/>
              </w:numPr>
              <w:spacing w:after="0"/>
              <w:rPr>
                <w:noProof/>
                <w:highlight w:val="cyan"/>
                <w:lang w:eastAsia="zh-CN"/>
              </w:rPr>
            </w:pPr>
            <w:r w:rsidRPr="004205CE">
              <w:rPr>
                <w:noProof/>
                <w:highlight w:val="cyan"/>
                <w:lang w:eastAsia="zh-CN"/>
              </w:rPr>
              <w:t>Non-contiguous UL CA was deleted from the titl</w:t>
            </w:r>
            <w:r w:rsidR="004205CE">
              <w:rPr>
                <w:rFonts w:hint="eastAsia"/>
                <w:noProof/>
                <w:highlight w:val="cyan"/>
                <w:lang w:eastAsia="zh-CN"/>
              </w:rPr>
              <w:t>e</w:t>
            </w:r>
            <w:r w:rsidRPr="004205CE">
              <w:rPr>
                <w:noProof/>
                <w:highlight w:val="cyan"/>
                <w:lang w:eastAsia="zh-CN"/>
              </w:rPr>
              <w:t xml:space="preserve"> of Table 6.3A.3.1.1.4.1-1.</w:t>
            </w:r>
          </w:p>
          <w:p w:rsidR="00E76518" w:rsidRPr="004205CE" w:rsidRDefault="00E76518" w:rsidP="00E76518">
            <w:pPr>
              <w:pStyle w:val="CRCoverPage"/>
              <w:numPr>
                <w:ilvl w:val="0"/>
                <w:numId w:val="73"/>
              </w:numPr>
              <w:spacing w:after="0"/>
              <w:rPr>
                <w:noProof/>
                <w:highlight w:val="cyan"/>
                <w:lang w:eastAsia="zh-CN"/>
              </w:rPr>
            </w:pPr>
            <w:r w:rsidRPr="004205CE">
              <w:rPr>
                <w:noProof/>
                <w:highlight w:val="cyan"/>
                <w:lang w:eastAsia="zh-CN"/>
              </w:rPr>
              <w:t xml:space="preserve">Correction of 6.3A.1.0, 6.3A.1.1.2, 6.3A.2.0, 6.3A.3.0, 6.3A.4.2.0, 6.4A.1.0, 6.4A.2.0, 6.4A.2.1.0, 6.4A.2.3.0.1 and 6.5A.3.2 </w:t>
            </w:r>
            <w:r w:rsidR="00DC7072" w:rsidRPr="004205CE">
              <w:rPr>
                <w:noProof/>
                <w:highlight w:val="cyan"/>
                <w:lang w:eastAsia="zh-CN"/>
              </w:rPr>
              <w:t xml:space="preserve">was added </w:t>
            </w:r>
            <w:r w:rsidRPr="004205CE">
              <w:rPr>
                <w:noProof/>
                <w:highlight w:val="cyan"/>
                <w:lang w:eastAsia="zh-CN"/>
              </w:rPr>
              <w:t>to delete non-contiguous UL CA.</w:t>
            </w:r>
          </w:p>
          <w:p w:rsidR="00783D6F" w:rsidRDefault="00E76518" w:rsidP="00E76518">
            <w:pPr>
              <w:pStyle w:val="CRCoverPage"/>
              <w:numPr>
                <w:ilvl w:val="0"/>
                <w:numId w:val="73"/>
              </w:numPr>
              <w:spacing w:after="0"/>
              <w:rPr>
                <w:rFonts w:hint="eastAsia"/>
                <w:noProof/>
                <w:lang w:eastAsia="zh-CN"/>
              </w:rPr>
            </w:pPr>
            <w:r w:rsidRPr="004205CE">
              <w:rPr>
                <w:noProof/>
                <w:highlight w:val="cyan"/>
                <w:lang w:eastAsia="zh-CN"/>
              </w:rPr>
              <w:t xml:space="preserve">Clause titles for </w:t>
            </w:r>
            <w:bookmarkStart w:id="2" w:name="OLE_LINK3"/>
            <w:bookmarkStart w:id="3" w:name="OLE_LINK4"/>
            <w:r w:rsidRPr="004205CE">
              <w:rPr>
                <w:noProof/>
                <w:highlight w:val="cyan"/>
                <w:lang w:eastAsia="zh-CN"/>
              </w:rPr>
              <w:t>6.5A.2.2.0.1</w:t>
            </w:r>
            <w:bookmarkEnd w:id="2"/>
            <w:bookmarkEnd w:id="3"/>
            <w:r w:rsidRPr="004205CE">
              <w:rPr>
                <w:noProof/>
                <w:highlight w:val="cyan"/>
                <w:lang w:eastAsia="zh-CN"/>
              </w:rPr>
              <w:t xml:space="preserve"> and 6.5A.2.2.0.2 were correc</w:t>
            </w:r>
            <w:r w:rsidR="00353EF0">
              <w:rPr>
                <w:rFonts w:hint="eastAsia"/>
                <w:noProof/>
                <w:highlight w:val="cyan"/>
                <w:lang w:eastAsia="zh-CN"/>
              </w:rPr>
              <w:t>t</w:t>
            </w:r>
            <w:r w:rsidRPr="004205CE">
              <w:rPr>
                <w:noProof/>
                <w:highlight w:val="cyan"/>
                <w:lang w:eastAsia="zh-CN"/>
              </w:rPr>
              <w:t>ed.</w:t>
            </w:r>
          </w:p>
          <w:p w:rsidR="00DA05B4" w:rsidRPr="00DA05B4" w:rsidRDefault="00DA05B4" w:rsidP="00DA05B4">
            <w:pPr>
              <w:pStyle w:val="CRCoverPage"/>
              <w:spacing w:after="0"/>
              <w:ind w:left="100"/>
              <w:rPr>
                <w:noProof/>
                <w:highlight w:val="green"/>
                <w:lang w:eastAsia="zh-CN"/>
              </w:rPr>
            </w:pPr>
            <w:r w:rsidRPr="00DA05B4">
              <w:rPr>
                <w:rFonts w:hint="eastAsia"/>
                <w:noProof/>
                <w:highlight w:val="green"/>
                <w:lang w:eastAsia="zh-CN"/>
              </w:rPr>
              <w:t>r3:</w:t>
            </w:r>
          </w:p>
          <w:p w:rsidR="00DA05B4" w:rsidRDefault="00973E8F" w:rsidP="00973E8F">
            <w:pPr>
              <w:pStyle w:val="CRCoverPage"/>
              <w:numPr>
                <w:ilvl w:val="0"/>
                <w:numId w:val="74"/>
              </w:numPr>
              <w:spacing w:after="0"/>
              <w:rPr>
                <w:noProof/>
                <w:lang w:eastAsia="zh-CN"/>
              </w:rPr>
            </w:pPr>
            <w:r>
              <w:rPr>
                <w:rFonts w:hint="eastAsia"/>
                <w:noProof/>
                <w:highlight w:val="green"/>
                <w:lang w:eastAsia="zh-CN"/>
              </w:rPr>
              <w:t>Removed the overlaps in</w:t>
            </w:r>
            <w:r w:rsidR="004F0816" w:rsidRPr="00F25D74">
              <w:rPr>
                <w:rFonts w:hint="eastAsia"/>
                <w:noProof/>
                <w:highlight w:val="green"/>
                <w:lang w:eastAsia="zh-CN"/>
              </w:rPr>
              <w:t xml:space="preserve"> </w:t>
            </w:r>
            <w:r w:rsidR="004F0816" w:rsidRPr="00F25D74">
              <w:rPr>
                <w:noProof/>
                <w:highlight w:val="green"/>
                <w:lang w:eastAsia="zh-CN"/>
              </w:rPr>
              <w:t>6.4A.2.2.2.4</w:t>
            </w:r>
            <w:r w:rsidR="004F0816">
              <w:rPr>
                <w:rFonts w:hint="eastAsia"/>
                <w:noProof/>
                <w:highlight w:val="green"/>
                <w:lang w:eastAsia="zh-CN"/>
              </w:rPr>
              <w:t>.1</w:t>
            </w:r>
            <w:r w:rsidR="004F0816" w:rsidRPr="00F25D74">
              <w:rPr>
                <w:rFonts w:hint="eastAsia"/>
                <w:noProof/>
                <w:highlight w:val="green"/>
                <w:lang w:eastAsia="zh-CN"/>
              </w:rPr>
              <w:t xml:space="preserve">, </w:t>
            </w:r>
            <w:r w:rsidR="004F0816" w:rsidRPr="00F25D74">
              <w:rPr>
                <w:noProof/>
                <w:highlight w:val="green"/>
                <w:lang w:eastAsia="zh-CN"/>
              </w:rPr>
              <w:t>6.4A.2.2.</w:t>
            </w:r>
            <w:r w:rsidR="004F0816" w:rsidRPr="00F25D74">
              <w:rPr>
                <w:rFonts w:hint="eastAsia"/>
                <w:noProof/>
                <w:highlight w:val="green"/>
                <w:lang w:eastAsia="zh-CN"/>
              </w:rPr>
              <w:t>3</w:t>
            </w:r>
            <w:r w:rsidR="004F0816" w:rsidRPr="00F25D74">
              <w:rPr>
                <w:noProof/>
                <w:highlight w:val="green"/>
                <w:lang w:eastAsia="zh-CN"/>
              </w:rPr>
              <w:t>.4</w:t>
            </w:r>
            <w:r w:rsidR="004F0816">
              <w:rPr>
                <w:rFonts w:hint="eastAsia"/>
                <w:noProof/>
                <w:highlight w:val="green"/>
                <w:lang w:eastAsia="zh-CN"/>
              </w:rPr>
              <w:t>.1</w:t>
            </w:r>
            <w:r w:rsidR="004F0816" w:rsidRPr="00F25D74">
              <w:rPr>
                <w:rFonts w:hint="eastAsia"/>
                <w:noProof/>
                <w:highlight w:val="green"/>
                <w:lang w:eastAsia="zh-CN"/>
              </w:rPr>
              <w:t xml:space="preserve">, </w:t>
            </w:r>
            <w:r w:rsidR="004F0816" w:rsidRPr="00F25D74">
              <w:rPr>
                <w:noProof/>
                <w:highlight w:val="green"/>
                <w:lang w:eastAsia="zh-CN"/>
              </w:rPr>
              <w:t>6.4A.2.2.</w:t>
            </w:r>
            <w:r w:rsidR="004F0816" w:rsidRPr="00F25D74">
              <w:rPr>
                <w:rFonts w:hint="eastAsia"/>
                <w:noProof/>
                <w:highlight w:val="green"/>
                <w:lang w:eastAsia="zh-CN"/>
              </w:rPr>
              <w:t>4</w:t>
            </w:r>
            <w:r w:rsidR="004F0816" w:rsidRPr="00F25D74">
              <w:rPr>
                <w:noProof/>
                <w:highlight w:val="green"/>
                <w:lang w:eastAsia="zh-CN"/>
              </w:rPr>
              <w:t>.4</w:t>
            </w:r>
            <w:r w:rsidR="004F0816">
              <w:rPr>
                <w:rFonts w:hint="eastAsia"/>
                <w:noProof/>
                <w:highlight w:val="green"/>
                <w:lang w:eastAsia="zh-CN"/>
              </w:rPr>
              <w:t>.1</w:t>
            </w:r>
            <w:r w:rsidR="004F0816" w:rsidRPr="00F25D74">
              <w:rPr>
                <w:rFonts w:hint="eastAsia"/>
                <w:noProof/>
                <w:highlight w:val="green"/>
                <w:lang w:eastAsia="zh-CN"/>
              </w:rPr>
              <w:t xml:space="preserve">, </w:t>
            </w:r>
            <w:r w:rsidR="004F0816" w:rsidRPr="00F25D74">
              <w:rPr>
                <w:noProof/>
                <w:highlight w:val="green"/>
                <w:lang w:eastAsia="zh-CN"/>
              </w:rPr>
              <w:t>6.4A.2.2.</w:t>
            </w:r>
            <w:r w:rsidR="004F0816" w:rsidRPr="00F25D74">
              <w:rPr>
                <w:rFonts w:hint="eastAsia"/>
                <w:noProof/>
                <w:highlight w:val="green"/>
                <w:lang w:eastAsia="zh-CN"/>
              </w:rPr>
              <w:t>5</w:t>
            </w:r>
            <w:r w:rsidR="004F0816" w:rsidRPr="00F25D74">
              <w:rPr>
                <w:noProof/>
                <w:highlight w:val="green"/>
                <w:lang w:eastAsia="zh-CN"/>
              </w:rPr>
              <w:t>.4</w:t>
            </w:r>
            <w:r>
              <w:rPr>
                <w:rFonts w:hint="eastAsia"/>
                <w:noProof/>
                <w:highlight w:val="green"/>
                <w:lang w:eastAsia="zh-CN"/>
              </w:rPr>
              <w:t>.1</w:t>
            </w:r>
            <w:r w:rsidR="004F0816" w:rsidRPr="00F25D74">
              <w:rPr>
                <w:rFonts w:hint="eastAsia"/>
                <w:noProof/>
                <w:highlight w:val="green"/>
                <w:lang w:eastAsia="zh-CN"/>
              </w:rPr>
              <w:t xml:space="preserve">, </w:t>
            </w:r>
            <w:r w:rsidR="004F0816" w:rsidRPr="00F25D74">
              <w:rPr>
                <w:noProof/>
                <w:highlight w:val="green"/>
                <w:lang w:eastAsia="zh-CN"/>
              </w:rPr>
              <w:t>6.4A.2.2.</w:t>
            </w:r>
            <w:r w:rsidR="004F0816" w:rsidRPr="00F25D74">
              <w:rPr>
                <w:rFonts w:hint="eastAsia"/>
                <w:noProof/>
                <w:highlight w:val="green"/>
                <w:lang w:eastAsia="zh-CN"/>
              </w:rPr>
              <w:t>6</w:t>
            </w:r>
            <w:r w:rsidR="004F0816" w:rsidRPr="00F25D74">
              <w:rPr>
                <w:noProof/>
                <w:highlight w:val="green"/>
                <w:lang w:eastAsia="zh-CN"/>
              </w:rPr>
              <w:t>.4</w:t>
            </w:r>
            <w:r w:rsidR="004F0816">
              <w:rPr>
                <w:rFonts w:hint="eastAsia"/>
                <w:noProof/>
                <w:highlight w:val="green"/>
                <w:lang w:eastAsia="zh-CN"/>
              </w:rPr>
              <w:t>.1</w:t>
            </w:r>
            <w:r w:rsidR="004F0816" w:rsidRPr="00F25D74">
              <w:rPr>
                <w:rFonts w:hint="eastAsia"/>
                <w:noProof/>
                <w:highlight w:val="green"/>
                <w:lang w:eastAsia="zh-CN"/>
              </w:rPr>
              <w:t xml:space="preserve"> and </w:t>
            </w:r>
            <w:r w:rsidR="004F0816" w:rsidRPr="00F25D74">
              <w:rPr>
                <w:noProof/>
                <w:highlight w:val="green"/>
                <w:lang w:eastAsia="zh-CN"/>
              </w:rPr>
              <w:t>6.4A.2.2.7.4</w:t>
            </w:r>
            <w:r w:rsidR="004F0816">
              <w:rPr>
                <w:rFonts w:hint="eastAsia"/>
                <w:noProof/>
                <w:highlight w:val="green"/>
                <w:lang w:eastAsia="zh-CN"/>
              </w:rPr>
              <w:t>.1</w:t>
            </w:r>
            <w:r w:rsidR="004F0816" w:rsidRPr="00F25D74">
              <w:rPr>
                <w:rFonts w:hint="eastAsia"/>
                <w:noProof/>
                <w:highlight w:val="green"/>
                <w:lang w:eastAsia="zh-CN"/>
              </w:rPr>
              <w:t xml:space="preserve"> with </w:t>
            </w:r>
            <w:r w:rsidR="004F0816" w:rsidRPr="00F25D74">
              <w:rPr>
                <w:noProof/>
                <w:highlight w:val="green"/>
                <w:lang w:eastAsia="zh-CN"/>
              </w:rPr>
              <w:t>R5-217559</w:t>
            </w:r>
            <w:r w:rsidR="004F0816" w:rsidRPr="00F25D74">
              <w:rPr>
                <w:rFonts w:hint="eastAsia"/>
                <w:noProof/>
                <w:highlight w:val="green"/>
                <w:lang w:eastAsia="zh-CN"/>
              </w:rPr>
              <w:t>.</w:t>
            </w:r>
          </w:p>
        </w:tc>
      </w:tr>
    </w:tbl>
    <w:p w:rsidR="001E41F3" w:rsidRDefault="001E41F3">
      <w:pPr>
        <w:pStyle w:val="CRCoverPage"/>
        <w:spacing w:after="0"/>
        <w:rPr>
          <w:noProof/>
          <w:sz w:val="8"/>
          <w:szCs w:val="8"/>
        </w:rPr>
      </w:pPr>
    </w:p>
    <w:p w:rsidR="001E41F3" w:rsidRPr="00353EF0" w:rsidRDefault="001E41F3">
      <w:pPr>
        <w:rPr>
          <w:noProof/>
        </w:rPr>
        <w:sectPr w:rsidR="001E41F3" w:rsidRPr="00353EF0">
          <w:headerReference w:type="even" r:id="rId12"/>
          <w:footnotePr>
            <w:numRestart w:val="eachSect"/>
          </w:footnotePr>
          <w:pgSz w:w="11907" w:h="16840" w:code="9"/>
          <w:pgMar w:top="1418" w:right="1134" w:bottom="1134" w:left="1134" w:header="680" w:footer="567" w:gutter="0"/>
          <w:cols w:space="720"/>
        </w:sectPr>
      </w:pPr>
    </w:p>
    <w:p w:rsidR="00FF4712" w:rsidRDefault="00FF4712" w:rsidP="00FF471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w:t>
      </w:r>
      <w:ins w:id="4" w:author="张玉凤" w:date="2021-10-27T15:07:00Z">
        <w:r w:rsidR="00297758" w:rsidRPr="00EA6804">
          <w:rPr>
            <w:color w:val="000000"/>
          </w:rPr>
          <w:t>clause</w:t>
        </w:r>
      </w:ins>
      <w:ins w:id="5" w:author="张玉凤" w:date="2021-10-27T14:10:00Z">
        <w:r w:rsidR="00CD257E">
          <w:rPr>
            <w:rFonts w:hint="eastAsia"/>
            <w:lang w:eastAsia="zh-CN"/>
          </w:rPr>
          <w:t xml:space="preserve"> </w:t>
        </w:r>
      </w:ins>
      <w:del w:id="6" w:author="张玉凤" w:date="2021-10-18T15:15:00Z">
        <w:r w:rsidRPr="00EA6804" w:rsidDel="00E55A16">
          <w:rPr>
            <w:lang w:eastAsia="ja-JP"/>
          </w:rPr>
          <w:delText>t</w:delText>
        </w:r>
      </w:del>
      <w:del w:id="7" w:author="张玉凤" w:date="2021-10-27T14:10:00Z">
        <w:r w:rsidRPr="00EA6804" w:rsidDel="00CD257E">
          <w:rPr>
            <w:lang w:eastAsia="ja-JP"/>
          </w:rPr>
          <w:delText>able</w:delText>
        </w:r>
      </w:del>
      <w:r w:rsidRPr="00EA6804">
        <w:rPr>
          <w:lang w:eastAsia="ja-JP"/>
        </w:rPr>
        <w:t>5.5A</w:t>
      </w:r>
      <w:del w:id="8" w:author="张玉凤" w:date="2021-10-27T14:10:00Z">
        <w:r w:rsidRPr="00EA6804" w:rsidDel="00CD257E">
          <w:rPr>
            <w:lang w:eastAsia="ja-JP"/>
          </w:rPr>
          <w:delText>.1-1, 5.5A.2-1 and 5.5A.2-2</w:delText>
        </w:r>
      </w:del>
      <w:r w:rsidRPr="00EA6804">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Test Environment as specified in TS 38.508-1 [10] subclause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Test Frequencies as specified in TS 38.508-1 [10] subclause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CC Combination setting (aggregated BW of the CA configuration) as specified in </w:t>
            </w:r>
            <w:ins w:id="9" w:author="张玉凤" w:date="2021-11-01T09:25:00Z">
              <w:r w:rsidR="00EF2C90" w:rsidRPr="00EA6804">
                <w:t>TS 38.508-1 [10] subclause 4.3.1.2.3</w:t>
              </w:r>
            </w:ins>
            <w:del w:id="10" w:author="张玉凤" w:date="2021-11-01T09:25:00Z">
              <w:r w:rsidRPr="00EA6804" w:rsidDel="00EF2C90">
                <w:delText>Table 5.5A.1-1</w:delText>
              </w:r>
            </w:del>
            <w:r w:rsidRPr="00EA6804">
              <w:t xml:space="preserve">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PCC/CCi and SCC/CCj means PCC is on component carrier CCi and SCC is on component carrier CCj, with CCi or CCj frequencies defined in TS38.508-1 [10].</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CC Combination setting (aggregated BW of the CA configuration) as specified in </w:t>
            </w:r>
            <w:ins w:id="11" w:author="张玉凤" w:date="2021-11-01T09:26:00Z">
              <w:r w:rsidR="00EF2C90" w:rsidRPr="00EA6804">
                <w:t>TS 38.508-1 [10] subclause 4.3.1.2.3</w:t>
              </w:r>
            </w:ins>
            <w:del w:id="12" w:author="张玉凤" w:date="2021-11-01T09:26:00Z">
              <w:r w:rsidRPr="00EA6804" w:rsidDel="00EF2C90">
                <w:delText>Table 5.5A.1-1</w:delText>
              </w:r>
            </w:del>
            <w:r w:rsidRPr="00EA6804">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EA1456" w:rsidRPr="00EA6804" w:rsidRDefault="00EA1456" w:rsidP="00EA1456">
      <w:pPr>
        <w:pStyle w:val="H6"/>
      </w:pPr>
      <w:r w:rsidRPr="00EA6804">
        <w:t>6.2A.1.1.3.4</w:t>
      </w:r>
      <w:r w:rsidRPr="00EA6804">
        <w:tab/>
        <w:t>Test description</w:t>
      </w:r>
    </w:p>
    <w:p w:rsidR="000D0D38" w:rsidRPr="00EA6804" w:rsidRDefault="000D0D38" w:rsidP="000D0D38">
      <w:pPr>
        <w:pStyle w:val="H6"/>
      </w:pPr>
      <w:r w:rsidRPr="00EA6804">
        <w:t>6.2A.1.1.3.4.1</w:t>
      </w:r>
      <w:r w:rsidRPr="00EA6804">
        <w:tab/>
        <w:t>Initial condition</w:t>
      </w:r>
    </w:p>
    <w:p w:rsidR="000D0D38" w:rsidRPr="00EA6804" w:rsidRDefault="000D0D38" w:rsidP="000D0D38">
      <w:r w:rsidRPr="00EA6804">
        <w:t>Same as in clause 6.2A.1.1.1.4 with following exceptions:</w:t>
      </w:r>
    </w:p>
    <w:p w:rsidR="000D0D38" w:rsidRPr="00EA6804" w:rsidRDefault="000D0D38" w:rsidP="000D0D38">
      <w:pPr>
        <w:pStyle w:val="B10"/>
      </w:pPr>
      <w:r w:rsidRPr="00EA6804">
        <w:t>-</w:t>
      </w:r>
      <w:r w:rsidRPr="00EA6804">
        <w:tab/>
        <w:t>Instead of Table 6.2A.1.1.1.4.1-1</w:t>
      </w:r>
      <w:r w:rsidRPr="00EA6804">
        <w:sym w:font="Wingdings" w:char="F0E0"/>
      </w:r>
      <w:r w:rsidRPr="00EA6804">
        <w:t xml:space="preserve"> use Table 6.2A.1.1.3.4.1-1.</w:t>
      </w:r>
    </w:p>
    <w:p w:rsidR="000D0D38" w:rsidRPr="00EA6804" w:rsidRDefault="000D0D38" w:rsidP="000D0D38">
      <w:pPr>
        <w:pStyle w:val="B10"/>
      </w:pPr>
      <w:r w:rsidRPr="00EA6804">
        <w:t>-</w:t>
      </w:r>
      <w:r w:rsidRPr="00EA6804">
        <w:tab/>
        <w:t>Instead of clause 6.2A.1.1.1.4.3</w:t>
      </w:r>
      <w:r w:rsidRPr="00EA6804">
        <w:sym w:font="Wingdings" w:char="F0E0"/>
      </w:r>
      <w:r w:rsidRPr="00EA6804">
        <w:t xml:space="preserve"> use clause 6.2A.1.1.3.4.3.</w:t>
      </w:r>
    </w:p>
    <w:p w:rsidR="000D0D38" w:rsidRPr="00EA6804" w:rsidRDefault="000D0D38" w:rsidP="000D0D38">
      <w:pPr>
        <w:pStyle w:val="B10"/>
      </w:pPr>
      <w:r w:rsidRPr="00EA6804">
        <w:t>-</w:t>
      </w:r>
      <w:r w:rsidRPr="00EA6804">
        <w:tab/>
        <w:t>Instead of Table 6.2A.1.1.1.5-1</w:t>
      </w:r>
      <w:r w:rsidRPr="00EA6804">
        <w:sym w:font="Wingdings" w:char="F0E0"/>
      </w:r>
      <w:r w:rsidRPr="00EA6804">
        <w:t xml:space="preserve"> use Table 6.2A.1.1.3.5-1.</w:t>
      </w:r>
    </w:p>
    <w:p w:rsidR="000D0D38" w:rsidRPr="00EA6804" w:rsidRDefault="000D0D38" w:rsidP="000D0D38">
      <w:pPr>
        <w:pStyle w:val="TH"/>
      </w:pPr>
      <w:r w:rsidRPr="00EA6804">
        <w:lastRenderedPageBreak/>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032"/>
        <w:gridCol w:w="884"/>
        <w:gridCol w:w="969"/>
        <w:gridCol w:w="969"/>
        <w:gridCol w:w="1633"/>
        <w:gridCol w:w="2486"/>
      </w:tblGrid>
      <w:tr w:rsidR="000D0D38" w:rsidRPr="00EA6804" w:rsidTr="008746AD">
        <w:trPr>
          <w:jc w:val="center"/>
        </w:trPr>
        <w:tc>
          <w:tcPr>
            <w:tcW w:w="0" w:type="auto"/>
            <w:gridSpan w:val="7"/>
          </w:tcPr>
          <w:p w:rsidR="000D0D38" w:rsidRPr="00EA6804" w:rsidRDefault="000D0D38" w:rsidP="008746AD">
            <w:pPr>
              <w:pStyle w:val="TAH"/>
            </w:pPr>
            <w:r w:rsidRPr="00EA6804">
              <w:t>Default Conditions</w:t>
            </w:r>
          </w:p>
        </w:tc>
      </w:tr>
      <w:tr w:rsidR="000D0D38" w:rsidRPr="00EA6804" w:rsidTr="008746AD">
        <w:trPr>
          <w:jc w:val="center"/>
        </w:trPr>
        <w:tc>
          <w:tcPr>
            <w:tcW w:w="5070" w:type="dxa"/>
            <w:gridSpan w:val="4"/>
          </w:tcPr>
          <w:p w:rsidR="000D0D38" w:rsidRPr="00EA6804" w:rsidRDefault="000D0D38" w:rsidP="008746AD">
            <w:pPr>
              <w:pStyle w:val="TAL"/>
            </w:pPr>
            <w:r w:rsidRPr="00EA6804">
              <w:t>Test Environment as specified in TS 38.508-1 [10] subclause 4.1</w:t>
            </w:r>
          </w:p>
        </w:tc>
        <w:tc>
          <w:tcPr>
            <w:tcW w:w="4785" w:type="dxa"/>
            <w:gridSpan w:val="3"/>
          </w:tcPr>
          <w:p w:rsidR="000D0D38" w:rsidRPr="00EA6804" w:rsidRDefault="000D0D38" w:rsidP="008746AD">
            <w:pPr>
              <w:pStyle w:val="TAL"/>
              <w:rPr>
                <w:lang w:eastAsia="zh-TW"/>
              </w:rPr>
            </w:pPr>
            <w:r w:rsidRPr="00EA6804">
              <w:t>Normal, TL, TH (NOTE 2)</w:t>
            </w:r>
          </w:p>
        </w:tc>
      </w:tr>
      <w:tr w:rsidR="000D0D38" w:rsidRPr="00EA6804" w:rsidTr="008746AD">
        <w:trPr>
          <w:jc w:val="center"/>
        </w:trPr>
        <w:tc>
          <w:tcPr>
            <w:tcW w:w="5070" w:type="dxa"/>
            <w:gridSpan w:val="4"/>
          </w:tcPr>
          <w:p w:rsidR="000D0D38" w:rsidRPr="00EA6804" w:rsidRDefault="000D0D38" w:rsidP="008746AD">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0D0D38" w:rsidRPr="00EA6804" w:rsidRDefault="000D0D38" w:rsidP="008746AD">
            <w:pPr>
              <w:pStyle w:val="TAL"/>
            </w:pPr>
            <w:r w:rsidRPr="00EA6804">
              <w:rPr>
                <w:color w:val="000000"/>
              </w:rPr>
              <w:t>Low and High range</w:t>
            </w:r>
          </w:p>
        </w:tc>
      </w:tr>
      <w:tr w:rsidR="000D0D38" w:rsidRPr="00EA6804" w:rsidTr="008746AD">
        <w:trPr>
          <w:jc w:val="center"/>
        </w:trPr>
        <w:tc>
          <w:tcPr>
            <w:tcW w:w="5070" w:type="dxa"/>
            <w:gridSpan w:val="4"/>
          </w:tcPr>
          <w:p w:rsidR="000D0D38" w:rsidRPr="00EA6804" w:rsidRDefault="000D0D38" w:rsidP="008746AD">
            <w:pPr>
              <w:pStyle w:val="TAL"/>
            </w:pPr>
            <w:r w:rsidRPr="00EA6804">
              <w:t xml:space="preserve">Test CC Combination setting (cumulative aggregated BW of the CA configuration) as specified in </w:t>
            </w:r>
            <w:ins w:id="13" w:author="张玉凤" w:date="2021-11-01T09:26:00Z">
              <w:r w:rsidR="00EF2C90" w:rsidRPr="00EA6804">
                <w:t>TS 38.508-1 [10] subclause 4.3.1.2.3</w:t>
              </w:r>
            </w:ins>
            <w:del w:id="14" w:author="张玉凤" w:date="2021-11-01T09:26:00Z">
              <w:r w:rsidRPr="00EA6804" w:rsidDel="00EF2C90">
                <w:delText>Table 5.5A.1-1</w:delText>
              </w:r>
            </w:del>
            <w:r w:rsidRPr="00EA6804">
              <w:t xml:space="preserve"> for the CA Configuration across bandwidth combination sets supported by the UE</w:t>
            </w:r>
          </w:p>
        </w:tc>
        <w:tc>
          <w:tcPr>
            <w:tcW w:w="4785" w:type="dxa"/>
            <w:gridSpan w:val="3"/>
          </w:tcPr>
          <w:p w:rsidR="000D0D38" w:rsidRPr="00EA6804" w:rsidRDefault="000D0D38" w:rsidP="008746A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0D0D38" w:rsidRPr="00EA6804" w:rsidTr="008746AD">
        <w:trPr>
          <w:jc w:val="center"/>
        </w:trPr>
        <w:tc>
          <w:tcPr>
            <w:tcW w:w="5070" w:type="dxa"/>
            <w:gridSpan w:val="4"/>
          </w:tcPr>
          <w:p w:rsidR="000D0D38" w:rsidRPr="00EA6804" w:rsidRDefault="000D0D38" w:rsidP="008746AD">
            <w:pPr>
              <w:pStyle w:val="TAL"/>
            </w:pPr>
            <w:r w:rsidRPr="00EA6804">
              <w:t>Test SCS as specified in Table 5.3.5-1</w:t>
            </w:r>
          </w:p>
        </w:tc>
        <w:tc>
          <w:tcPr>
            <w:tcW w:w="4785" w:type="dxa"/>
            <w:gridSpan w:val="3"/>
          </w:tcPr>
          <w:p w:rsidR="000D0D38" w:rsidRPr="00EA6804" w:rsidRDefault="000D0D38" w:rsidP="008746AD">
            <w:pPr>
              <w:pStyle w:val="TAL"/>
            </w:pPr>
            <w:r w:rsidRPr="00EA6804">
              <w:t>120 kHz</w:t>
            </w:r>
          </w:p>
        </w:tc>
      </w:tr>
      <w:tr w:rsidR="000D0D38" w:rsidRPr="00EA6804" w:rsidTr="008746AD">
        <w:trPr>
          <w:jc w:val="center"/>
        </w:trPr>
        <w:tc>
          <w:tcPr>
            <w:tcW w:w="0" w:type="auto"/>
            <w:gridSpan w:val="7"/>
          </w:tcPr>
          <w:p w:rsidR="000D0D38" w:rsidRPr="00EA6804" w:rsidRDefault="000D0D38" w:rsidP="008746AD">
            <w:pPr>
              <w:pStyle w:val="TAH"/>
            </w:pPr>
            <w:r w:rsidRPr="00EA6804">
              <w:t>Test Parameters</w:t>
            </w:r>
          </w:p>
        </w:tc>
      </w:tr>
      <w:tr w:rsidR="000D0D38" w:rsidRPr="00EA6804" w:rsidTr="008746AD">
        <w:trPr>
          <w:jc w:val="center"/>
        </w:trPr>
        <w:tc>
          <w:tcPr>
            <w:tcW w:w="0" w:type="auto"/>
            <w:gridSpan w:val="3"/>
          </w:tcPr>
          <w:p w:rsidR="000D0D38" w:rsidRPr="00EA6804" w:rsidRDefault="000D0D38" w:rsidP="008746AD">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0D0D38" w:rsidRPr="00EA6804" w:rsidRDefault="000D0D38" w:rsidP="008746AD">
            <w:pPr>
              <w:pStyle w:val="TAH"/>
            </w:pPr>
            <w:r w:rsidRPr="00EA6804">
              <w:t>Downlink Configuration</w:t>
            </w:r>
          </w:p>
        </w:tc>
        <w:tc>
          <w:tcPr>
            <w:tcW w:w="0" w:type="auto"/>
            <w:gridSpan w:val="2"/>
          </w:tcPr>
          <w:p w:rsidR="000D0D38" w:rsidRPr="00EA6804" w:rsidRDefault="000D0D38" w:rsidP="008746AD">
            <w:pPr>
              <w:pStyle w:val="TAH"/>
            </w:pPr>
            <w:r w:rsidRPr="00EA6804">
              <w:t>Uplink Configuration</w:t>
            </w:r>
          </w:p>
        </w:tc>
      </w:tr>
      <w:tr w:rsidR="000D0D38" w:rsidRPr="00EA6804" w:rsidTr="008746AD">
        <w:trPr>
          <w:jc w:val="center"/>
        </w:trPr>
        <w:tc>
          <w:tcPr>
            <w:tcW w:w="0" w:type="auto"/>
            <w:shd w:val="clear" w:color="auto" w:fill="auto"/>
          </w:tcPr>
          <w:p w:rsidR="000D0D38" w:rsidRPr="00EA6804" w:rsidRDefault="000D0D38" w:rsidP="008746AD">
            <w:pPr>
              <w:pStyle w:val="TAH"/>
            </w:pPr>
            <w:r w:rsidRPr="00EA6804">
              <w:t>Test ID</w:t>
            </w:r>
          </w:p>
        </w:tc>
        <w:tc>
          <w:tcPr>
            <w:tcW w:w="0" w:type="auto"/>
            <w:tcBorders>
              <w:bottom w:val="single" w:sz="4" w:space="0" w:color="auto"/>
            </w:tcBorders>
          </w:tcPr>
          <w:p w:rsidR="000D0D38" w:rsidRPr="00EA6804" w:rsidRDefault="000D0D38" w:rsidP="008746AD">
            <w:pPr>
              <w:pStyle w:val="TAH"/>
            </w:pPr>
            <w:r w:rsidRPr="00EA6804">
              <w:t>CC</w:t>
            </w:r>
            <w:r w:rsidRPr="00EA6804">
              <w:rPr>
                <w:lang w:eastAsia="zh-TW"/>
              </w:rPr>
              <w:t xml:space="preserve"> &amp; Mapping (NOTE 4)</w:t>
            </w:r>
          </w:p>
        </w:tc>
        <w:tc>
          <w:tcPr>
            <w:tcW w:w="0" w:type="auto"/>
            <w:tcBorders>
              <w:bottom w:val="single" w:sz="4" w:space="0" w:color="auto"/>
            </w:tcBorders>
          </w:tcPr>
          <w:p w:rsidR="000D0D38" w:rsidRPr="00EA6804" w:rsidRDefault="000D0D38" w:rsidP="008746AD">
            <w:pPr>
              <w:pStyle w:val="TAC"/>
            </w:pPr>
            <w:r w:rsidRPr="00EA6804">
              <w:t>ChBw</w:t>
            </w:r>
          </w:p>
        </w:tc>
        <w:tc>
          <w:tcPr>
            <w:tcW w:w="0" w:type="auto"/>
            <w:gridSpan w:val="2"/>
            <w:tcBorders>
              <w:bottom w:val="single" w:sz="4" w:space="0" w:color="auto"/>
            </w:tcBorders>
            <w:shd w:val="clear" w:color="auto" w:fill="auto"/>
          </w:tcPr>
          <w:p w:rsidR="000D0D38" w:rsidRPr="00EA6804" w:rsidRDefault="000D0D38" w:rsidP="008746AD">
            <w:pPr>
              <w:pStyle w:val="TAC"/>
            </w:pPr>
            <w:r w:rsidRPr="00EA6804">
              <w:rPr>
                <w:b/>
              </w:rPr>
              <w:t>RB allocation</w:t>
            </w:r>
          </w:p>
        </w:tc>
        <w:tc>
          <w:tcPr>
            <w:tcW w:w="0" w:type="auto"/>
          </w:tcPr>
          <w:p w:rsidR="000D0D38" w:rsidRPr="00EA6804" w:rsidRDefault="000D0D38" w:rsidP="008746AD">
            <w:pPr>
              <w:pStyle w:val="TAH"/>
            </w:pPr>
            <w:r w:rsidRPr="00EA6804">
              <w:t>Modulation</w:t>
            </w:r>
          </w:p>
        </w:tc>
        <w:tc>
          <w:tcPr>
            <w:tcW w:w="0" w:type="auto"/>
          </w:tcPr>
          <w:p w:rsidR="000D0D38" w:rsidRPr="00EA6804" w:rsidRDefault="000D0D38" w:rsidP="008746AD">
            <w:pPr>
              <w:pStyle w:val="TAH"/>
            </w:pPr>
            <w:r w:rsidRPr="00EA6804">
              <w:t>RB allocation</w:t>
            </w:r>
          </w:p>
          <w:p w:rsidR="000D0D38" w:rsidRPr="00EA6804" w:rsidRDefault="000D0D38" w:rsidP="008746AD">
            <w:pPr>
              <w:pStyle w:val="TAH"/>
            </w:pPr>
            <w:r w:rsidRPr="00EA6804">
              <w:t>(N</w:t>
            </w:r>
            <w:r w:rsidRPr="00EA6804">
              <w:rPr>
                <w:rFonts w:eastAsia="SimSun"/>
              </w:rPr>
              <w:t>OTE</w:t>
            </w:r>
            <w:r w:rsidRPr="00EA6804">
              <w:t xml:space="preserve"> 1)</w:t>
            </w:r>
          </w:p>
        </w:tc>
      </w:tr>
      <w:tr w:rsidR="000D0D38" w:rsidRPr="00EA6804" w:rsidTr="008746AD">
        <w:trPr>
          <w:jc w:val="center"/>
        </w:trPr>
        <w:tc>
          <w:tcPr>
            <w:tcW w:w="0" w:type="auto"/>
            <w:vMerge w:val="restart"/>
            <w:shd w:val="clear" w:color="auto" w:fill="auto"/>
            <w:vAlign w:val="center"/>
          </w:tcPr>
          <w:p w:rsidR="000D0D38" w:rsidRPr="00EA6804" w:rsidRDefault="000D0D38" w:rsidP="008746AD">
            <w:pPr>
              <w:pStyle w:val="TAC"/>
              <w:rPr>
                <w:rFonts w:eastAsia="PMingLiU"/>
                <w:lang w:eastAsia="zh-TW"/>
              </w:rPr>
            </w:pPr>
            <w:r w:rsidRPr="00EA6804">
              <w:rPr>
                <w:lang w:eastAsia="zh-TW"/>
              </w:rPr>
              <w:t>1</w:t>
            </w:r>
          </w:p>
        </w:tc>
        <w:tc>
          <w:tcPr>
            <w:tcW w:w="0" w:type="auto"/>
            <w:tcBorders>
              <w:top w:val="single" w:sz="4" w:space="0" w:color="auto"/>
              <w:bottom w:val="nil"/>
            </w:tcBorders>
          </w:tcPr>
          <w:p w:rsidR="000D0D38" w:rsidRPr="00EA6804" w:rsidRDefault="000D0D38" w:rsidP="008746A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0D0D38" w:rsidRPr="00EA6804" w:rsidRDefault="000D0D38" w:rsidP="008746AD">
            <w:pPr>
              <w:pStyle w:val="TAC"/>
            </w:pPr>
            <w:r w:rsidRPr="00EA6804">
              <w:t>N/A for this test</w:t>
            </w:r>
          </w:p>
        </w:tc>
        <w:tc>
          <w:tcPr>
            <w:tcW w:w="0" w:type="auto"/>
          </w:tcPr>
          <w:p w:rsidR="000D0D38" w:rsidRPr="00EA6804" w:rsidRDefault="000D0D38" w:rsidP="008746AD">
            <w:pPr>
              <w:pStyle w:val="TAC"/>
            </w:pPr>
            <w:r w:rsidRPr="00EA6804">
              <w:t>DFT-s-OFDM QPSK</w:t>
            </w:r>
          </w:p>
        </w:tc>
        <w:tc>
          <w:tcPr>
            <w:tcW w:w="0" w:type="auto"/>
            <w:vAlign w:val="center"/>
          </w:tcPr>
          <w:p w:rsidR="000D0D38" w:rsidRPr="00EA6804" w:rsidRDefault="000D0D38" w:rsidP="008746AD">
            <w:pPr>
              <w:pStyle w:val="TAC"/>
            </w:pPr>
            <w:r w:rsidRPr="00EA6804">
              <w:t>Inner Full for PC2, PC3 and PC4</w:t>
            </w:r>
          </w:p>
          <w:p w:rsidR="000D0D38" w:rsidRPr="00EA6804" w:rsidRDefault="000D0D38" w:rsidP="008746AD">
            <w:pPr>
              <w:pStyle w:val="TAC"/>
            </w:pPr>
            <w:r w:rsidRPr="00EA6804">
              <w:t>Inner_Full_Region1 for PC1</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pPr>
            <w:r w:rsidRPr="00EA6804">
              <w:rPr>
                <w:rFonts w:eastAsia="Yu Mincho"/>
              </w:rPr>
              <w:t>-</w:t>
            </w:r>
          </w:p>
        </w:tc>
        <w:tc>
          <w:tcPr>
            <w:tcW w:w="0" w:type="auto"/>
          </w:tcPr>
          <w:p w:rsidR="000D0D38" w:rsidRPr="00EA6804" w:rsidRDefault="000D0D38" w:rsidP="008746AD">
            <w:pPr>
              <w:pStyle w:val="TAC"/>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SCC/CC3</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SCC/CC4</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gridSpan w:val="7"/>
          </w:tcPr>
          <w:p w:rsidR="000D0D38" w:rsidRPr="00EA6804" w:rsidRDefault="000D0D38" w:rsidP="008746AD">
            <w:pPr>
              <w:pStyle w:val="TAN"/>
            </w:pPr>
            <w:r w:rsidRPr="00EA6804">
              <w:t>NOTE 1:</w:t>
            </w:r>
            <w:r w:rsidRPr="00EA6804">
              <w:tab/>
              <w:t>The specific configuration of each RF allocation is defined in Table 6.1-1 for PC2, PC3 and PC4 or Table 6.1-2 for PC1.</w:t>
            </w:r>
          </w:p>
          <w:p w:rsidR="000D0D38" w:rsidRPr="00EA6804" w:rsidRDefault="000D0D38" w:rsidP="008746AD">
            <w:pPr>
              <w:pStyle w:val="TAN"/>
              <w:rPr>
                <w:lang w:eastAsia="zh-TW"/>
              </w:rPr>
            </w:pPr>
            <w:r w:rsidRPr="00EA6804">
              <w:t>NOTE 2:</w:t>
            </w:r>
            <w:r w:rsidRPr="00EA6804">
              <w:tab/>
              <w:t>Test environment for UE Max TRP is normal only.</w:t>
            </w:r>
          </w:p>
          <w:p w:rsidR="000D0D38" w:rsidRPr="00EA6804" w:rsidRDefault="000D0D38" w:rsidP="008746AD">
            <w:pPr>
              <w:pStyle w:val="TAN"/>
              <w:rPr>
                <w:lang w:eastAsia="zh-TW"/>
              </w:rPr>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0D0D38" w:rsidRPr="00EA6804" w:rsidRDefault="000D0D38" w:rsidP="008746AD">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0D0D38" w:rsidRPr="00EA6804" w:rsidRDefault="000D0D38" w:rsidP="008746AD">
            <w:pPr>
              <w:pStyle w:val="TAN"/>
              <w:rPr>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0D0D38" w:rsidRPr="00EA6804" w:rsidRDefault="000D0D38" w:rsidP="000D0D38">
      <w:pPr>
        <w:rPr>
          <w:lang w:eastAsia="ja-JP"/>
        </w:rPr>
      </w:pP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15" w:author="张玉凤" w:date="2021-10-27T15:07:00Z">
        <w:r w:rsidR="00297758" w:rsidRPr="00EA6804">
          <w:rPr>
            <w:color w:val="000000"/>
          </w:rPr>
          <w:t>clause</w:t>
        </w:r>
      </w:ins>
      <w:del w:id="16" w:author="张玉凤" w:date="2021-10-19T16:54:00Z">
        <w:r w:rsidRPr="00EA6804" w:rsidDel="00333661">
          <w:rPr>
            <w:lang w:eastAsia="ja-JP"/>
          </w:rPr>
          <w:delText>t</w:delText>
        </w:r>
      </w:del>
      <w:del w:id="17" w:author="张玉凤" w:date="2021-10-27T14:11:00Z">
        <w:r w:rsidRPr="00EA6804" w:rsidDel="00CD257E">
          <w:rPr>
            <w:lang w:eastAsia="ja-JP"/>
          </w:rPr>
          <w:delText>able</w:delText>
        </w:r>
      </w:del>
      <w:r w:rsidRPr="00EA6804">
        <w:rPr>
          <w:lang w:eastAsia="ja-JP"/>
        </w:rPr>
        <w:t xml:space="preserve"> 5.5A</w:t>
      </w:r>
      <w:del w:id="18" w:author="张玉凤" w:date="2021-10-27T14:11:00Z">
        <w:r w:rsidRPr="00EA6804" w:rsidDel="00CD257E">
          <w:rPr>
            <w:lang w:eastAsia="zh-TW"/>
          </w:rPr>
          <w:delText>.1-1, 5.5A</w:delText>
        </w:r>
        <w:r w:rsidRPr="00EA6804" w:rsidDel="00CD257E">
          <w:rPr>
            <w:lang w:eastAsia="ja-JP"/>
          </w:rPr>
          <w:delText>.</w:delText>
        </w:r>
        <w:r w:rsidRPr="00EA6804" w:rsidDel="00CD257E">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CC Combination setting (aggregated BW of the CA configuration) as specified in </w:t>
            </w:r>
            <w:ins w:id="19" w:author="张玉凤" w:date="2021-11-01T09:27:00Z">
              <w:r w:rsidR="00EF2C90" w:rsidRPr="00EA6804">
                <w:t>TS 38.508-1 [10] subclause 4.3.1.2.3</w:t>
              </w:r>
            </w:ins>
            <w:del w:id="20" w:author="张玉凤" w:date="2021-11-01T09:27:00Z">
              <w:r w:rsidRPr="00EA6804" w:rsidDel="00EF2C90">
                <w:delText>Table 5.5A.1-1</w:delText>
              </w:r>
            </w:del>
            <w:r w:rsidRPr="00EA6804">
              <w:t xml:space="preserve">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B60E14" w:rsidRDefault="00B60E14"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21" w:author="张玉凤" w:date="2021-10-27T15:08:00Z">
        <w:r w:rsidR="00297758" w:rsidRPr="00EA6804">
          <w:rPr>
            <w:color w:val="000000"/>
          </w:rPr>
          <w:t>clause</w:t>
        </w:r>
      </w:ins>
      <w:del w:id="22" w:author="张玉凤" w:date="2021-10-20T10:03:00Z">
        <w:r w:rsidRPr="00EA6804" w:rsidDel="00DB5858">
          <w:rPr>
            <w:lang w:eastAsia="ja-JP"/>
          </w:rPr>
          <w:delText>t</w:delText>
        </w:r>
      </w:del>
      <w:del w:id="23" w:author="张玉凤" w:date="2021-10-27T14:13:00Z">
        <w:r w:rsidRPr="00EA6804" w:rsidDel="00111A2A">
          <w:rPr>
            <w:lang w:eastAsia="ja-JP"/>
          </w:rPr>
          <w:delText>able</w:delText>
        </w:r>
      </w:del>
      <w:r w:rsidRPr="00EA6804">
        <w:rPr>
          <w:lang w:eastAsia="ja-JP"/>
        </w:rPr>
        <w:t xml:space="preserve"> 5.5A</w:t>
      </w:r>
      <w:del w:id="24" w:author="张玉凤" w:date="2021-10-27T14:13:00Z">
        <w:r w:rsidRPr="00EA6804" w:rsidDel="00111A2A">
          <w:rPr>
            <w:lang w:eastAsia="zh-TW"/>
          </w:rPr>
          <w:delText>.1-1, 5.5A</w:delText>
        </w:r>
        <w:r w:rsidRPr="00EA6804" w:rsidDel="00111A2A">
          <w:rPr>
            <w:lang w:eastAsia="ja-JP"/>
          </w:rPr>
          <w:delText>.</w:delText>
        </w:r>
        <w:r w:rsidRPr="00EA6804" w:rsidDel="00111A2A">
          <w:rPr>
            <w:lang w:eastAsia="zh-TW"/>
          </w:rPr>
          <w:delText>2-1 and 5.5A.2-2</w:delText>
        </w:r>
      </w:del>
      <w:r w:rsidRPr="00EA6804">
        <w:rPr>
          <w:lang w:eastAsia="ja-JP"/>
        </w:rPr>
        <w:t>.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CC Combination setting (aggregated BW of the CA configuration) as specified in </w:t>
            </w:r>
            <w:ins w:id="25" w:author="张玉凤" w:date="2021-11-01T09:27:00Z">
              <w:r w:rsidR="00EF2C90" w:rsidRPr="00EA6804">
                <w:t>TS 38.508-1 [10] subclause 4.3.1.2.3</w:t>
              </w:r>
            </w:ins>
            <w:del w:id="26" w:author="张玉凤" w:date="2021-11-01T09:27:00Z">
              <w:r w:rsidRPr="00EA6804" w:rsidDel="00EF2C90">
                <w:delText>Table 5.5A.1-1</w:delText>
              </w:r>
            </w:del>
            <w:r w:rsidRPr="00EA6804">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5B5F17" w:rsidRDefault="005B5F17"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del w:id="27" w:author="张玉凤" w:date="2021-10-27T14:25:00Z">
        <w:r w:rsidRPr="00EA6804" w:rsidDel="00550159">
          <w:rPr>
            <w:rFonts w:hint="eastAsia"/>
            <w:lang w:eastAsia="zh-CN"/>
          </w:rPr>
          <w:delText>t</w:delText>
        </w:r>
        <w:r w:rsidRPr="00EA6804" w:rsidDel="00550159">
          <w:rPr>
            <w:lang w:eastAsia="ja-JP"/>
          </w:rPr>
          <w:delText xml:space="preserve">able </w:delText>
        </w:r>
      </w:del>
      <w:ins w:id="28" w:author="张玉凤" w:date="2021-10-27T15:08:00Z">
        <w:r w:rsidR="00297758" w:rsidRPr="00EA6804">
          <w:rPr>
            <w:color w:val="000000"/>
          </w:rPr>
          <w:t>clause</w:t>
        </w:r>
      </w:ins>
      <w:ins w:id="29" w:author="张玉凤" w:date="2021-10-27T14:25:00Z">
        <w:r w:rsidR="00550159" w:rsidRPr="00EA6804">
          <w:rPr>
            <w:lang w:eastAsia="ja-JP"/>
          </w:rPr>
          <w:t xml:space="preserve"> </w:t>
        </w:r>
      </w:ins>
      <w:r w:rsidRPr="00EA6804">
        <w:rPr>
          <w:lang w:eastAsia="ja-JP"/>
        </w:rPr>
        <w:t>5.5A</w:t>
      </w:r>
      <w:del w:id="30" w:author="张玉凤" w:date="2021-10-27T14:25:00Z">
        <w:r w:rsidRPr="00EA6804" w:rsidDel="00550159">
          <w:rPr>
            <w:lang w:eastAsia="zh-TW"/>
          </w:rPr>
          <w:delText>.1-1, 5.5A</w:delText>
        </w:r>
        <w:r w:rsidRPr="00EA6804" w:rsidDel="00550159">
          <w:rPr>
            <w:lang w:eastAsia="ja-JP"/>
          </w:rPr>
          <w:delText>.</w:delText>
        </w:r>
        <w:r w:rsidRPr="00EA6804" w:rsidDel="00550159">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Test Environment as specified in TS 38.508-1 [10] subclause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Test Frequencies as specified in TS 38.508-1 [10] subclause 4.3.1.2.3 for different CA bandwidth classes</w:t>
            </w:r>
            <w:del w:id="31" w:author="张玉凤" w:date="2021-10-25T16:10:00Z">
              <w:r w:rsidRPr="00EA6804" w:rsidDel="00273A0B">
                <w:delText>, and PCC and SCC are mapped onto physical frequencies according to Table 6.1-2</w:delText>
              </w:r>
            </w:del>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 xml:space="preserve">Test CC Combination setting (cumulative aggregated BW of the CA configuration) as specified in </w:t>
            </w:r>
            <w:ins w:id="32" w:author="张玉凤" w:date="2021-11-01T09:27:00Z">
              <w:r w:rsidR="00EF2C90" w:rsidRPr="00EA6804">
                <w:t>TS 38.508-1 [10] subclause 4.3.1.2.3</w:t>
              </w:r>
            </w:ins>
            <w:del w:id="33" w:author="张玉凤" w:date="2021-11-01T09:27:00Z">
              <w:r w:rsidRPr="00EA6804" w:rsidDel="00EF2C90">
                <w:delText>Table 5.5A.1-1</w:delText>
              </w:r>
            </w:del>
            <w:r w:rsidRPr="00EA6804">
              <w:t xml:space="preserve">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r w:rsidRPr="00EA6804">
              <w:t>ChBw</w:t>
            </w:r>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7746CB" w:rsidRPr="00EA6804" w:rsidRDefault="007746CB" w:rsidP="007746CB">
      <w:pPr>
        <w:rPr>
          <w:lang w:eastAsia="zh-TW"/>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w:t>
      </w:r>
      <w:del w:id="34" w:author="张玉凤" w:date="2021-10-27T14:37:00Z">
        <w:r w:rsidRPr="00EA6804" w:rsidDel="0021183C">
          <w:rPr>
            <w:lang w:eastAsia="ja-JP"/>
          </w:rPr>
          <w:delText xml:space="preserve">Table </w:delText>
        </w:r>
      </w:del>
      <w:ins w:id="35" w:author="张玉凤" w:date="2021-10-27T15:08:00Z">
        <w:r w:rsidR="00297758" w:rsidRPr="00EA6804">
          <w:rPr>
            <w:color w:val="000000"/>
          </w:rPr>
          <w:t>clause</w:t>
        </w:r>
      </w:ins>
      <w:ins w:id="36" w:author="张玉凤" w:date="2021-10-27T14:37:00Z">
        <w:r w:rsidR="0021183C" w:rsidRPr="00EA6804">
          <w:rPr>
            <w:lang w:eastAsia="ja-JP"/>
          </w:rPr>
          <w:t xml:space="preserve"> </w:t>
        </w:r>
      </w:ins>
      <w:r w:rsidRPr="00EA6804">
        <w:rPr>
          <w:lang w:eastAsia="ja-JP"/>
        </w:rPr>
        <w:t>5.5A</w:t>
      </w:r>
      <w:del w:id="37" w:author="张玉凤" w:date="2021-10-27T14:38:00Z">
        <w:r w:rsidRPr="00EA6804" w:rsidDel="0021183C">
          <w:rPr>
            <w:lang w:eastAsia="ja-JP"/>
          </w:rPr>
          <w:delText>.1-1, 5.5A.2-1 and 5.5A.2-2</w:delText>
        </w:r>
      </w:del>
      <w:r w:rsidRPr="00EA6804">
        <w:rPr>
          <w:lang w:eastAsia="ja-JP"/>
        </w:rPr>
        <w:t xml:space="preserve">. All of these configurations shall be tested with applicable test parameters for each CA configuration and subcarrier spacing, are shown in table 6.2A.2.1.4.1-1. The details of the uplink reference </w:t>
      </w:r>
      <w:r w:rsidRPr="00EA6804">
        <w:rPr>
          <w:lang w:eastAsia="ja-JP"/>
        </w:rPr>
        <w:lastRenderedPageBreak/>
        <w:t>measurement channels (RMCs) are specified in Annexes A.2. Configurations of PDSCH and PDCCH before measurement are specified in Annex C.2.</w:t>
      </w:r>
    </w:p>
    <w:p w:rsidR="0072230A" w:rsidRPr="00EA6804" w:rsidRDefault="0072230A" w:rsidP="0072230A">
      <w:pPr>
        <w:pStyle w:val="TH"/>
      </w:pPr>
      <w:r w:rsidRPr="00EA6804">
        <w:lastRenderedPageBreak/>
        <w:t>Table 6.2A.2.1.4.1-1: Intra-band Contiguous UL CA Test Configuration Table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5179"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5179" w:type="dxa"/>
            <w:gridSpan w:val="3"/>
            <w:shd w:val="clear" w:color="auto" w:fill="auto"/>
          </w:tcPr>
          <w:p w:rsidR="0072230A" w:rsidRPr="00EA6804" w:rsidRDefault="0072230A" w:rsidP="00F91F03">
            <w:pPr>
              <w:pStyle w:val="TAL"/>
            </w:pPr>
            <w:r w:rsidRPr="00EA6804">
              <w:rPr>
                <w:color w:val="000000"/>
              </w:rPr>
              <w:t>Refer to “Test frequency” column</w:t>
            </w:r>
          </w:p>
        </w:tc>
      </w:tr>
      <w:tr w:rsidR="0072230A" w:rsidRPr="00EA6804" w:rsidTr="00F91F03">
        <w:trPr>
          <w:jc w:val="center"/>
        </w:trPr>
        <w:tc>
          <w:tcPr>
            <w:tcW w:w="4676" w:type="dxa"/>
            <w:gridSpan w:val="4"/>
            <w:shd w:val="clear" w:color="auto" w:fill="auto"/>
          </w:tcPr>
          <w:p w:rsidR="0072230A" w:rsidRPr="00EA6804" w:rsidRDefault="0072230A" w:rsidP="0065259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38" w:author="张玉凤" w:date="2021-11-01T09:28:00Z">
              <w:r w:rsidR="001778D3" w:rsidRPr="00EA6804">
                <w:t>TS 38.508-1 [10] subclause 4.3.1.2.3</w:t>
              </w:r>
            </w:ins>
            <w:del w:id="39" w:author="张玉凤" w:date="2021-11-01T09:28:00Z">
              <w:r w:rsidRPr="00EA6804" w:rsidDel="001778D3">
                <w:delText>Table 5.5A.1-1</w:delText>
              </w:r>
            </w:del>
            <w:del w:id="40" w:author="张玉凤" w:date="2021-10-27T14:49:00Z">
              <w:r w:rsidRPr="00EA6804" w:rsidDel="00652593">
                <w:delText>, 5.5A.2-1 and 5.5A.2-2</w:delText>
              </w:r>
            </w:del>
            <w:r w:rsidRPr="00EA6804">
              <w:t xml:space="preserve"> for the CA Configuration across bandwidth combination sets supported by the UE</w:t>
            </w:r>
          </w:p>
        </w:tc>
        <w:tc>
          <w:tcPr>
            <w:tcW w:w="5179"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SCS as specified in Table 5.3.5-1</w:t>
            </w:r>
          </w:p>
        </w:tc>
        <w:tc>
          <w:tcPr>
            <w:tcW w:w="5179"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614"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282" w:type="dxa"/>
            <w:shd w:val="clear" w:color="auto" w:fill="auto"/>
          </w:tcPr>
          <w:p w:rsidR="0072230A" w:rsidRPr="00EA6804" w:rsidRDefault="0072230A" w:rsidP="00F91F03">
            <w:pPr>
              <w:pStyle w:val="TAH"/>
            </w:pPr>
            <w:r w:rsidRPr="00EA6804">
              <w:t>DL RB allocation</w:t>
            </w:r>
          </w:p>
        </w:tc>
        <w:tc>
          <w:tcPr>
            <w:tcW w:w="16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 (NOTE 1)</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CA_nXG,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vAlign w:val="center"/>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CA_nX(D-G)_UL_nXD, CA_nX(D-G)_UL_nXG, CA_nX(D-O)_UL_nXD, CA_nX(D-O)_UL_nXO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CA_nX(D-H)_UL_nXD, CA_nX(D-P)_UL_nXD, CA_nX(E-O)_UL_nXO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CA_nX(D-I)_UL_nXD, CA_nX(D-Q)_UL_nXD, CA_nX(G-I)_UL_nXG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6"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6" w:type="dxa"/>
            <w:gridSpan w:val="3"/>
            <w:shd w:val="clear" w:color="auto" w:fill="auto"/>
          </w:tcPr>
          <w:p w:rsidR="0072230A" w:rsidRPr="00EA6804" w:rsidRDefault="0072230A" w:rsidP="00F91F03">
            <w:pPr>
              <w:pStyle w:val="TAL"/>
            </w:pPr>
            <w:r w:rsidRPr="00EA6804">
              <w:rPr>
                <w:color w:val="000000"/>
              </w:rPr>
              <w:t>Low</w:t>
            </w:r>
            <w:del w:id="41" w:author="张玉凤" w:date="2021-10-20T14:48:00Z">
              <w:r w:rsidRPr="00EA6804" w:rsidDel="00D34253">
                <w:rPr>
                  <w:color w:val="000000"/>
                </w:rPr>
                <w:delText>est</w:delText>
              </w:r>
            </w:del>
            <w:r w:rsidRPr="00EA6804">
              <w:rPr>
                <w:color w:val="000000"/>
              </w:rPr>
              <w:t xml:space="preserve"> range, High</w:t>
            </w:r>
            <w:del w:id="42" w:author="张玉凤" w:date="2021-10-20T14:49:00Z">
              <w:r w:rsidRPr="00EA6804" w:rsidDel="00D34253">
                <w:rPr>
                  <w:color w:val="000000"/>
                </w:rPr>
                <w:delText>est</w:delText>
              </w:r>
            </w:del>
            <w:r w:rsidRPr="00EA6804">
              <w:rPr>
                <w:color w:val="000000"/>
              </w:rPr>
              <w:t xml:space="preserve"> range</w:t>
            </w:r>
          </w:p>
        </w:tc>
      </w:tr>
      <w:tr w:rsidR="0072230A" w:rsidRPr="00EA6804" w:rsidTr="00F91F03">
        <w:trPr>
          <w:jc w:val="center"/>
        </w:trPr>
        <w:tc>
          <w:tcPr>
            <w:tcW w:w="4959" w:type="dxa"/>
            <w:gridSpan w:val="4"/>
            <w:shd w:val="clear" w:color="auto" w:fill="auto"/>
          </w:tcPr>
          <w:p w:rsidR="0072230A" w:rsidRPr="00EA6804" w:rsidRDefault="0072230A" w:rsidP="0072317D">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43" w:author="张玉凤" w:date="2021-11-01T09:28:00Z">
              <w:r w:rsidR="001778D3" w:rsidRPr="00EA6804">
                <w:t>TS 38.508-1 [10] subclause 4.3.1.2.3</w:t>
              </w:r>
            </w:ins>
            <w:del w:id="44" w:author="张玉凤" w:date="2021-11-01T09:28:00Z">
              <w:r w:rsidRPr="00EA6804" w:rsidDel="001778D3">
                <w:delText>Table 5.5A.1-1</w:delText>
              </w:r>
            </w:del>
            <w:del w:id="45" w:author="张玉凤" w:date="2021-10-27T14:50:00Z">
              <w:r w:rsidRPr="00EA6804" w:rsidDel="0072317D">
                <w:delText>, 5.5A.2-1 and 5.5A.2-2</w:delText>
              </w:r>
            </w:del>
            <w:r w:rsidRPr="00EA6804">
              <w:t xml:space="preserve"> for the CA Configuration across bandwidth combination sets supported by the UE</w:t>
            </w:r>
          </w:p>
        </w:tc>
        <w:tc>
          <w:tcPr>
            <w:tcW w:w="4896"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SCS as specified in Table 5.3.5-1</w:t>
            </w:r>
          </w:p>
        </w:tc>
        <w:tc>
          <w:tcPr>
            <w:tcW w:w="4896"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2"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p w:rsidR="0072230A" w:rsidRPr="00EA6804" w:rsidRDefault="0072230A" w:rsidP="00F91F03">
            <w:pPr>
              <w:pStyle w:val="TAN"/>
            </w:pPr>
            <w:r w:rsidRPr="00EA6804">
              <w:rPr>
                <w:rFonts w:eastAsia="Malgun Gothic"/>
              </w:rPr>
              <w:t>NOTE 3:</w:t>
            </w:r>
            <w:r w:rsidRPr="00EA6804">
              <w:rPr>
                <w:rFonts w:eastAsia="Malgun Gothic"/>
              </w:rPr>
              <w:tab/>
              <w:t>DFT-s-OFDM PI/2 BPSK test applies only for UEs which supports half Pi BPSK in FR1.</w:t>
            </w:r>
          </w:p>
        </w:tc>
      </w:tr>
    </w:tbl>
    <w:p w:rsidR="0072230A" w:rsidRPr="00EA6804" w:rsidRDefault="0072230A" w:rsidP="0072230A"/>
    <w:p w:rsidR="0072230A" w:rsidRPr="00EA6804" w:rsidRDefault="0072230A" w:rsidP="0072230A">
      <w:pPr>
        <w:pStyle w:val="TH"/>
      </w:pPr>
      <w:r w:rsidRPr="00EA6804">
        <w:lastRenderedPageBreak/>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610"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46"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10" w:type="dxa"/>
            <w:gridSpan w:val="3"/>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6E3B29" w:rsidP="00F91F03">
            <w:pPr>
              <w:pStyle w:val="TAL"/>
              <w:rPr>
                <w:lang w:eastAsia="zh-CN"/>
              </w:rPr>
            </w:pPr>
            <w:ins w:id="47" w:author="张玉凤" w:date="2021-10-27T14:54:00Z">
              <w:r>
                <w:rPr>
                  <w:rFonts w:hint="eastAsia"/>
                  <w:color w:val="000000"/>
                  <w:lang w:eastAsia="zh-CN"/>
                </w:rPr>
                <w:t>[</w:t>
              </w:r>
            </w:ins>
            <w:r w:rsidR="0072230A" w:rsidRPr="00EA6804">
              <w:rPr>
                <w:color w:val="000000"/>
              </w:rPr>
              <w:t>For intra-band non-contiguous CA: Low</w:t>
            </w:r>
            <w:del w:id="48" w:author="张玉凤" w:date="2021-10-21T09:31:00Z">
              <w:r w:rsidR="0072230A" w:rsidRPr="00EA6804" w:rsidDel="00D16016">
                <w:rPr>
                  <w:color w:val="000000"/>
                </w:rPr>
                <w:delText>est</w:delText>
              </w:r>
            </w:del>
            <w:r w:rsidR="0072230A" w:rsidRPr="00EA6804">
              <w:rPr>
                <w:color w:val="000000"/>
              </w:rPr>
              <w:t xml:space="preserve"> range with Max Wgap, High</w:t>
            </w:r>
            <w:del w:id="49" w:author="张玉凤" w:date="2021-10-21T09:31:00Z">
              <w:r w:rsidR="0072230A" w:rsidRPr="00EA6804" w:rsidDel="00D16016">
                <w:rPr>
                  <w:color w:val="000000"/>
                </w:rPr>
                <w:delText>est</w:delText>
              </w:r>
            </w:del>
            <w:r w:rsidR="0072230A" w:rsidRPr="00EA6804">
              <w:rPr>
                <w:color w:val="000000"/>
              </w:rPr>
              <w:t xml:space="preserve"> range with Max Wgap.</w:t>
            </w:r>
            <w:ins w:id="50" w:author="张玉凤" w:date="2021-10-27T14:55:00Z">
              <w:r>
                <w:rPr>
                  <w:rFonts w:hint="eastAsia"/>
                  <w:color w:val="000000"/>
                  <w:lang w:eastAsia="zh-CN"/>
                </w:rPr>
                <w:t>]</w:t>
              </w:r>
            </w:ins>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51" w:author="张玉凤" w:date="2021-11-01T09:29:00Z">
              <w:r w:rsidR="001778D3" w:rsidRPr="00EA6804">
                <w:t xml:space="preserve">TS 38.508-1 [10] subclause 4.3.1.2.3 </w:t>
              </w:r>
              <w:r w:rsidR="001778D3">
                <w:rPr>
                  <w:rFonts w:hint="eastAsia"/>
                  <w:lang w:eastAsia="zh-CN"/>
                </w:rPr>
                <w:t xml:space="preserve">and </w:t>
              </w:r>
              <w:r w:rsidR="001778D3" w:rsidRPr="00EA6804">
                <w:t>4.3.1.2.</w:t>
              </w:r>
              <w:r w:rsidR="001778D3">
                <w:rPr>
                  <w:rFonts w:hint="eastAsia"/>
                  <w:lang w:eastAsia="zh-CN"/>
                </w:rPr>
                <w:t>4</w:t>
              </w:r>
            </w:ins>
            <w:del w:id="52" w:author="张玉凤" w:date="2021-11-01T09:29:00Z">
              <w:r w:rsidRPr="00EA6804" w:rsidDel="001778D3">
                <w:delText>Table 5.5A.1-1, 5.5A.2-1 and 5.5A.2-2</w:delText>
              </w:r>
            </w:del>
            <w:r w:rsidRPr="00EA6804">
              <w:t xml:space="preserve"> for the CA Configuration across bandwidth combination sets supported by the UE</w:t>
            </w:r>
          </w:p>
        </w:tc>
        <w:tc>
          <w:tcPr>
            <w:tcW w:w="4610"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SCS as specified in Table 5.3.5-1</w:t>
            </w:r>
          </w:p>
        </w:tc>
        <w:tc>
          <w:tcPr>
            <w:tcW w:w="4610"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6"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rsidR="0072230A" w:rsidRPr="00EA6804" w:rsidRDefault="0072230A" w:rsidP="00F91F03">
            <w:pPr>
              <w:pStyle w:val="TAH"/>
            </w:pPr>
            <w:r w:rsidRPr="00EA6804">
              <w:t>ChBw(MHz)</w:t>
            </w:r>
          </w:p>
        </w:tc>
        <w:tc>
          <w:tcPr>
            <w:tcW w:w="1476" w:type="dxa"/>
          </w:tcPr>
          <w:p w:rsidR="0072230A" w:rsidRPr="00EA6804" w:rsidRDefault="0072230A" w:rsidP="00F91F03">
            <w:pPr>
              <w:pStyle w:val="TAH"/>
            </w:pPr>
            <w:r w:rsidRPr="00EA6804">
              <w:t>Test frequency</w:t>
            </w:r>
          </w:p>
        </w:tc>
        <w:tc>
          <w:tcPr>
            <w:tcW w:w="1448" w:type="dxa"/>
            <w:shd w:val="clear" w:color="auto" w:fill="auto"/>
          </w:tcPr>
          <w:p w:rsidR="0072230A" w:rsidRPr="00EA6804" w:rsidRDefault="0072230A" w:rsidP="00F91F03">
            <w:pPr>
              <w:pStyle w:val="TAH"/>
            </w:pPr>
            <w:r w:rsidRPr="00EA6804">
              <w:t>DL RB allocation</w:t>
            </w:r>
          </w:p>
        </w:tc>
        <w:tc>
          <w:tcPr>
            <w:tcW w:w="1611"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CA_nX(D-G)_UL_nXG, CA_nX(D-O)_UL_nXD, CA_nX(D-O)_UL_nXO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 xml:space="preserve">CP-OFDM </w:t>
            </w:r>
            <w:r w:rsidRPr="00EA6804">
              <w:lastRenderedPageBreak/>
              <w:t>16QAM</w:t>
            </w:r>
          </w:p>
        </w:tc>
        <w:tc>
          <w:tcPr>
            <w:tcW w:w="0" w:type="auto"/>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 xml:space="preserve">Default </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 xml:space="preserve">DFT-s-OFDM </w:t>
            </w:r>
            <w:r w:rsidRPr="00EA6804">
              <w:lastRenderedPageBreak/>
              <w:t>Pi/2 BPSK</w:t>
            </w:r>
          </w:p>
        </w:tc>
        <w:tc>
          <w:tcPr>
            <w:tcW w:w="0" w:type="auto"/>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 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53"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897" w:type="dxa"/>
            <w:gridSpan w:val="3"/>
            <w:shd w:val="clear" w:color="auto" w:fill="auto"/>
          </w:tcPr>
          <w:p w:rsidR="0072230A" w:rsidRPr="00EA6804" w:rsidRDefault="0072230A" w:rsidP="00F91F03">
            <w:pPr>
              <w:pStyle w:val="TAL"/>
              <w:rPr>
                <w:color w:val="000000"/>
                <w:lang w:eastAsia="zh-CN"/>
              </w:rPr>
            </w:pPr>
            <w:r w:rsidRPr="00EA6804">
              <w:rPr>
                <w:color w:val="000000"/>
              </w:rPr>
              <w:t>For intra-band contiguous CA: Mid range.</w:t>
            </w:r>
          </w:p>
          <w:p w:rsidR="0072230A" w:rsidRPr="00EA6804" w:rsidRDefault="00BE30C1" w:rsidP="00F91F03">
            <w:pPr>
              <w:pStyle w:val="TAL"/>
              <w:rPr>
                <w:lang w:eastAsia="zh-CN"/>
              </w:rPr>
            </w:pPr>
            <w:ins w:id="54" w:author="张玉凤" w:date="2021-10-27T14:59:00Z">
              <w:r>
                <w:rPr>
                  <w:rFonts w:hint="eastAsia"/>
                  <w:color w:val="000000"/>
                  <w:lang w:eastAsia="zh-CN"/>
                </w:rPr>
                <w:t>[</w:t>
              </w:r>
            </w:ins>
            <w:r w:rsidR="0072230A" w:rsidRPr="00EA6804">
              <w:rPr>
                <w:color w:val="000000"/>
              </w:rPr>
              <w:t>For intra-band non-contiguous CA: Low</w:t>
            </w:r>
            <w:del w:id="55" w:author="张玉凤" w:date="2021-10-21T09:31:00Z">
              <w:r w:rsidR="0072230A" w:rsidRPr="00EA6804" w:rsidDel="00D16016">
                <w:rPr>
                  <w:color w:val="000000"/>
                </w:rPr>
                <w:delText>est</w:delText>
              </w:r>
            </w:del>
            <w:r w:rsidR="0072230A" w:rsidRPr="00EA6804">
              <w:rPr>
                <w:color w:val="000000"/>
              </w:rPr>
              <w:t xml:space="preserve"> range with Max Wgap, High</w:t>
            </w:r>
            <w:del w:id="56" w:author="张玉凤" w:date="2021-10-21T09:31:00Z">
              <w:r w:rsidR="0072230A" w:rsidRPr="00EA6804" w:rsidDel="00D16016">
                <w:rPr>
                  <w:color w:val="000000"/>
                </w:rPr>
                <w:delText>est</w:delText>
              </w:r>
            </w:del>
            <w:r w:rsidR="0072230A" w:rsidRPr="00EA6804">
              <w:rPr>
                <w:color w:val="000000"/>
              </w:rPr>
              <w:t xml:space="preserve"> range with Max Wgap.</w:t>
            </w:r>
            <w:ins w:id="57" w:author="张玉凤" w:date="2021-10-27T14:59:00Z">
              <w:r>
                <w:rPr>
                  <w:rFonts w:hint="eastAsia"/>
                  <w:color w:val="000000"/>
                  <w:lang w:eastAsia="zh-CN"/>
                </w:rPr>
                <w:t>]</w:t>
              </w:r>
            </w:ins>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58" w:author="张玉凤" w:date="2021-11-01T09:30:00Z">
              <w:r w:rsidR="001778D3" w:rsidRPr="00EA6804">
                <w:t xml:space="preserve">TS 38.508-1 [10] subclause 4.3.1.2.3 </w:t>
              </w:r>
              <w:r w:rsidR="001778D3">
                <w:rPr>
                  <w:rFonts w:hint="eastAsia"/>
                  <w:lang w:eastAsia="zh-CN"/>
                </w:rPr>
                <w:t xml:space="preserve">and </w:t>
              </w:r>
              <w:r w:rsidR="001778D3" w:rsidRPr="00EA6804">
                <w:t>4.3.1.2.</w:t>
              </w:r>
              <w:r w:rsidR="001778D3">
                <w:rPr>
                  <w:rFonts w:hint="eastAsia"/>
                  <w:lang w:eastAsia="zh-CN"/>
                </w:rPr>
                <w:t>4</w:t>
              </w:r>
            </w:ins>
            <w:del w:id="59" w:author="张玉凤" w:date="2021-11-01T09:30:00Z">
              <w:r w:rsidRPr="00EA6804" w:rsidDel="001778D3">
                <w:delText>Table 5.5A.1-1,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CA_nX(D-G), CA_nX(D-O)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Low</w:t>
            </w:r>
            <w:del w:id="60" w:author="张玉凤" w:date="2021-10-20T14:50:00Z">
              <w:r w:rsidRPr="00EA6804" w:rsidDel="000748F3">
                <w:rPr>
                  <w:color w:val="000000"/>
                </w:rPr>
                <w:delText>est</w:delText>
              </w:r>
            </w:del>
            <w:r w:rsidRPr="00EA6804">
              <w:rPr>
                <w:color w:val="000000"/>
              </w:rPr>
              <w:t xml:space="preserve"> range, High</w:t>
            </w:r>
            <w:del w:id="61" w:author="张玉凤" w:date="2021-10-20T14:50:00Z">
              <w:r w:rsidRPr="00EA6804" w:rsidDel="000748F3">
                <w:rPr>
                  <w:color w:val="000000"/>
                </w:rPr>
                <w:delText>est</w:delText>
              </w:r>
            </w:del>
            <w:r w:rsidRPr="00EA6804">
              <w:rPr>
                <w:color w:val="000000"/>
              </w:rPr>
              <w:t xml:space="preserve">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62" w:author="张玉凤" w:date="2021-11-01T09:30:00Z">
              <w:r w:rsidR="00DE6827" w:rsidRPr="00EA6804">
                <w:t>TS 38.508-1 [10] subclause 4.3.1.2.3</w:t>
              </w:r>
            </w:ins>
            <w:del w:id="63" w:author="张玉凤" w:date="2021-11-01T09:30:00Z">
              <w:r w:rsidRPr="00EA6804" w:rsidDel="00DE6827">
                <w:delText>Table 5.5A.1-1</w:delText>
              </w:r>
            </w:del>
            <w:del w:id="64" w:author="张玉凤" w:date="2021-10-27T14:59: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rPr>
                <w:rFonts w:eastAsia="Yu Mincho"/>
              </w:rPr>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Environment as specified in TS 38.508-1 [10] subclause 4.1</w:t>
            </w:r>
          </w:p>
        </w:tc>
        <w:tc>
          <w:tcPr>
            <w:tcW w:w="4620" w:type="dxa"/>
            <w:gridSpan w:val="15"/>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 xml:space="preserve">Test Frequencies as specified in TS 38.508-1 [10] subclause 4.3.1.2.3 </w:t>
            </w:r>
            <w:ins w:id="65" w:author="张玉凤" w:date="2021-10-25T16:13: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20" w:type="dxa"/>
            <w:gridSpan w:val="15"/>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BE30C1" w:rsidP="00F91F03">
            <w:pPr>
              <w:pStyle w:val="TAL"/>
              <w:rPr>
                <w:lang w:eastAsia="zh-CN"/>
              </w:rPr>
            </w:pPr>
            <w:ins w:id="66" w:author="张玉凤" w:date="2021-10-27T15:00:00Z">
              <w:r>
                <w:rPr>
                  <w:rFonts w:hint="eastAsia"/>
                  <w:color w:val="000000"/>
                  <w:lang w:eastAsia="zh-CN"/>
                </w:rPr>
                <w:t>[</w:t>
              </w:r>
            </w:ins>
            <w:r w:rsidR="0072230A" w:rsidRPr="00EA6804">
              <w:rPr>
                <w:color w:val="000000"/>
              </w:rPr>
              <w:t>For intra-band non-contiguous CA: Low</w:t>
            </w:r>
            <w:del w:id="67" w:author="张玉凤" w:date="2021-10-21T09:35:00Z">
              <w:r w:rsidR="0072230A" w:rsidRPr="00EA6804" w:rsidDel="001E66A6">
                <w:rPr>
                  <w:color w:val="000000"/>
                </w:rPr>
                <w:delText>est</w:delText>
              </w:r>
            </w:del>
            <w:r w:rsidR="0072230A" w:rsidRPr="00EA6804">
              <w:rPr>
                <w:color w:val="000000"/>
              </w:rPr>
              <w:t xml:space="preserve"> range with Max Wgap, High</w:t>
            </w:r>
            <w:del w:id="68" w:author="张玉凤" w:date="2021-10-21T09:35:00Z">
              <w:r w:rsidR="0072230A" w:rsidRPr="00EA6804" w:rsidDel="001E66A6">
                <w:rPr>
                  <w:color w:val="000000"/>
                </w:rPr>
                <w:delText>est</w:delText>
              </w:r>
            </w:del>
            <w:r w:rsidR="0072230A" w:rsidRPr="00EA6804">
              <w:rPr>
                <w:color w:val="000000"/>
              </w:rPr>
              <w:t xml:space="preserve"> range with Max Wgap.</w:t>
            </w:r>
            <w:ins w:id="69" w:author="张玉凤" w:date="2021-10-27T15:00:00Z">
              <w:r>
                <w:rPr>
                  <w:rFonts w:hint="eastAsia"/>
                  <w:color w:val="000000"/>
                  <w:lang w:eastAsia="zh-CN"/>
                </w:rPr>
                <w:t>]</w:t>
              </w:r>
            </w:ins>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70" w:author="张玉凤" w:date="2021-11-01T09:31:00Z">
              <w:r w:rsidR="00DE6827" w:rsidRPr="00EA6804">
                <w:t xml:space="preserve">TS 38.508-1 [10] subclause 4.3.1.2.3 </w:t>
              </w:r>
              <w:r w:rsidR="00DE6827">
                <w:rPr>
                  <w:rFonts w:hint="eastAsia"/>
                  <w:lang w:eastAsia="zh-CN"/>
                </w:rPr>
                <w:t xml:space="preserve">and </w:t>
              </w:r>
              <w:r w:rsidR="00DE6827" w:rsidRPr="00EA6804">
                <w:t>4.3.1.2.</w:t>
              </w:r>
              <w:r w:rsidR="00DE6827">
                <w:rPr>
                  <w:rFonts w:hint="eastAsia"/>
                  <w:lang w:eastAsia="zh-CN"/>
                </w:rPr>
                <w:t>4</w:t>
              </w:r>
            </w:ins>
            <w:del w:id="71" w:author="张玉凤" w:date="2021-11-01T09:31:00Z">
              <w:r w:rsidRPr="00EA6804" w:rsidDel="00DE6827">
                <w:delText>Table 5.5A.1-1, 5.5A.2-1 and 5.5A.2-2</w:delText>
              </w:r>
            </w:del>
            <w:r w:rsidRPr="00EA6804">
              <w:t xml:space="preserve"> for the CA Configuration across bandwidth combination sets supported by the UE</w:t>
            </w:r>
          </w:p>
        </w:tc>
        <w:tc>
          <w:tcPr>
            <w:tcW w:w="4620" w:type="dxa"/>
            <w:gridSpan w:val="15"/>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SCS as specified in Table 5.3.5-1</w:t>
            </w:r>
          </w:p>
        </w:tc>
        <w:tc>
          <w:tcPr>
            <w:tcW w:w="4620" w:type="dxa"/>
            <w:gridSpan w:val="15"/>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5"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rsidR="0072230A" w:rsidRPr="00EA6804" w:rsidRDefault="0072230A" w:rsidP="00F91F03">
            <w:pPr>
              <w:pStyle w:val="TAH"/>
            </w:pPr>
            <w:r w:rsidRPr="00EA6804">
              <w:t>ChBw(MHz)</w:t>
            </w:r>
          </w:p>
        </w:tc>
        <w:tc>
          <w:tcPr>
            <w:tcW w:w="1469" w:type="dxa"/>
            <w:gridSpan w:val="4"/>
          </w:tcPr>
          <w:p w:rsidR="0072230A" w:rsidRPr="00EA6804" w:rsidRDefault="0072230A" w:rsidP="00F91F03">
            <w:pPr>
              <w:pStyle w:val="TAH"/>
            </w:pPr>
            <w:r w:rsidRPr="00EA6804">
              <w:t>Test frequency</w:t>
            </w:r>
          </w:p>
        </w:tc>
        <w:tc>
          <w:tcPr>
            <w:tcW w:w="1441" w:type="dxa"/>
            <w:gridSpan w:val="6"/>
            <w:shd w:val="clear" w:color="auto" w:fill="auto"/>
          </w:tcPr>
          <w:p w:rsidR="0072230A" w:rsidRPr="00EA6804" w:rsidRDefault="0072230A" w:rsidP="00F91F03">
            <w:pPr>
              <w:pStyle w:val="TAH"/>
            </w:pPr>
            <w:r w:rsidRPr="00EA6804">
              <w:t>DL RB allocation</w:t>
            </w:r>
          </w:p>
        </w:tc>
        <w:tc>
          <w:tcPr>
            <w:tcW w:w="1605" w:type="dxa"/>
            <w:gridSpan w:val="5"/>
          </w:tcPr>
          <w:p w:rsidR="0072230A" w:rsidRPr="00EA6804" w:rsidRDefault="0072230A" w:rsidP="00F91F03">
            <w:pPr>
              <w:pStyle w:val="TAH"/>
            </w:pPr>
            <w:r w:rsidRPr="00EA6804">
              <w:t>UL Modulation</w:t>
            </w:r>
          </w:p>
        </w:tc>
        <w:tc>
          <w:tcPr>
            <w:tcW w:w="0" w:type="auto"/>
            <w:gridSpan w:val="4"/>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Borders>
              <w:bottom w:val="single" w:sz="4" w:space="0" w:color="auto"/>
            </w:tcBorders>
          </w:tcPr>
          <w:p w:rsidR="0072230A" w:rsidRPr="00EA6804" w:rsidRDefault="0072230A" w:rsidP="00F91F03">
            <w:pPr>
              <w:pStyle w:val="TAH"/>
            </w:pPr>
            <w:r w:rsidRPr="00EA6804">
              <w:t>Default Test Settings for a CA_nX(D-G) )_UL_nXD, CA_nX(D-G)_UL_nXG, CA_nX(D-O)_UL_nXD, CA_nX(D-O)_UL_nXO Configuration (800MHz &lt;= Cumulative aggregated BWchannel &lt;= 1400MHz)</w:t>
            </w:r>
          </w:p>
        </w:tc>
      </w:tr>
      <w:tr w:rsidR="0072230A" w:rsidRPr="00EA6804" w:rsidTr="00F91F03">
        <w:trPr>
          <w:jc w:val="center"/>
        </w:trPr>
        <w:tc>
          <w:tcPr>
            <w:tcW w:w="0" w:type="auto"/>
            <w:vMerge w:val="restart"/>
            <w:tcBorders>
              <w:top w:val="single" w:sz="4" w:space="0" w:color="auto"/>
            </w:tcBorders>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top w:val="single" w:sz="4" w:space="0" w:color="auto"/>
              <w:bottom w:val="nil"/>
            </w:tcBorders>
          </w:tcPr>
          <w:p w:rsidR="0072230A" w:rsidRPr="00EA6804" w:rsidRDefault="0072230A" w:rsidP="00F91F03">
            <w:pPr>
              <w:pStyle w:val="TAC"/>
            </w:pPr>
            <w:r w:rsidRPr="00EA6804">
              <w:t>Default</w:t>
            </w:r>
          </w:p>
        </w:tc>
        <w:tc>
          <w:tcPr>
            <w:tcW w:w="1441" w:type="dxa"/>
            <w:gridSpan w:val="6"/>
            <w:tcBorders>
              <w:top w:val="single" w:sz="4" w:space="0" w:color="auto"/>
              <w:bottom w:val="nil"/>
            </w:tcBorders>
            <w:shd w:val="clear" w:color="auto" w:fill="auto"/>
          </w:tcPr>
          <w:p w:rsidR="0072230A" w:rsidRPr="00EA6804" w:rsidRDefault="0072230A" w:rsidP="00F91F03">
            <w:pPr>
              <w:pStyle w:val="TAC"/>
            </w:pPr>
            <w:r w:rsidRPr="00EA6804">
              <w:t>N/A for this</w:t>
            </w:r>
          </w:p>
        </w:tc>
        <w:tc>
          <w:tcPr>
            <w:tcW w:w="1605" w:type="dxa"/>
            <w:gridSpan w:val="5"/>
            <w:tcBorders>
              <w:top w:val="single" w:sz="4" w:space="0" w:color="auto"/>
            </w:tcBorders>
          </w:tcPr>
          <w:p w:rsidR="0072230A" w:rsidRPr="00EA6804" w:rsidRDefault="0072230A" w:rsidP="00F91F03">
            <w:pPr>
              <w:pStyle w:val="TAC"/>
              <w:rPr>
                <w:rFonts w:eastAsia="Yu Mincho"/>
              </w:rPr>
            </w:pPr>
            <w:r w:rsidRPr="00EA6804">
              <w:t>DFT-s-OFDM QPSK</w:t>
            </w:r>
          </w:p>
        </w:tc>
        <w:tc>
          <w:tcPr>
            <w:tcW w:w="0" w:type="auto"/>
            <w:gridSpan w:val="4"/>
            <w:tcBorders>
              <w:top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67"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31"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bottom w:val="nil"/>
            </w:tcBorders>
          </w:tcPr>
          <w:p w:rsidR="0072230A" w:rsidRPr="00EA6804" w:rsidRDefault="0072230A" w:rsidP="00F91F03">
            <w:pPr>
              <w:pStyle w:val="TAC"/>
            </w:pPr>
            <w:r w:rsidRPr="00EA6804">
              <w:t xml:space="preserve">Default </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22"/>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tabs>
                <w:tab w:val="left" w:pos="3912"/>
                <w:tab w:val="center" w:pos="4819"/>
              </w:tabs>
              <w:jc w:val="left"/>
            </w:pPr>
            <w:r w:rsidRPr="00EA6804">
              <w:tab/>
            </w:r>
            <w:r w:rsidRPr="00EA6804">
              <w:tab/>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Mid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72" w:author="张玉凤" w:date="2021-11-01T09:33:00Z">
              <w:r w:rsidR="00C550BF" w:rsidRPr="00EA6804">
                <w:t>TS 38.508-1 [10] subclause 4.3.1.2.3</w:t>
              </w:r>
            </w:ins>
            <w:del w:id="73" w:author="张玉凤" w:date="2021-11-01T09:33:00Z">
              <w:r w:rsidRPr="00EA6804" w:rsidDel="00C550BF">
                <w:delText>Table 5.5A.1-1</w:delText>
              </w:r>
            </w:del>
            <w:del w:id="74" w:author="张玉凤" w:date="2021-10-27T15:01: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2F1D49" w:rsidRPr="00E024F1" w:rsidRDefault="002F1D49" w:rsidP="002F1D49">
      <w:pPr>
        <w:pStyle w:val="Separation"/>
        <w:rPr>
          <w:rFonts w:eastAsiaTheme="minor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4"/>
        <w:rPr>
          <w:highlight w:val="cyan"/>
          <w:lang w:eastAsia="ja-JP"/>
        </w:rPr>
      </w:pPr>
      <w:bookmarkStart w:id="75" w:name="_Toc21026463"/>
      <w:bookmarkStart w:id="76" w:name="_Toc27743721"/>
      <w:bookmarkStart w:id="77" w:name="_Toc36196865"/>
      <w:bookmarkStart w:id="78" w:name="_Toc36197557"/>
      <w:bookmarkStart w:id="79" w:name="_Toc43898222"/>
      <w:bookmarkStart w:id="80" w:name="_Toc52550713"/>
      <w:bookmarkStart w:id="81" w:name="_Toc58952428"/>
      <w:bookmarkStart w:id="82" w:name="_Toc68098166"/>
      <w:bookmarkStart w:id="83" w:name="_Toc68098439"/>
      <w:bookmarkStart w:id="84" w:name="_Toc68360569"/>
      <w:bookmarkStart w:id="85" w:name="_Toc76557649"/>
      <w:bookmarkStart w:id="86" w:name="_Toc84435557"/>
      <w:r w:rsidRPr="00E024F1">
        <w:rPr>
          <w:highlight w:val="cyan"/>
          <w:lang w:eastAsia="ja-JP"/>
        </w:rPr>
        <w:t>6.3A.1.0</w:t>
      </w:r>
      <w:r w:rsidRPr="00E024F1">
        <w:rPr>
          <w:highlight w:val="cyan"/>
          <w:lang w:eastAsia="ja-JP"/>
        </w:rPr>
        <w:tab/>
        <w:t>Minimum conformance requirements</w:t>
      </w:r>
      <w:bookmarkEnd w:id="75"/>
      <w:bookmarkEnd w:id="76"/>
      <w:bookmarkEnd w:id="77"/>
      <w:bookmarkEnd w:id="78"/>
      <w:bookmarkEnd w:id="79"/>
      <w:bookmarkEnd w:id="80"/>
      <w:bookmarkEnd w:id="81"/>
      <w:bookmarkEnd w:id="82"/>
      <w:bookmarkEnd w:id="83"/>
      <w:bookmarkEnd w:id="84"/>
      <w:bookmarkEnd w:id="85"/>
      <w:bookmarkEnd w:id="86"/>
    </w:p>
    <w:p w:rsidR="00E024F1" w:rsidRPr="00E024F1" w:rsidRDefault="00E024F1" w:rsidP="00E024F1">
      <w:pPr>
        <w:rPr>
          <w:highlight w:val="cyan"/>
        </w:rPr>
      </w:pPr>
      <w:r w:rsidRPr="00E024F1">
        <w:rPr>
          <w:highlight w:val="cyan"/>
        </w:rPr>
        <w:t xml:space="preserve">For intra-band contiguous </w:t>
      </w:r>
      <w:del w:id="87" w:author="张玉凤" w:date="2021-11-09T13:40:00Z">
        <w:r w:rsidRPr="00E024F1" w:rsidDel="00E024F1">
          <w:rPr>
            <w:highlight w:val="cyan"/>
          </w:rPr>
          <w:delText xml:space="preserve">and non-contiguous </w:delText>
        </w:r>
      </w:del>
      <w:r w:rsidRPr="00E024F1">
        <w:rPr>
          <w:highlight w:val="cyan"/>
        </w:rPr>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E024F1" w:rsidRDefault="00E024F1" w:rsidP="00E024F1">
      <w:pPr>
        <w:rPr>
          <w:lang w:eastAsia="zh-CN"/>
        </w:rPr>
      </w:pPr>
      <w:r w:rsidRPr="00E024F1">
        <w:rPr>
          <w:highlight w:val="cyan"/>
        </w:rPr>
        <w:t>The minimum output power is defined as the mean power in at least one subframe (1ms).</w:t>
      </w:r>
    </w:p>
    <w:p w:rsidR="00E024F1" w:rsidRPr="00E024F1" w:rsidRDefault="00E024F1" w:rsidP="00E024F1">
      <w:pPr>
        <w:pStyle w:val="Separation"/>
        <w:rPr>
          <w:rFonts w:eastAsiaTheme="minor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H6"/>
        <w:rPr>
          <w:highlight w:val="cyan"/>
        </w:rPr>
      </w:pPr>
      <w:r w:rsidRPr="00E024F1">
        <w:rPr>
          <w:highlight w:val="cyan"/>
        </w:rPr>
        <w:t>6.3A.1.1.2</w:t>
      </w:r>
      <w:r w:rsidRPr="00E024F1">
        <w:rPr>
          <w:highlight w:val="cyan"/>
        </w:rPr>
        <w:tab/>
        <w:t>Test applicability</w:t>
      </w:r>
    </w:p>
    <w:p w:rsidR="00E024F1" w:rsidRPr="00EA6804" w:rsidRDefault="00E024F1" w:rsidP="00E024F1">
      <w:r w:rsidRPr="00E024F1">
        <w:rPr>
          <w:highlight w:val="cyan"/>
        </w:rPr>
        <w:t xml:space="preserve">This test case applies to all types of NR UE release 15 and forward that support intra-band contiguous </w:t>
      </w:r>
      <w:del w:id="88" w:author="张玉凤" w:date="2021-11-09T13:45:00Z">
        <w:r w:rsidRPr="00E024F1" w:rsidDel="00E024F1">
          <w:rPr>
            <w:highlight w:val="cyan"/>
          </w:rPr>
          <w:delText xml:space="preserve">and non-contiguous </w:delText>
        </w:r>
      </w:del>
      <w:r w:rsidRPr="00E024F1">
        <w:rPr>
          <w:highlight w:val="cyan"/>
        </w:rPr>
        <w:t>2UL CA.</w:t>
      </w:r>
    </w:p>
    <w:p w:rsidR="00E024F1" w:rsidRDefault="00E024F1" w:rsidP="00E024F1">
      <w:pPr>
        <w:pStyle w:val="Separation"/>
        <w:rPr>
          <w:rFonts w:eastAsiaTheme="minorEastAsia"/>
          <w:color w:val="FF0000"/>
          <w:sz w:val="32"/>
          <w:lang w:eastAsia="zh-CN"/>
        </w:rPr>
      </w:pPr>
      <w:r w:rsidRPr="00CE5613">
        <w:rPr>
          <w:rFonts w:eastAsia="??"/>
          <w:color w:val="FF0000"/>
          <w:sz w:val="32"/>
        </w:rPr>
        <w:t>&lt;&lt; Unchanged sections omitted &gt;&gt;</w:t>
      </w:r>
    </w:p>
    <w:p w:rsidR="00E233E3" w:rsidRPr="00EA6804" w:rsidRDefault="00E233E3" w:rsidP="00E233E3">
      <w:pPr>
        <w:pStyle w:val="H6"/>
      </w:pPr>
      <w:bookmarkStart w:id="89" w:name="_Toc84435559"/>
      <w:bookmarkStart w:id="90" w:name="_Toc76557651"/>
      <w:bookmarkStart w:id="91" w:name="_Toc68360571"/>
      <w:bookmarkStart w:id="92" w:name="_Toc68098441"/>
      <w:bookmarkStart w:id="93" w:name="_Toc68098168"/>
      <w:bookmarkStart w:id="94" w:name="_Toc58952435"/>
      <w:bookmarkStart w:id="95" w:name="_Toc52550720"/>
      <w:bookmarkStart w:id="96" w:name="_Toc43898229"/>
      <w:bookmarkStart w:id="97" w:name="_Toc36197564"/>
      <w:bookmarkStart w:id="98" w:name="_Toc36196872"/>
      <w:bookmarkStart w:id="99" w:name="_Toc27743728"/>
      <w:bookmarkStart w:id="100" w:name="_Toc21026470"/>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lastRenderedPageBreak/>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del w:id="101" w:author="张玉凤" w:date="2021-10-25T15:31:00Z">
        <w:r w:rsidRPr="00EA6804" w:rsidDel="00351016">
          <w:delText>.1-1</w:delText>
        </w:r>
      </w:del>
      <w:r w:rsidRPr="00EA6804">
        <w:t xml:space="preserve">. All of these configurations shall be tested with applicable test parameters for each </w:t>
      </w:r>
      <w:r w:rsidRPr="00EA6804">
        <w:rPr>
          <w:color w:val="000000"/>
        </w:rPr>
        <w:t>CA configuration</w:t>
      </w:r>
      <w:r w:rsidRPr="00EA6804">
        <w:t>, and are shown in 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BB07EB" w:rsidRDefault="00E233E3" w:rsidP="00BB07EB">
            <w:pPr>
              <w:pStyle w:val="TAH"/>
              <w:rPr>
                <w:noProof/>
              </w:rPr>
              <w:pPrChange w:id="102" w:author="张玉凤" w:date="2021-11-01T09:34:00Z">
                <w:pPr>
                  <w:keepNext/>
                  <w:keepLines/>
                  <w:widowControl w:val="0"/>
                  <w:tabs>
                    <w:tab w:val="right" w:leader="dot" w:pos="9639"/>
                  </w:tabs>
                  <w:spacing w:after="0"/>
                  <w:ind w:left="1701" w:right="425" w:hanging="1701"/>
                  <w:jc w:val="center"/>
                </w:pPr>
              </w:pPrChange>
            </w:pPr>
            <w:r w:rsidRPr="00EA6804">
              <w:t>Default Conditions</w:t>
            </w:r>
          </w:p>
        </w:tc>
      </w:tr>
      <w:tr w:rsidR="00E233E3" w:rsidRPr="00EA6804" w:rsidTr="00351016">
        <w:tc>
          <w:tcPr>
            <w:tcW w:w="2474" w:type="pct"/>
            <w:gridSpan w:val="4"/>
            <w:shd w:val="clear" w:color="auto" w:fill="auto"/>
          </w:tcPr>
          <w:p w:rsidR="00BB07EB" w:rsidRDefault="00E233E3" w:rsidP="00BB07EB">
            <w:pPr>
              <w:pStyle w:val="TAL"/>
              <w:rPr>
                <w:noProof/>
              </w:rPr>
              <w:pPrChange w:id="103" w:author="张玉凤" w:date="2021-11-01T09:35:00Z">
                <w:pPr>
                  <w:keepNext/>
                  <w:keepLines/>
                  <w:widowControl w:val="0"/>
                  <w:tabs>
                    <w:tab w:val="right" w:leader="dot" w:pos="9639"/>
                  </w:tabs>
                  <w:spacing w:after="0"/>
                  <w:ind w:left="1701" w:right="425" w:hanging="1701"/>
                </w:pPr>
              </w:pPrChange>
            </w:pPr>
            <w:r w:rsidRPr="00EA6804">
              <w:t>Test Environment as specified in TS 38.508-1 [10] subclause 4.1</w:t>
            </w:r>
          </w:p>
        </w:tc>
        <w:tc>
          <w:tcPr>
            <w:tcW w:w="2526" w:type="pct"/>
            <w:gridSpan w:val="3"/>
          </w:tcPr>
          <w:p w:rsidR="00BB07EB" w:rsidRDefault="00E233E3" w:rsidP="00BB07EB">
            <w:pPr>
              <w:pStyle w:val="TAL"/>
              <w:rPr>
                <w:noProof/>
              </w:rPr>
              <w:pPrChange w:id="104" w:author="张玉凤" w:date="2021-11-01T09:35:00Z">
                <w:pPr>
                  <w:keepNext/>
                  <w:keepLines/>
                  <w:widowControl w:val="0"/>
                  <w:tabs>
                    <w:tab w:val="right" w:leader="dot" w:pos="9639"/>
                  </w:tabs>
                  <w:spacing w:after="0"/>
                  <w:ind w:left="1701" w:right="425" w:hanging="1701"/>
                </w:pPr>
              </w:pPrChange>
            </w:pPr>
            <w:r w:rsidRPr="00EA6804">
              <w:t>Normal</w:t>
            </w:r>
          </w:p>
        </w:tc>
      </w:tr>
      <w:tr w:rsidR="00E233E3" w:rsidRPr="00EA6804" w:rsidTr="00351016">
        <w:tc>
          <w:tcPr>
            <w:tcW w:w="2474" w:type="pct"/>
            <w:gridSpan w:val="4"/>
            <w:shd w:val="clear" w:color="auto" w:fill="auto"/>
          </w:tcPr>
          <w:p w:rsidR="00BB07EB" w:rsidRDefault="00E233E3" w:rsidP="00BB07EB">
            <w:pPr>
              <w:pStyle w:val="TAL"/>
              <w:rPr>
                <w:noProof/>
              </w:rPr>
              <w:pPrChange w:id="105" w:author="张玉凤" w:date="2021-11-01T09:35:00Z">
                <w:pPr>
                  <w:keepNext/>
                  <w:keepLines/>
                  <w:widowControl w:val="0"/>
                  <w:tabs>
                    <w:tab w:val="right" w:leader="dot" w:pos="9639"/>
                  </w:tabs>
                  <w:spacing w:after="0"/>
                  <w:ind w:left="1701" w:right="425" w:hanging="1701"/>
                </w:pPr>
              </w:pPrChange>
            </w:pPr>
            <w:r w:rsidRPr="00EA6804">
              <w:t xml:space="preserve">Test Frequencies as specified in TS 38.508-1 [10] subclause </w:t>
            </w:r>
            <w:del w:id="106" w:author="张玉凤" w:date="2021-10-25T16:03:00Z">
              <w:r w:rsidRPr="00EA6804" w:rsidDel="00380B55">
                <w:delText>[</w:delText>
              </w:r>
            </w:del>
            <w:r w:rsidRPr="00EA6804">
              <w:t>4.3.1.2.3</w:t>
            </w:r>
            <w:del w:id="107" w:author="张玉凤" w:date="2021-10-25T16:03:00Z">
              <w:r w:rsidRPr="00EA6804" w:rsidDel="00380B55">
                <w:delText>]</w:delText>
              </w:r>
            </w:del>
            <w:r w:rsidRPr="00EA6804">
              <w:t xml:space="preserve"> for different CA bandwidth classes</w:t>
            </w:r>
            <w:del w:id="108" w:author="张玉凤" w:date="2021-10-25T16:05:00Z">
              <w:r w:rsidRPr="00EA6804" w:rsidDel="00380B55">
                <w:delText>, and PCC and SCCs are mapped onto physical frequencies according to Table 6.1-2</w:delText>
              </w:r>
            </w:del>
            <w:r w:rsidRPr="00EA6804">
              <w:t>.</w:t>
            </w:r>
          </w:p>
        </w:tc>
        <w:tc>
          <w:tcPr>
            <w:tcW w:w="2526" w:type="pct"/>
            <w:gridSpan w:val="3"/>
          </w:tcPr>
          <w:p w:rsidR="00BB07EB" w:rsidRDefault="00E233E3" w:rsidP="00BB07EB">
            <w:pPr>
              <w:pStyle w:val="TAL"/>
              <w:rPr>
                <w:rFonts w:eastAsia="DengXian"/>
                <w:noProof/>
              </w:rPr>
              <w:pPrChange w:id="109" w:author="张玉凤" w:date="2021-11-01T09:35:00Z">
                <w:pPr>
                  <w:keepNext/>
                  <w:keepLines/>
                  <w:widowControl w:val="0"/>
                  <w:tabs>
                    <w:tab w:val="right" w:leader="dot" w:pos="9639"/>
                  </w:tabs>
                  <w:spacing w:after="0"/>
                  <w:ind w:left="1701" w:right="425" w:hanging="1701"/>
                </w:pPr>
              </w:pPrChange>
            </w:pPr>
            <w:r w:rsidRPr="00EA6804">
              <w:t>Low and High range</w:t>
            </w:r>
          </w:p>
        </w:tc>
      </w:tr>
      <w:tr w:rsidR="00E233E3" w:rsidRPr="00EA6804" w:rsidTr="00351016">
        <w:tc>
          <w:tcPr>
            <w:tcW w:w="2474" w:type="pct"/>
            <w:gridSpan w:val="4"/>
            <w:shd w:val="clear" w:color="auto" w:fill="auto"/>
          </w:tcPr>
          <w:p w:rsidR="00BB07EB" w:rsidRDefault="00E233E3" w:rsidP="00BB07EB">
            <w:pPr>
              <w:pStyle w:val="TAL"/>
              <w:rPr>
                <w:noProof/>
              </w:rPr>
              <w:pPrChange w:id="110" w:author="张玉凤" w:date="2021-11-01T09:35:00Z">
                <w:pPr>
                  <w:keepNext/>
                  <w:keepLines/>
                  <w:widowControl w:val="0"/>
                  <w:tabs>
                    <w:tab w:val="right" w:leader="dot" w:pos="9639"/>
                  </w:tabs>
                  <w:spacing w:after="0"/>
                  <w:ind w:left="1701" w:right="425" w:hanging="1701"/>
                </w:pPr>
              </w:pPrChange>
            </w:pPr>
            <w:r w:rsidRPr="00EA6804">
              <w:t xml:space="preserve">Test CC combination setting as specified </w:t>
            </w:r>
            <w:ins w:id="111" w:author="张玉凤" w:date="2021-11-01T09:33:00Z">
              <w:r w:rsidR="00C550BF" w:rsidRPr="00EA6804">
                <w:t>TS 38.508-1 [10] subclause 4.3.1.2.3</w:t>
              </w:r>
            </w:ins>
            <w:del w:id="112" w:author="张玉凤" w:date="2021-11-01T09:33:00Z">
              <w:r w:rsidRPr="00EA6804" w:rsidDel="00C550BF">
                <w:delText xml:space="preserve">in </w:delText>
              </w:r>
            </w:del>
            <w:del w:id="113" w:author="张玉凤" w:date="2021-10-25T15:30:00Z">
              <w:r w:rsidRPr="00EA6804" w:rsidDel="00351016">
                <w:delText xml:space="preserve">subclause </w:delText>
              </w:r>
            </w:del>
            <w:del w:id="114" w:author="张玉凤" w:date="2021-11-01T09:33:00Z">
              <w:r w:rsidRPr="00EA6804" w:rsidDel="00C550BF">
                <w:delText>5.5A.1-1</w:delText>
              </w:r>
            </w:del>
            <w:del w:id="115" w:author="张玉凤" w:date="2021-10-27T15:20:00Z">
              <w:r w:rsidRPr="00EA6804" w:rsidDel="00187FCC">
                <w:delText>, 5.5A.2-1 and 5.5A.2-2</w:delText>
              </w:r>
            </w:del>
            <w:r w:rsidRPr="00EA6804">
              <w:t xml:space="preserve"> for the CA Configuration across bandwidth combination sets supported by the UE. </w:t>
            </w:r>
          </w:p>
        </w:tc>
        <w:tc>
          <w:tcPr>
            <w:tcW w:w="2526" w:type="pct"/>
            <w:gridSpan w:val="3"/>
          </w:tcPr>
          <w:p w:rsidR="00BB07EB" w:rsidRDefault="00E233E3" w:rsidP="00BB07EB">
            <w:pPr>
              <w:pStyle w:val="TAL"/>
              <w:rPr>
                <w:noProof/>
              </w:rPr>
              <w:pPrChange w:id="116" w:author="张玉凤" w:date="2021-11-01T09:35:00Z">
                <w:pPr>
                  <w:keepNext/>
                  <w:keepLines/>
                  <w:widowControl w:val="0"/>
                  <w:tabs>
                    <w:tab w:val="right" w:leader="dot" w:pos="9639"/>
                  </w:tabs>
                  <w:spacing w:after="0"/>
                  <w:ind w:left="1701" w:right="425" w:hanging="1701"/>
                </w:pPr>
              </w:pPrChange>
            </w:pPr>
            <w:r w:rsidRPr="00EA6804">
              <w:t>Lowest aggregated BW of the CA configuration</w:t>
            </w:r>
          </w:p>
          <w:p w:rsidR="00BB07EB" w:rsidRDefault="00E233E3" w:rsidP="00BB07EB">
            <w:pPr>
              <w:pStyle w:val="TAL"/>
              <w:rPr>
                <w:noProof/>
              </w:rPr>
              <w:pPrChange w:id="117" w:author="张玉凤" w:date="2021-11-01T09:35:00Z">
                <w:pPr>
                  <w:keepNext/>
                  <w:keepLines/>
                  <w:widowControl w:val="0"/>
                  <w:tabs>
                    <w:tab w:val="right" w:leader="dot" w:pos="9639"/>
                  </w:tabs>
                  <w:spacing w:after="0"/>
                  <w:ind w:left="1701" w:right="425" w:hanging="1701"/>
                </w:pPr>
              </w:pPrChange>
            </w:pPr>
            <w:r w:rsidRPr="00EA6804">
              <w:t>Highest aggregated BW of the CA configuration</w:t>
            </w:r>
          </w:p>
        </w:tc>
      </w:tr>
      <w:tr w:rsidR="00E233E3" w:rsidRPr="00EA6804" w:rsidTr="00351016">
        <w:tc>
          <w:tcPr>
            <w:tcW w:w="2474" w:type="pct"/>
            <w:gridSpan w:val="4"/>
            <w:shd w:val="clear" w:color="auto" w:fill="auto"/>
          </w:tcPr>
          <w:p w:rsidR="00BB07EB" w:rsidRDefault="00E233E3" w:rsidP="00BB07EB">
            <w:pPr>
              <w:pStyle w:val="TAL"/>
              <w:rPr>
                <w:noProof/>
              </w:rPr>
              <w:pPrChange w:id="118" w:author="张玉凤" w:date="2021-11-01T09:35:00Z">
                <w:pPr>
                  <w:keepNext/>
                  <w:keepLines/>
                  <w:widowControl w:val="0"/>
                  <w:tabs>
                    <w:tab w:val="right" w:leader="dot" w:pos="9639"/>
                  </w:tabs>
                  <w:spacing w:after="0"/>
                  <w:ind w:left="1701" w:right="425" w:hanging="1701"/>
                </w:pPr>
              </w:pPrChange>
            </w:pPr>
            <w:r w:rsidRPr="00EA6804">
              <w:t>Test SCS as specified in Table 5.3.5-1.</w:t>
            </w:r>
          </w:p>
        </w:tc>
        <w:tc>
          <w:tcPr>
            <w:tcW w:w="2526" w:type="pct"/>
            <w:gridSpan w:val="3"/>
          </w:tcPr>
          <w:p w:rsidR="00BB07EB" w:rsidRDefault="00E233E3" w:rsidP="00BB07EB">
            <w:pPr>
              <w:pStyle w:val="TAL"/>
              <w:rPr>
                <w:noProof/>
              </w:rPr>
              <w:pPrChange w:id="119" w:author="张玉凤" w:date="2021-11-01T09:35:00Z">
                <w:pPr>
                  <w:keepNext/>
                  <w:keepLines/>
                  <w:widowControl w:val="0"/>
                  <w:tabs>
                    <w:tab w:val="right" w:leader="dot" w:pos="9639"/>
                  </w:tabs>
                  <w:spacing w:after="0"/>
                  <w:ind w:left="1701" w:right="425" w:hanging="1701"/>
                </w:pPr>
              </w:pPrChange>
            </w:pPr>
            <w:r w:rsidRPr="00EA6804">
              <w:t>Highest</w:t>
            </w:r>
          </w:p>
        </w:tc>
      </w:tr>
      <w:tr w:rsidR="00E233E3" w:rsidRPr="00EA6804" w:rsidTr="00351016">
        <w:tc>
          <w:tcPr>
            <w:tcW w:w="5000" w:type="pct"/>
            <w:gridSpan w:val="7"/>
            <w:shd w:val="clear" w:color="auto" w:fill="auto"/>
          </w:tcPr>
          <w:p w:rsidR="00BB07EB" w:rsidRPr="00BB07EB" w:rsidRDefault="00BB07EB" w:rsidP="00BB07EB">
            <w:pPr>
              <w:pStyle w:val="TAC"/>
              <w:rPr>
                <w:b/>
                <w:bCs/>
                <w:rPrChange w:id="120" w:author="张玉凤" w:date="2021-11-01T09:36:00Z">
                  <w:rPr>
                    <w:noProof/>
                  </w:rPr>
                </w:rPrChange>
              </w:rPr>
              <w:pPrChange w:id="121" w:author="张玉凤" w:date="2021-11-01T09:36:00Z">
                <w:pPr>
                  <w:keepNext/>
                  <w:keepLines/>
                  <w:widowControl w:val="0"/>
                  <w:tabs>
                    <w:tab w:val="right" w:leader="dot" w:pos="9639"/>
                  </w:tabs>
                  <w:spacing w:after="0"/>
                  <w:ind w:left="1701" w:right="425" w:hanging="1701"/>
                  <w:jc w:val="center"/>
                </w:pPr>
              </w:pPrChange>
            </w:pPr>
            <w:r w:rsidRPr="00BB07EB">
              <w:rPr>
                <w:b/>
                <w:bCs/>
                <w:rPrChange w:id="122" w:author="张玉凤" w:date="2021-11-01T09:36:00Z">
                  <w:rPr/>
                </w:rPrChange>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BB07EB" w:rsidRPr="00BB07EB" w:rsidRDefault="00BB07EB" w:rsidP="00BB07EB">
            <w:pPr>
              <w:pStyle w:val="TAC"/>
              <w:rPr>
                <w:b/>
                <w:bCs/>
                <w:lang w:eastAsia="ko-KR"/>
                <w:rPrChange w:id="123" w:author="张玉凤" w:date="2021-11-01T09:36:00Z">
                  <w:rPr>
                    <w:noProof/>
                    <w:lang w:eastAsia="ko-KR"/>
                  </w:rPr>
                </w:rPrChange>
              </w:rPr>
              <w:pPrChange w:id="124" w:author="张玉凤" w:date="2021-11-01T09:36:00Z">
                <w:pPr>
                  <w:keepNext/>
                  <w:keepLines/>
                  <w:widowControl w:val="0"/>
                  <w:tabs>
                    <w:tab w:val="right" w:leader="dot" w:pos="9639"/>
                  </w:tabs>
                  <w:spacing w:after="0"/>
                  <w:ind w:left="1701" w:right="425" w:hanging="1701"/>
                  <w:jc w:val="center"/>
                </w:pPr>
              </w:pPrChange>
            </w:pPr>
            <w:r w:rsidRPr="00BB07EB">
              <w:rPr>
                <w:b/>
                <w:bCs/>
                <w:lang w:eastAsia="ko-KR"/>
                <w:rPrChange w:id="125" w:author="张玉凤" w:date="2021-11-01T09:36:00Z">
                  <w:rPr>
                    <w:lang w:eastAsia="ko-KR"/>
                  </w:rPr>
                </w:rPrChange>
              </w:rPr>
              <w:t>CC</w:t>
            </w:r>
          </w:p>
        </w:tc>
        <w:tc>
          <w:tcPr>
            <w:tcW w:w="822" w:type="pct"/>
            <w:shd w:val="clear" w:color="auto" w:fill="auto"/>
            <w:vAlign w:val="center"/>
          </w:tcPr>
          <w:p w:rsidR="00BB07EB" w:rsidRPr="00BB07EB" w:rsidRDefault="00BB07EB" w:rsidP="00BB07EB">
            <w:pPr>
              <w:pStyle w:val="TAC"/>
              <w:rPr>
                <w:b/>
                <w:bCs/>
                <w:lang w:eastAsia="ko-KR"/>
                <w:rPrChange w:id="126" w:author="张玉凤" w:date="2021-11-01T09:36:00Z">
                  <w:rPr>
                    <w:noProof/>
                    <w:lang w:eastAsia="ko-KR"/>
                  </w:rPr>
                </w:rPrChange>
              </w:rPr>
              <w:pPrChange w:id="127" w:author="张玉凤" w:date="2021-11-01T09:36:00Z">
                <w:pPr>
                  <w:keepNext/>
                  <w:keepLines/>
                  <w:widowControl w:val="0"/>
                  <w:tabs>
                    <w:tab w:val="right" w:leader="dot" w:pos="9639"/>
                  </w:tabs>
                  <w:spacing w:after="0"/>
                  <w:ind w:left="1701" w:right="425" w:hanging="1701"/>
                  <w:jc w:val="center"/>
                </w:pPr>
              </w:pPrChange>
            </w:pPr>
            <w:r w:rsidRPr="00BB07EB">
              <w:rPr>
                <w:b/>
                <w:bCs/>
                <w:lang w:eastAsia="ko-KR"/>
                <w:rPrChange w:id="128" w:author="张玉凤" w:date="2021-11-01T09:36:00Z">
                  <w:rPr>
                    <w:lang w:eastAsia="ko-KR"/>
                  </w:rPr>
                </w:rPrChange>
              </w:rPr>
              <w:t>ChBw(MHz)</w:t>
            </w:r>
          </w:p>
        </w:tc>
        <w:tc>
          <w:tcPr>
            <w:tcW w:w="747" w:type="pct"/>
            <w:shd w:val="clear" w:color="auto" w:fill="auto"/>
            <w:vAlign w:val="center"/>
          </w:tcPr>
          <w:p w:rsidR="00BB07EB" w:rsidRPr="00BB07EB" w:rsidRDefault="00BB07EB" w:rsidP="00BB07EB">
            <w:pPr>
              <w:pStyle w:val="TAC"/>
              <w:rPr>
                <w:b/>
                <w:bCs/>
                <w:lang w:eastAsia="ko-KR"/>
                <w:rPrChange w:id="129" w:author="张玉凤" w:date="2021-11-01T09:36:00Z">
                  <w:rPr>
                    <w:noProof/>
                    <w:lang w:eastAsia="ko-KR"/>
                  </w:rPr>
                </w:rPrChange>
              </w:rPr>
              <w:pPrChange w:id="130" w:author="张玉凤" w:date="2021-11-01T09:36:00Z">
                <w:pPr>
                  <w:keepNext/>
                  <w:keepLines/>
                  <w:widowControl w:val="0"/>
                  <w:tabs>
                    <w:tab w:val="right" w:leader="dot" w:pos="9639"/>
                  </w:tabs>
                  <w:spacing w:after="0"/>
                  <w:ind w:left="1701" w:right="425" w:hanging="1701"/>
                  <w:jc w:val="center"/>
                </w:pPr>
              </w:pPrChange>
            </w:pPr>
            <w:r w:rsidRPr="00BB07EB">
              <w:rPr>
                <w:b/>
                <w:bCs/>
                <w:lang w:eastAsia="ko-KR"/>
                <w:rPrChange w:id="131" w:author="张玉凤" w:date="2021-11-01T09:36:00Z">
                  <w:rPr>
                    <w:lang w:eastAsia="ko-KR"/>
                  </w:rPr>
                </w:rPrChange>
              </w:rPr>
              <w:t>Test frequency</w:t>
            </w:r>
          </w:p>
        </w:tc>
        <w:tc>
          <w:tcPr>
            <w:tcW w:w="750" w:type="pct"/>
            <w:shd w:val="clear" w:color="auto" w:fill="auto"/>
            <w:vAlign w:val="center"/>
          </w:tcPr>
          <w:p w:rsidR="00BB07EB" w:rsidRPr="00BB07EB" w:rsidRDefault="00BB07EB" w:rsidP="00BB07EB">
            <w:pPr>
              <w:pStyle w:val="TAC"/>
              <w:rPr>
                <w:b/>
                <w:bCs/>
                <w:lang w:eastAsia="ko-KR"/>
                <w:rPrChange w:id="132" w:author="张玉凤" w:date="2021-11-01T09:36:00Z">
                  <w:rPr>
                    <w:noProof/>
                    <w:lang w:eastAsia="ko-KR"/>
                  </w:rPr>
                </w:rPrChange>
              </w:rPr>
              <w:pPrChange w:id="133" w:author="张玉凤" w:date="2021-11-01T09:36:00Z">
                <w:pPr>
                  <w:keepNext/>
                  <w:keepLines/>
                  <w:widowControl w:val="0"/>
                  <w:tabs>
                    <w:tab w:val="right" w:leader="dot" w:pos="9639"/>
                  </w:tabs>
                  <w:spacing w:after="0"/>
                  <w:ind w:left="1701" w:right="425" w:hanging="1701"/>
                  <w:jc w:val="center"/>
                </w:pPr>
              </w:pPrChange>
            </w:pPr>
            <w:r w:rsidRPr="00BB07EB">
              <w:rPr>
                <w:b/>
                <w:bCs/>
                <w:lang w:eastAsia="ko-KR"/>
                <w:rPrChange w:id="134" w:author="张玉凤" w:date="2021-11-01T09:36:00Z">
                  <w:rPr>
                    <w:lang w:eastAsia="ko-KR"/>
                  </w:rPr>
                </w:rPrChange>
              </w:rPr>
              <w:t>DL RB allocation</w:t>
            </w:r>
          </w:p>
        </w:tc>
        <w:tc>
          <w:tcPr>
            <w:tcW w:w="822" w:type="pct"/>
            <w:shd w:val="clear" w:color="auto" w:fill="auto"/>
            <w:vAlign w:val="center"/>
          </w:tcPr>
          <w:p w:rsidR="00BB07EB" w:rsidRPr="00BB07EB" w:rsidRDefault="00BB07EB" w:rsidP="00BB07EB">
            <w:pPr>
              <w:pStyle w:val="TAC"/>
              <w:rPr>
                <w:b/>
                <w:bCs/>
                <w:lang w:eastAsia="ko-KR"/>
                <w:rPrChange w:id="135" w:author="张玉凤" w:date="2021-11-01T09:36:00Z">
                  <w:rPr>
                    <w:noProof/>
                    <w:lang w:eastAsia="ko-KR"/>
                  </w:rPr>
                </w:rPrChange>
              </w:rPr>
              <w:pPrChange w:id="136" w:author="张玉凤" w:date="2021-11-01T09:36:00Z">
                <w:pPr>
                  <w:keepNext/>
                  <w:keepLines/>
                  <w:widowControl w:val="0"/>
                  <w:tabs>
                    <w:tab w:val="right" w:leader="dot" w:pos="9639"/>
                  </w:tabs>
                  <w:spacing w:after="0"/>
                  <w:ind w:left="1701" w:right="425" w:hanging="1701"/>
                  <w:jc w:val="center"/>
                </w:pPr>
              </w:pPrChange>
            </w:pPr>
            <w:r w:rsidRPr="00BB07EB">
              <w:rPr>
                <w:b/>
                <w:bCs/>
                <w:lang w:eastAsia="ko-KR"/>
                <w:rPrChange w:id="137" w:author="张玉凤" w:date="2021-11-01T09:36:00Z">
                  <w:rPr>
                    <w:lang w:eastAsia="ko-KR"/>
                  </w:rPr>
                </w:rPrChange>
              </w:rPr>
              <w:t>UL Modulation</w:t>
            </w:r>
          </w:p>
        </w:tc>
        <w:tc>
          <w:tcPr>
            <w:tcW w:w="954" w:type="pct"/>
            <w:shd w:val="clear" w:color="auto" w:fill="auto"/>
            <w:vAlign w:val="center"/>
          </w:tcPr>
          <w:p w:rsidR="00BB07EB" w:rsidRPr="00BB07EB" w:rsidRDefault="00BB07EB" w:rsidP="00BB07EB">
            <w:pPr>
              <w:pStyle w:val="TAC"/>
              <w:rPr>
                <w:b/>
                <w:bCs/>
                <w:lang w:eastAsia="ko-KR"/>
                <w:rPrChange w:id="138" w:author="张玉凤" w:date="2021-11-01T09:36:00Z">
                  <w:rPr>
                    <w:noProof/>
                    <w:lang w:eastAsia="ko-KR"/>
                  </w:rPr>
                </w:rPrChange>
              </w:rPr>
              <w:pPrChange w:id="139" w:author="张玉凤" w:date="2021-11-01T09:36:00Z">
                <w:pPr>
                  <w:keepNext/>
                  <w:keepLines/>
                  <w:widowControl w:val="0"/>
                  <w:tabs>
                    <w:tab w:val="right" w:leader="dot" w:pos="9639"/>
                  </w:tabs>
                  <w:spacing w:after="0"/>
                  <w:ind w:left="1701" w:right="425" w:hanging="1701"/>
                  <w:jc w:val="center"/>
                </w:pPr>
              </w:pPrChange>
            </w:pPr>
            <w:r w:rsidRPr="00BB07EB">
              <w:rPr>
                <w:b/>
                <w:bCs/>
                <w:lang w:eastAsia="ko-KR"/>
                <w:rPrChange w:id="140" w:author="张玉凤" w:date="2021-11-01T09:36:00Z">
                  <w:rPr>
                    <w:lang w:eastAsia="ko-KR"/>
                  </w:rPr>
                </w:rPrChange>
              </w:rPr>
              <w:t>UL RB allocation</w:t>
            </w:r>
          </w:p>
        </w:tc>
      </w:tr>
      <w:tr w:rsidR="00E233E3" w:rsidRPr="00EA6804" w:rsidTr="00351016">
        <w:tc>
          <w:tcPr>
            <w:tcW w:w="349" w:type="pct"/>
            <w:vMerge w:val="restart"/>
            <w:shd w:val="clear" w:color="auto" w:fill="auto"/>
            <w:vAlign w:val="center"/>
          </w:tcPr>
          <w:p w:rsidR="00BB07EB" w:rsidRDefault="00E233E3" w:rsidP="00BB07EB">
            <w:pPr>
              <w:pStyle w:val="TAC"/>
              <w:rPr>
                <w:noProof/>
                <w:lang w:eastAsia="ko-KR"/>
              </w:rPr>
              <w:pPrChange w:id="141" w:author="张玉凤" w:date="2021-11-01T09:36:00Z">
                <w:pPr>
                  <w:keepNext/>
                  <w:keepLines/>
                  <w:widowControl w:val="0"/>
                  <w:tabs>
                    <w:tab w:val="right" w:leader="dot" w:pos="9639"/>
                  </w:tabs>
                  <w:spacing w:after="0"/>
                  <w:ind w:left="1701" w:right="425" w:hanging="1701"/>
                  <w:jc w:val="center"/>
                </w:pPr>
              </w:pPrChange>
            </w:pPr>
            <w:r w:rsidRPr="00EA6804">
              <w:rPr>
                <w:lang w:eastAsia="ko-KR"/>
              </w:rPr>
              <w:t>1</w:t>
            </w:r>
          </w:p>
        </w:tc>
        <w:tc>
          <w:tcPr>
            <w:tcW w:w="557" w:type="pct"/>
            <w:shd w:val="clear" w:color="auto" w:fill="auto"/>
            <w:vAlign w:val="center"/>
          </w:tcPr>
          <w:p w:rsidR="00BB07EB" w:rsidRDefault="00E233E3" w:rsidP="00BB07EB">
            <w:pPr>
              <w:pStyle w:val="TAC"/>
              <w:rPr>
                <w:noProof/>
                <w:lang w:eastAsia="ko-KR"/>
              </w:rPr>
              <w:pPrChange w:id="142" w:author="张玉凤" w:date="2021-11-01T09:36:00Z">
                <w:pPr>
                  <w:keepNext/>
                  <w:keepLines/>
                  <w:widowControl w:val="0"/>
                  <w:tabs>
                    <w:tab w:val="right" w:leader="dot" w:pos="9639"/>
                  </w:tabs>
                  <w:spacing w:after="0"/>
                  <w:ind w:left="1701" w:right="425" w:hanging="1701"/>
                  <w:jc w:val="center"/>
                </w:pPr>
              </w:pPrChange>
            </w:pPr>
            <w:r w:rsidRPr="00EA6804">
              <w:rPr>
                <w:lang w:eastAsia="ko-KR"/>
              </w:rPr>
              <w:t>PCC</w:t>
            </w:r>
          </w:p>
        </w:tc>
        <w:tc>
          <w:tcPr>
            <w:tcW w:w="822" w:type="pct"/>
            <w:vMerge w:val="restart"/>
            <w:shd w:val="clear" w:color="auto" w:fill="auto"/>
            <w:vAlign w:val="center"/>
          </w:tcPr>
          <w:p w:rsidR="00BB07EB" w:rsidRDefault="00E233E3" w:rsidP="00BB07EB">
            <w:pPr>
              <w:pStyle w:val="TAC"/>
              <w:rPr>
                <w:noProof/>
                <w:lang w:eastAsia="ko-KR"/>
              </w:rPr>
              <w:pPrChange w:id="143" w:author="张玉凤" w:date="2021-11-01T09:36:00Z">
                <w:pPr>
                  <w:keepNext/>
                  <w:keepLines/>
                  <w:widowControl w:val="0"/>
                  <w:tabs>
                    <w:tab w:val="right" w:leader="dot" w:pos="9639"/>
                  </w:tabs>
                  <w:spacing w:after="0"/>
                  <w:ind w:left="1701" w:right="425" w:hanging="1701"/>
                  <w:jc w:val="center"/>
                </w:pPr>
              </w:pPrChange>
            </w:pPr>
            <w:r w:rsidRPr="00EA6804">
              <w:rPr>
                <w:lang w:eastAsia="ko-KR"/>
              </w:rPr>
              <w:t>Default</w:t>
            </w:r>
          </w:p>
        </w:tc>
        <w:tc>
          <w:tcPr>
            <w:tcW w:w="747" w:type="pct"/>
            <w:vMerge w:val="restart"/>
            <w:shd w:val="clear" w:color="auto" w:fill="auto"/>
            <w:vAlign w:val="center"/>
          </w:tcPr>
          <w:p w:rsidR="00BB07EB" w:rsidRDefault="00E233E3" w:rsidP="00BB07EB">
            <w:pPr>
              <w:pStyle w:val="TAC"/>
              <w:rPr>
                <w:noProof/>
                <w:lang w:eastAsia="ko-KR"/>
              </w:rPr>
              <w:pPrChange w:id="144" w:author="张玉凤" w:date="2021-11-01T09:36:00Z">
                <w:pPr>
                  <w:keepNext/>
                  <w:keepLines/>
                  <w:widowControl w:val="0"/>
                  <w:tabs>
                    <w:tab w:val="right" w:leader="dot" w:pos="9639"/>
                  </w:tabs>
                  <w:spacing w:after="0"/>
                  <w:ind w:left="1701" w:right="425" w:hanging="1701"/>
                  <w:jc w:val="center"/>
                </w:pPr>
              </w:pPrChange>
            </w:pPr>
            <w:r w:rsidRPr="00EA6804">
              <w:rPr>
                <w:lang w:eastAsia="ko-KR"/>
              </w:rPr>
              <w:t>Default</w:t>
            </w:r>
          </w:p>
        </w:tc>
        <w:tc>
          <w:tcPr>
            <w:tcW w:w="750" w:type="pct"/>
            <w:vMerge w:val="restart"/>
            <w:shd w:val="clear" w:color="auto" w:fill="auto"/>
            <w:vAlign w:val="center"/>
          </w:tcPr>
          <w:p w:rsidR="00BB07EB" w:rsidRDefault="00E233E3" w:rsidP="00BB07EB">
            <w:pPr>
              <w:pStyle w:val="TAC"/>
              <w:rPr>
                <w:noProof/>
                <w:lang w:eastAsia="ko-KR"/>
              </w:rPr>
              <w:pPrChange w:id="145" w:author="张玉凤" w:date="2021-11-01T09:36:00Z">
                <w:pPr>
                  <w:keepNext/>
                  <w:keepLines/>
                  <w:widowControl w:val="0"/>
                  <w:tabs>
                    <w:tab w:val="right" w:leader="dot" w:pos="9639"/>
                  </w:tabs>
                  <w:spacing w:after="0"/>
                  <w:ind w:left="1701" w:right="425" w:hanging="1701"/>
                  <w:jc w:val="center"/>
                </w:pPr>
              </w:pPrChange>
            </w:pPr>
            <w:r w:rsidRPr="00EA6804">
              <w:rPr>
                <w:lang w:eastAsia="ko-KR"/>
              </w:rPr>
              <w:t>N/A</w:t>
            </w:r>
          </w:p>
        </w:tc>
        <w:tc>
          <w:tcPr>
            <w:tcW w:w="822" w:type="pct"/>
            <w:shd w:val="clear" w:color="auto" w:fill="auto"/>
            <w:vAlign w:val="center"/>
          </w:tcPr>
          <w:p w:rsidR="00BB07EB" w:rsidRDefault="00E233E3" w:rsidP="00BB07EB">
            <w:pPr>
              <w:pStyle w:val="TAC"/>
              <w:rPr>
                <w:noProof/>
                <w:lang w:eastAsia="ko-KR"/>
              </w:rPr>
              <w:pPrChange w:id="146" w:author="张玉凤" w:date="2021-11-01T09:36:00Z">
                <w:pPr>
                  <w:keepNext/>
                  <w:keepLines/>
                  <w:widowControl w:val="0"/>
                  <w:tabs>
                    <w:tab w:val="right" w:leader="dot" w:pos="9639"/>
                  </w:tabs>
                  <w:spacing w:after="0"/>
                  <w:ind w:left="1701" w:right="425" w:hanging="1701"/>
                  <w:jc w:val="center"/>
                </w:pPr>
              </w:pPrChange>
            </w:pPr>
            <w:r w:rsidRPr="00EA6804">
              <w:t>DFT-s-OFDM QPSK</w:t>
            </w:r>
          </w:p>
        </w:tc>
        <w:tc>
          <w:tcPr>
            <w:tcW w:w="954" w:type="pct"/>
            <w:shd w:val="clear" w:color="auto" w:fill="auto"/>
            <w:vAlign w:val="center"/>
          </w:tcPr>
          <w:p w:rsidR="00BB07EB" w:rsidRDefault="00E233E3" w:rsidP="00BB07EB">
            <w:pPr>
              <w:pStyle w:val="TAC"/>
              <w:rPr>
                <w:b/>
                <w:noProof/>
                <w:lang w:eastAsia="ko-KR"/>
              </w:rPr>
              <w:pPrChange w:id="147" w:author="张玉凤" w:date="2021-11-01T09:36:00Z">
                <w:pPr>
                  <w:keepNext/>
                  <w:keepLines/>
                  <w:widowControl w:val="0"/>
                  <w:tabs>
                    <w:tab w:val="right" w:leader="dot" w:pos="9639"/>
                  </w:tabs>
                  <w:spacing w:after="0"/>
                  <w:ind w:left="1701" w:right="425" w:hanging="1701"/>
                  <w:jc w:val="center"/>
                </w:pPr>
              </w:pPrChange>
            </w:pPr>
            <w:r w:rsidRPr="00EA6804">
              <w:t>Outer_Full</w:t>
            </w:r>
          </w:p>
        </w:tc>
      </w:tr>
      <w:tr w:rsidR="00E233E3" w:rsidRPr="00EA6804" w:rsidTr="00351016">
        <w:tc>
          <w:tcPr>
            <w:tcW w:w="349" w:type="pct"/>
            <w:vMerge/>
            <w:shd w:val="clear" w:color="auto" w:fill="auto"/>
            <w:vAlign w:val="center"/>
          </w:tcPr>
          <w:p w:rsidR="00BB07EB" w:rsidRDefault="00BB07EB" w:rsidP="00BB07EB">
            <w:pPr>
              <w:pStyle w:val="TAC"/>
              <w:rPr>
                <w:lang w:eastAsia="ko-KR"/>
              </w:rPr>
              <w:pPrChange w:id="148" w:author="张玉凤" w:date="2021-11-01T09:36:00Z">
                <w:pPr>
                  <w:keepNext/>
                  <w:keepLines/>
                  <w:spacing w:after="0"/>
                  <w:jc w:val="center"/>
                </w:pPr>
              </w:pPrChange>
            </w:pPr>
          </w:p>
        </w:tc>
        <w:tc>
          <w:tcPr>
            <w:tcW w:w="557" w:type="pct"/>
            <w:shd w:val="clear" w:color="auto" w:fill="auto"/>
            <w:vAlign w:val="center"/>
          </w:tcPr>
          <w:p w:rsidR="00BB07EB" w:rsidRDefault="00E233E3" w:rsidP="00BB07EB">
            <w:pPr>
              <w:pStyle w:val="TAC"/>
              <w:rPr>
                <w:lang w:eastAsia="ko-KR"/>
              </w:rPr>
              <w:pPrChange w:id="149" w:author="张玉凤" w:date="2021-11-01T09:36:00Z">
                <w:pPr>
                  <w:keepNext/>
                  <w:keepLines/>
                  <w:spacing w:after="0"/>
                  <w:jc w:val="center"/>
                </w:pPr>
              </w:pPrChange>
            </w:pPr>
            <w:r w:rsidRPr="00EA6804">
              <w:rPr>
                <w:lang w:eastAsia="ko-KR"/>
              </w:rPr>
              <w:t>SCC</w:t>
            </w:r>
          </w:p>
        </w:tc>
        <w:tc>
          <w:tcPr>
            <w:tcW w:w="822" w:type="pct"/>
            <w:vMerge/>
            <w:shd w:val="clear" w:color="auto" w:fill="auto"/>
            <w:vAlign w:val="center"/>
          </w:tcPr>
          <w:p w:rsidR="00BB07EB" w:rsidRDefault="00BB07EB" w:rsidP="00BB07EB">
            <w:pPr>
              <w:pStyle w:val="TAC"/>
              <w:rPr>
                <w:lang w:eastAsia="ko-KR"/>
              </w:rPr>
              <w:pPrChange w:id="150" w:author="张玉凤" w:date="2021-11-01T09:36:00Z">
                <w:pPr>
                  <w:keepNext/>
                  <w:keepLines/>
                  <w:spacing w:after="0"/>
                  <w:jc w:val="center"/>
                </w:pPr>
              </w:pPrChange>
            </w:pPr>
          </w:p>
        </w:tc>
        <w:tc>
          <w:tcPr>
            <w:tcW w:w="747" w:type="pct"/>
            <w:vMerge/>
            <w:shd w:val="clear" w:color="auto" w:fill="auto"/>
            <w:vAlign w:val="center"/>
          </w:tcPr>
          <w:p w:rsidR="00BB07EB" w:rsidRDefault="00BB07EB" w:rsidP="00BB07EB">
            <w:pPr>
              <w:pStyle w:val="TAC"/>
              <w:rPr>
                <w:lang w:eastAsia="ko-KR"/>
              </w:rPr>
              <w:pPrChange w:id="151" w:author="张玉凤" w:date="2021-11-01T09:3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52" w:author="张玉凤" w:date="2021-11-01T09:36:00Z">
                <w:pPr>
                  <w:keepNext/>
                  <w:keepLines/>
                  <w:spacing w:after="0"/>
                  <w:jc w:val="center"/>
                </w:pPr>
              </w:pPrChange>
            </w:pPr>
          </w:p>
        </w:tc>
        <w:tc>
          <w:tcPr>
            <w:tcW w:w="822" w:type="pct"/>
            <w:shd w:val="clear" w:color="auto" w:fill="auto"/>
            <w:vAlign w:val="center"/>
          </w:tcPr>
          <w:p w:rsidR="00BB07EB" w:rsidRDefault="00E233E3" w:rsidP="00BB07EB">
            <w:pPr>
              <w:pStyle w:val="TAC"/>
              <w:rPr>
                <w:lang w:eastAsia="ko-KR"/>
              </w:rPr>
              <w:pPrChange w:id="153" w:author="张玉凤" w:date="2021-11-01T09:36:00Z">
                <w:pPr>
                  <w:keepNext/>
                  <w:keepLines/>
                  <w:spacing w:after="0"/>
                  <w:jc w:val="center"/>
                </w:pPr>
              </w:pPrChange>
            </w:pPr>
            <w:r w:rsidRPr="00EA6804">
              <w:t>DFT-s-OFDM QPSK</w:t>
            </w:r>
          </w:p>
        </w:tc>
        <w:tc>
          <w:tcPr>
            <w:tcW w:w="954" w:type="pct"/>
            <w:shd w:val="clear" w:color="auto" w:fill="auto"/>
            <w:vAlign w:val="center"/>
          </w:tcPr>
          <w:p w:rsidR="00BB07EB" w:rsidRDefault="00E233E3" w:rsidP="00BB07EB">
            <w:pPr>
              <w:pStyle w:val="TAC"/>
              <w:rPr>
                <w:lang w:eastAsia="ko-KR"/>
              </w:rPr>
              <w:pPrChange w:id="154" w:author="张玉凤" w:date="2021-11-01T09:36:00Z">
                <w:pPr>
                  <w:keepNext/>
                  <w:keepLines/>
                  <w:spacing w:after="0"/>
                  <w:jc w:val="center"/>
                </w:pPr>
              </w:pPrChange>
            </w:pPr>
            <w:r w:rsidRPr="00EA6804">
              <w:t>Outer_Full</w:t>
            </w:r>
          </w:p>
        </w:tc>
      </w:tr>
      <w:tr w:rsidR="00E233E3" w:rsidRPr="00EA6804" w:rsidTr="00351016">
        <w:trPr>
          <w:trHeight w:val="345"/>
        </w:trPr>
        <w:tc>
          <w:tcPr>
            <w:tcW w:w="5000" w:type="pct"/>
            <w:gridSpan w:val="7"/>
            <w:vAlign w:val="center"/>
          </w:tcPr>
          <w:p w:rsidR="00BB07EB" w:rsidRDefault="00E233E3" w:rsidP="00BB07EB">
            <w:pPr>
              <w:pStyle w:val="TAN"/>
              <w:pPrChange w:id="155" w:author="张玉凤" w:date="2021-11-01T09:37: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E233E3" w:rsidRDefault="00E233E3" w:rsidP="00E233E3">
      <w:pPr>
        <w:rPr>
          <w:rFonts w:eastAsia="DengXian"/>
          <w:lang w:eastAsia="zh-CN"/>
        </w:rPr>
      </w:pPr>
    </w:p>
    <w:p w:rsidR="002D1561" w:rsidRDefault="002D1561" w:rsidP="002D1561">
      <w:pPr>
        <w:pStyle w:val="Separation"/>
        <w:rPr>
          <w:rFonts w:eastAsiaTheme="minorEastAsia"/>
          <w:color w:val="FF0000"/>
          <w:sz w:val="32"/>
          <w:lang w:eastAsia="zh-CN"/>
        </w:rPr>
      </w:pPr>
      <w:r w:rsidRPr="00CE5613">
        <w:rPr>
          <w:rFonts w:eastAsia="??"/>
          <w:color w:val="FF0000"/>
          <w:sz w:val="32"/>
        </w:rPr>
        <w:t>&lt;&lt; Unchanged sections omitted &gt;&gt;</w:t>
      </w:r>
    </w:p>
    <w:bookmarkEnd w:id="89"/>
    <w:bookmarkEnd w:id="90"/>
    <w:bookmarkEnd w:id="91"/>
    <w:bookmarkEnd w:id="92"/>
    <w:bookmarkEnd w:id="93"/>
    <w:bookmarkEnd w:id="94"/>
    <w:bookmarkEnd w:id="95"/>
    <w:bookmarkEnd w:id="96"/>
    <w:bookmarkEnd w:id="97"/>
    <w:bookmarkEnd w:id="98"/>
    <w:bookmarkEnd w:id="99"/>
    <w:bookmarkEnd w:id="100"/>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BB07EB" w:rsidRDefault="009F3DA7" w:rsidP="00BB07EB">
            <w:pPr>
              <w:pStyle w:val="TAH"/>
              <w:pPrChange w:id="156" w:author="张玉凤" w:date="2021-11-01T09:38:00Z">
                <w:pPr>
                  <w:keepNext/>
                  <w:keepLines/>
                  <w:spacing w:after="0"/>
                  <w:jc w:val="center"/>
                </w:pPr>
              </w:pPrChange>
            </w:pPr>
            <w:r w:rsidRPr="00D23EC1">
              <w:t>Default Conditions</w:t>
            </w:r>
          </w:p>
        </w:tc>
      </w:tr>
      <w:tr w:rsidR="009F3DA7" w:rsidRPr="00EA6804" w:rsidTr="004A020D">
        <w:tc>
          <w:tcPr>
            <w:tcW w:w="2524" w:type="pct"/>
            <w:gridSpan w:val="4"/>
            <w:shd w:val="clear" w:color="auto" w:fill="auto"/>
          </w:tcPr>
          <w:p w:rsidR="00BB07EB" w:rsidRDefault="009F3DA7" w:rsidP="00BB07EB">
            <w:pPr>
              <w:pStyle w:val="TAL"/>
              <w:pPrChange w:id="157" w:author="张玉凤" w:date="2021-11-01T09:38:00Z">
                <w:pPr>
                  <w:keepNext/>
                  <w:keepLines/>
                  <w:spacing w:after="0"/>
                </w:pPr>
              </w:pPrChange>
            </w:pPr>
            <w:r w:rsidRPr="00EA6804">
              <w:t>Test Environment as specified in TS 38.508-1 [10] subclause 4.1</w:t>
            </w:r>
          </w:p>
        </w:tc>
        <w:tc>
          <w:tcPr>
            <w:tcW w:w="2476" w:type="pct"/>
            <w:gridSpan w:val="3"/>
          </w:tcPr>
          <w:p w:rsidR="00BB07EB" w:rsidRDefault="009F3DA7" w:rsidP="00BB07EB">
            <w:pPr>
              <w:pStyle w:val="TAL"/>
              <w:pPrChange w:id="158" w:author="张玉凤" w:date="2021-11-01T09:38:00Z">
                <w:pPr>
                  <w:keepNext/>
                  <w:keepLines/>
                  <w:spacing w:after="0"/>
                </w:pPr>
              </w:pPrChange>
            </w:pPr>
            <w:r w:rsidRPr="00EA6804">
              <w:t>Normal</w:t>
            </w:r>
          </w:p>
        </w:tc>
      </w:tr>
      <w:tr w:rsidR="009F3DA7" w:rsidRPr="00EA6804" w:rsidTr="004A020D">
        <w:tc>
          <w:tcPr>
            <w:tcW w:w="2524" w:type="pct"/>
            <w:gridSpan w:val="4"/>
            <w:shd w:val="clear" w:color="auto" w:fill="auto"/>
          </w:tcPr>
          <w:p w:rsidR="00BB07EB" w:rsidRDefault="009F3DA7" w:rsidP="00BB07EB">
            <w:pPr>
              <w:pStyle w:val="TAL"/>
              <w:pPrChange w:id="159" w:author="张玉凤" w:date="2021-11-01T09:38:00Z">
                <w:pPr>
                  <w:keepNext/>
                  <w:keepLines/>
                  <w:spacing w:after="0"/>
                </w:pPr>
              </w:pPrChange>
            </w:pPr>
            <w:r w:rsidRPr="00EA6804">
              <w:t xml:space="preserve">Test Frequencies as specified in TS 38.508-1 [10] subclause </w:t>
            </w:r>
            <w:del w:id="160" w:author="张玉凤" w:date="2021-10-25T16:41:00Z">
              <w:r w:rsidRPr="00EA6804" w:rsidDel="009F3DA7">
                <w:delText>[</w:delText>
              </w:r>
            </w:del>
            <w:r w:rsidRPr="00EA6804">
              <w:t>4.3.1.2.3</w:t>
            </w:r>
            <w:del w:id="161" w:author="张玉凤" w:date="2021-10-25T16:41:00Z">
              <w:r w:rsidRPr="00EA6804" w:rsidDel="009F3DA7">
                <w:delText>]</w:delText>
              </w:r>
            </w:del>
            <w:r w:rsidRPr="00EA6804">
              <w:t xml:space="preserve"> for different CA bandwidth classes</w:t>
            </w:r>
            <w:del w:id="162" w:author="张玉凤" w:date="2021-10-25T16:41:00Z">
              <w:r w:rsidRPr="00EA6804" w:rsidDel="009F3DA7">
                <w:delText>, and PCC and SCCs are mapped onto physical frequencies according to Table 6.1-2</w:delText>
              </w:r>
            </w:del>
            <w:r w:rsidRPr="00EA6804">
              <w:t>.</w:t>
            </w:r>
          </w:p>
        </w:tc>
        <w:tc>
          <w:tcPr>
            <w:tcW w:w="2476" w:type="pct"/>
            <w:gridSpan w:val="3"/>
          </w:tcPr>
          <w:p w:rsidR="00BB07EB" w:rsidRPr="00BB07EB" w:rsidRDefault="009F3DA7" w:rsidP="00BB07EB">
            <w:pPr>
              <w:pStyle w:val="TAL"/>
              <w:rPr>
                <w:rPrChange w:id="163" w:author="张玉凤" w:date="2021-11-01T09:38:00Z">
                  <w:rPr>
                    <w:rFonts w:ascii="Arial" w:eastAsia="DengXian" w:hAnsi="Arial"/>
                    <w:sz w:val="18"/>
                  </w:rPr>
                </w:rPrChange>
              </w:rPr>
              <w:pPrChange w:id="164" w:author="张玉凤" w:date="2021-11-01T09:38:00Z">
                <w:pPr>
                  <w:keepNext/>
                  <w:keepLines/>
                  <w:spacing w:after="0"/>
                </w:pPr>
              </w:pPrChange>
            </w:pPr>
            <w:r w:rsidRPr="00EA6804">
              <w:t>Low and High range</w:t>
            </w:r>
          </w:p>
        </w:tc>
      </w:tr>
      <w:tr w:rsidR="009F3DA7" w:rsidRPr="00EA6804" w:rsidTr="004A020D">
        <w:tc>
          <w:tcPr>
            <w:tcW w:w="2524" w:type="pct"/>
            <w:gridSpan w:val="4"/>
            <w:shd w:val="clear" w:color="auto" w:fill="auto"/>
          </w:tcPr>
          <w:p w:rsidR="00BB07EB" w:rsidRDefault="009F3DA7" w:rsidP="00BB07EB">
            <w:pPr>
              <w:pStyle w:val="TAL"/>
              <w:pPrChange w:id="165" w:author="张玉凤" w:date="2021-11-01T09:38:00Z">
                <w:pPr>
                  <w:keepNext/>
                  <w:keepLines/>
                  <w:spacing w:after="0"/>
                </w:pPr>
              </w:pPrChange>
            </w:pPr>
            <w:r w:rsidRPr="00EA6804">
              <w:t xml:space="preserve">Test CC combination setting as specified in </w:t>
            </w:r>
            <w:ins w:id="166" w:author="张玉凤" w:date="2021-11-01T09:39:00Z">
              <w:r w:rsidR="007E4A25" w:rsidRPr="00EA6804">
                <w:t>TS 38.508-1 [10] subclause 4.3.1.2.3</w:t>
              </w:r>
            </w:ins>
            <w:del w:id="167" w:author="张玉凤" w:date="2021-10-25T16:43:00Z">
              <w:r w:rsidRPr="00EA6804" w:rsidDel="00D01F37">
                <w:delText>subclause</w:delText>
              </w:r>
            </w:del>
            <w:del w:id="168" w:author="张玉凤" w:date="2021-11-01T09:39:00Z">
              <w:r w:rsidRPr="00EA6804" w:rsidDel="007E4A25">
                <w:delText xml:space="preserve"> 5.5A.1-1</w:delText>
              </w:r>
            </w:del>
            <w:del w:id="169" w:author="张玉凤" w:date="2021-10-27T15:24:00Z">
              <w:r w:rsidRPr="00EA6804" w:rsidDel="0084669F">
                <w:delText>, 5.5A.2-1 and 5.5A.2-2</w:delText>
              </w:r>
            </w:del>
            <w:r w:rsidRPr="00EA6804">
              <w:t xml:space="preserve"> for the CA Configuration across bandwidth combination sets supported by the UE. </w:t>
            </w:r>
          </w:p>
        </w:tc>
        <w:tc>
          <w:tcPr>
            <w:tcW w:w="2476" w:type="pct"/>
            <w:gridSpan w:val="3"/>
          </w:tcPr>
          <w:p w:rsidR="00BB07EB" w:rsidRDefault="009F3DA7" w:rsidP="00BB07EB">
            <w:pPr>
              <w:pStyle w:val="TAL"/>
              <w:pPrChange w:id="170" w:author="张玉凤" w:date="2021-11-01T09:38:00Z">
                <w:pPr>
                  <w:keepNext/>
                  <w:keepLines/>
                  <w:spacing w:after="0"/>
                </w:pPr>
              </w:pPrChange>
            </w:pPr>
            <w:r w:rsidRPr="00EA6804">
              <w:t>Lowest aggregated BW of the CA configuration</w:t>
            </w:r>
          </w:p>
          <w:p w:rsidR="00BB07EB" w:rsidRDefault="009F3DA7" w:rsidP="00BB07EB">
            <w:pPr>
              <w:pStyle w:val="TAL"/>
              <w:pPrChange w:id="171" w:author="张玉凤" w:date="2021-11-01T09:38:00Z">
                <w:pPr>
                  <w:keepNext/>
                  <w:keepLines/>
                  <w:spacing w:after="0"/>
                </w:pPr>
              </w:pPrChange>
            </w:pPr>
            <w:r w:rsidRPr="00EA6804">
              <w:t>Highest aggregated BW of the CA configuration</w:t>
            </w:r>
          </w:p>
        </w:tc>
      </w:tr>
      <w:tr w:rsidR="009F3DA7" w:rsidRPr="00EA6804" w:rsidTr="004A020D">
        <w:tc>
          <w:tcPr>
            <w:tcW w:w="2524" w:type="pct"/>
            <w:gridSpan w:val="4"/>
            <w:shd w:val="clear" w:color="auto" w:fill="auto"/>
          </w:tcPr>
          <w:p w:rsidR="00BB07EB" w:rsidRDefault="009F3DA7" w:rsidP="00BB07EB">
            <w:pPr>
              <w:pStyle w:val="TAL"/>
              <w:pPrChange w:id="172" w:author="张玉凤" w:date="2021-11-01T09:38:00Z">
                <w:pPr>
                  <w:keepNext/>
                  <w:keepLines/>
                  <w:spacing w:after="0"/>
                </w:pPr>
              </w:pPrChange>
            </w:pPr>
            <w:r w:rsidRPr="00EA6804">
              <w:t>Test SCS as specified in Table 5.3.5-1.</w:t>
            </w:r>
          </w:p>
        </w:tc>
        <w:tc>
          <w:tcPr>
            <w:tcW w:w="2476" w:type="pct"/>
            <w:gridSpan w:val="3"/>
          </w:tcPr>
          <w:p w:rsidR="00BB07EB" w:rsidRDefault="009F3DA7" w:rsidP="00BB07EB">
            <w:pPr>
              <w:pStyle w:val="TAL"/>
              <w:pPrChange w:id="173" w:author="张玉凤" w:date="2021-11-01T09:38:00Z">
                <w:pPr>
                  <w:keepNext/>
                  <w:keepLines/>
                  <w:spacing w:after="0"/>
                </w:pPr>
              </w:pPrChange>
            </w:pPr>
            <w:r w:rsidRPr="00EA6804">
              <w:t>Highest</w:t>
            </w:r>
          </w:p>
        </w:tc>
      </w:tr>
      <w:tr w:rsidR="009F3DA7" w:rsidRPr="00D23EC1" w:rsidTr="004A020D">
        <w:tc>
          <w:tcPr>
            <w:tcW w:w="5000" w:type="pct"/>
            <w:gridSpan w:val="7"/>
            <w:shd w:val="clear" w:color="auto" w:fill="auto"/>
          </w:tcPr>
          <w:p w:rsidR="00BB07EB" w:rsidRDefault="009F3DA7" w:rsidP="00BB07EB">
            <w:pPr>
              <w:pStyle w:val="TAC"/>
              <w:rPr>
                <w:b/>
                <w:bCs/>
              </w:rPr>
              <w:pPrChange w:id="174" w:author="张玉凤" w:date="2021-11-01T09:38:00Z">
                <w:pPr>
                  <w:keepNext/>
                  <w:keepLines/>
                  <w:spacing w:after="0"/>
                  <w:jc w:val="center"/>
                </w:pPr>
              </w:pPrChange>
            </w:pPr>
            <w:r w:rsidRPr="00D23EC1">
              <w:rPr>
                <w:b/>
                <w:bCs/>
              </w:rPr>
              <w:t>Test Parameters</w:t>
            </w:r>
          </w:p>
        </w:tc>
      </w:tr>
      <w:tr w:rsidR="009F3DA7" w:rsidRPr="00D23EC1" w:rsidTr="004A020D">
        <w:tc>
          <w:tcPr>
            <w:tcW w:w="348" w:type="pct"/>
            <w:shd w:val="clear" w:color="auto" w:fill="auto"/>
            <w:vAlign w:val="center"/>
          </w:tcPr>
          <w:p w:rsidR="00BB07EB" w:rsidRPr="00BB07EB" w:rsidRDefault="00BB07EB" w:rsidP="00BB07EB">
            <w:pPr>
              <w:pStyle w:val="TAC"/>
              <w:rPr>
                <w:b/>
                <w:bCs/>
                <w:rPrChange w:id="175" w:author="张玉凤" w:date="2021-11-01T09:38:00Z">
                  <w:rPr>
                    <w:rFonts w:ascii="Arial" w:eastAsia="Malgun Gothic" w:hAnsi="Arial"/>
                    <w:b/>
                    <w:sz w:val="18"/>
                    <w:lang w:eastAsia="ko-KR"/>
                  </w:rPr>
                </w:rPrChange>
              </w:rPr>
              <w:pPrChange w:id="176" w:author="张玉凤" w:date="2021-11-01T09:38:00Z">
                <w:pPr>
                  <w:keepNext/>
                  <w:keepLines/>
                  <w:spacing w:after="0"/>
                  <w:jc w:val="center"/>
                </w:pPr>
              </w:pPrChange>
            </w:pPr>
            <w:r w:rsidRPr="00BB07EB">
              <w:rPr>
                <w:b/>
                <w:bCs/>
                <w:rPrChange w:id="177" w:author="张玉凤" w:date="2021-11-01T09:38:00Z">
                  <w:rPr>
                    <w:b/>
                    <w:lang w:eastAsia="ko-KR"/>
                  </w:rPr>
                </w:rPrChange>
              </w:rPr>
              <w:t>Test ID</w:t>
            </w:r>
          </w:p>
        </w:tc>
        <w:tc>
          <w:tcPr>
            <w:tcW w:w="632" w:type="pct"/>
            <w:shd w:val="clear" w:color="auto" w:fill="auto"/>
            <w:vAlign w:val="center"/>
          </w:tcPr>
          <w:p w:rsidR="00BB07EB" w:rsidRPr="00BB07EB" w:rsidRDefault="00BB07EB" w:rsidP="00BB07EB">
            <w:pPr>
              <w:pStyle w:val="TAC"/>
              <w:rPr>
                <w:b/>
                <w:bCs/>
                <w:rPrChange w:id="178" w:author="张玉凤" w:date="2021-11-01T09:38:00Z">
                  <w:rPr>
                    <w:rFonts w:ascii="Arial" w:eastAsia="Malgun Gothic" w:hAnsi="Arial"/>
                    <w:b/>
                    <w:sz w:val="18"/>
                    <w:lang w:eastAsia="ko-KR"/>
                  </w:rPr>
                </w:rPrChange>
              </w:rPr>
              <w:pPrChange w:id="179" w:author="张玉凤" w:date="2021-11-01T09:38:00Z">
                <w:pPr>
                  <w:keepNext/>
                  <w:keepLines/>
                  <w:spacing w:after="0"/>
                  <w:jc w:val="center"/>
                </w:pPr>
              </w:pPrChange>
            </w:pPr>
            <w:r w:rsidRPr="00BB07EB">
              <w:rPr>
                <w:b/>
                <w:bCs/>
                <w:rPrChange w:id="180" w:author="张玉凤" w:date="2021-11-01T09:38:00Z">
                  <w:rPr>
                    <w:b/>
                    <w:lang w:eastAsia="ko-KR"/>
                  </w:rPr>
                </w:rPrChange>
              </w:rPr>
              <w:t>CC</w:t>
            </w:r>
          </w:p>
        </w:tc>
        <w:tc>
          <w:tcPr>
            <w:tcW w:w="748" w:type="pct"/>
            <w:shd w:val="clear" w:color="auto" w:fill="auto"/>
            <w:vAlign w:val="center"/>
          </w:tcPr>
          <w:p w:rsidR="00BB07EB" w:rsidRPr="00BB07EB" w:rsidRDefault="00BB07EB" w:rsidP="00BB07EB">
            <w:pPr>
              <w:pStyle w:val="TAC"/>
              <w:rPr>
                <w:b/>
                <w:bCs/>
                <w:rPrChange w:id="181" w:author="张玉凤" w:date="2021-11-01T09:38:00Z">
                  <w:rPr>
                    <w:rFonts w:ascii="Arial" w:eastAsia="Malgun Gothic" w:hAnsi="Arial"/>
                    <w:b/>
                    <w:sz w:val="18"/>
                    <w:lang w:eastAsia="ko-KR"/>
                  </w:rPr>
                </w:rPrChange>
              </w:rPr>
              <w:pPrChange w:id="182" w:author="张玉凤" w:date="2021-11-01T09:38:00Z">
                <w:pPr>
                  <w:keepNext/>
                  <w:keepLines/>
                  <w:spacing w:after="0"/>
                  <w:jc w:val="center"/>
                </w:pPr>
              </w:pPrChange>
            </w:pPr>
            <w:r w:rsidRPr="00BB07EB">
              <w:rPr>
                <w:b/>
                <w:bCs/>
                <w:rPrChange w:id="183" w:author="张玉凤" w:date="2021-11-01T09:38:00Z">
                  <w:rPr>
                    <w:b/>
                    <w:lang w:eastAsia="ko-KR"/>
                  </w:rPr>
                </w:rPrChange>
              </w:rPr>
              <w:t>ChBw(MHz)</w:t>
            </w:r>
          </w:p>
        </w:tc>
        <w:tc>
          <w:tcPr>
            <w:tcW w:w="797" w:type="pct"/>
            <w:shd w:val="clear" w:color="auto" w:fill="auto"/>
            <w:vAlign w:val="center"/>
          </w:tcPr>
          <w:p w:rsidR="00BB07EB" w:rsidRPr="00BB07EB" w:rsidRDefault="00BB07EB" w:rsidP="00BB07EB">
            <w:pPr>
              <w:pStyle w:val="TAC"/>
              <w:rPr>
                <w:b/>
                <w:bCs/>
                <w:rPrChange w:id="184" w:author="张玉凤" w:date="2021-11-01T09:38:00Z">
                  <w:rPr>
                    <w:rFonts w:ascii="Arial" w:eastAsia="Malgun Gothic" w:hAnsi="Arial"/>
                    <w:b/>
                    <w:sz w:val="18"/>
                    <w:lang w:eastAsia="ko-KR"/>
                  </w:rPr>
                </w:rPrChange>
              </w:rPr>
              <w:pPrChange w:id="185" w:author="张玉凤" w:date="2021-11-01T09:38:00Z">
                <w:pPr>
                  <w:keepNext/>
                  <w:keepLines/>
                  <w:spacing w:after="0"/>
                  <w:jc w:val="center"/>
                </w:pPr>
              </w:pPrChange>
            </w:pPr>
            <w:r w:rsidRPr="00BB07EB">
              <w:rPr>
                <w:b/>
                <w:bCs/>
                <w:rPrChange w:id="186" w:author="张玉凤" w:date="2021-11-01T09:38: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187" w:author="张玉凤" w:date="2021-11-01T09:38:00Z">
                  <w:rPr>
                    <w:rFonts w:ascii="Arial" w:eastAsia="Malgun Gothic" w:hAnsi="Arial"/>
                    <w:b/>
                    <w:sz w:val="18"/>
                    <w:lang w:eastAsia="ko-KR"/>
                  </w:rPr>
                </w:rPrChange>
              </w:rPr>
              <w:pPrChange w:id="188" w:author="张玉凤" w:date="2021-11-01T09:38:00Z">
                <w:pPr>
                  <w:keepNext/>
                  <w:keepLines/>
                  <w:spacing w:after="0"/>
                  <w:jc w:val="center"/>
                </w:pPr>
              </w:pPrChange>
            </w:pPr>
            <w:r w:rsidRPr="00BB07EB">
              <w:rPr>
                <w:b/>
                <w:bCs/>
                <w:rPrChange w:id="189" w:author="张玉凤" w:date="2021-11-01T09:38: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190" w:author="张玉凤" w:date="2021-11-01T09:38:00Z">
                  <w:rPr>
                    <w:rFonts w:ascii="Arial" w:eastAsia="Malgun Gothic" w:hAnsi="Arial"/>
                    <w:b/>
                    <w:sz w:val="18"/>
                    <w:lang w:eastAsia="ko-KR"/>
                  </w:rPr>
                </w:rPrChange>
              </w:rPr>
              <w:pPrChange w:id="191" w:author="张玉凤" w:date="2021-11-01T09:38:00Z">
                <w:pPr>
                  <w:keepNext/>
                  <w:keepLines/>
                  <w:spacing w:after="0"/>
                  <w:jc w:val="center"/>
                </w:pPr>
              </w:pPrChange>
            </w:pPr>
            <w:r w:rsidRPr="00BB07EB">
              <w:rPr>
                <w:b/>
                <w:bCs/>
                <w:rPrChange w:id="192" w:author="张玉凤" w:date="2021-11-01T09:38: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193" w:author="张玉凤" w:date="2021-11-01T09:38:00Z">
                  <w:rPr>
                    <w:rFonts w:ascii="Arial" w:eastAsia="Malgun Gothic" w:hAnsi="Arial"/>
                    <w:b/>
                    <w:sz w:val="18"/>
                    <w:lang w:eastAsia="ko-KR"/>
                  </w:rPr>
                </w:rPrChange>
              </w:rPr>
              <w:pPrChange w:id="194" w:author="张玉凤" w:date="2021-11-01T09:38:00Z">
                <w:pPr>
                  <w:keepNext/>
                  <w:keepLines/>
                  <w:spacing w:after="0"/>
                  <w:jc w:val="center"/>
                </w:pPr>
              </w:pPrChange>
            </w:pPr>
            <w:r w:rsidRPr="00BB07EB">
              <w:rPr>
                <w:b/>
                <w:bCs/>
                <w:rPrChange w:id="195" w:author="张玉凤" w:date="2021-11-01T09:38:00Z">
                  <w:rPr>
                    <w:b/>
                    <w:lang w:eastAsia="ko-KR"/>
                  </w:rPr>
                </w:rPrChange>
              </w:rPr>
              <w:t>UL RB allocation</w:t>
            </w:r>
          </w:p>
        </w:tc>
      </w:tr>
      <w:tr w:rsidR="009F3DA7" w:rsidRPr="00EA6804" w:rsidTr="004A020D">
        <w:tc>
          <w:tcPr>
            <w:tcW w:w="348" w:type="pct"/>
            <w:vMerge w:val="restart"/>
            <w:shd w:val="clear" w:color="auto" w:fill="auto"/>
            <w:vAlign w:val="center"/>
          </w:tcPr>
          <w:p w:rsidR="00BB07EB" w:rsidRDefault="009F3DA7" w:rsidP="00BB07EB">
            <w:pPr>
              <w:pStyle w:val="TAC"/>
              <w:rPr>
                <w:lang w:eastAsia="ko-KR"/>
              </w:rPr>
              <w:pPrChange w:id="196" w:author="张玉凤" w:date="2021-11-01T09:38:00Z">
                <w:pPr>
                  <w:keepNext/>
                  <w:keepLines/>
                  <w:spacing w:after="0"/>
                  <w:jc w:val="center"/>
                </w:pPr>
              </w:pPrChange>
            </w:pPr>
            <w:r w:rsidRPr="00EA6804">
              <w:rPr>
                <w:lang w:eastAsia="ko-KR"/>
              </w:rPr>
              <w:t>1</w:t>
            </w:r>
          </w:p>
        </w:tc>
        <w:tc>
          <w:tcPr>
            <w:tcW w:w="632" w:type="pct"/>
            <w:shd w:val="clear" w:color="auto" w:fill="auto"/>
            <w:vAlign w:val="center"/>
          </w:tcPr>
          <w:p w:rsidR="00BB07EB" w:rsidRDefault="009F3DA7" w:rsidP="00BB07EB">
            <w:pPr>
              <w:pStyle w:val="TAC"/>
              <w:rPr>
                <w:lang w:eastAsia="ko-KR"/>
              </w:rPr>
              <w:pPrChange w:id="197" w:author="张玉凤" w:date="2021-11-01T09:38:00Z">
                <w:pPr>
                  <w:keepNext/>
                  <w:keepLines/>
                  <w:spacing w:after="0"/>
                  <w:jc w:val="center"/>
                </w:pPr>
              </w:pPrChange>
            </w:pPr>
            <w:r w:rsidRPr="00EA6804">
              <w:rPr>
                <w:lang w:eastAsia="ko-KR"/>
              </w:rPr>
              <w:t>PCC</w:t>
            </w:r>
          </w:p>
        </w:tc>
        <w:tc>
          <w:tcPr>
            <w:tcW w:w="748" w:type="pct"/>
            <w:vMerge w:val="restart"/>
            <w:shd w:val="clear" w:color="auto" w:fill="auto"/>
            <w:vAlign w:val="center"/>
          </w:tcPr>
          <w:p w:rsidR="00BB07EB" w:rsidRDefault="009F3DA7" w:rsidP="00BB07EB">
            <w:pPr>
              <w:pStyle w:val="TAC"/>
              <w:rPr>
                <w:lang w:eastAsia="ko-KR"/>
              </w:rPr>
              <w:pPrChange w:id="198" w:author="张玉凤" w:date="2021-11-01T09:38:00Z">
                <w:pPr>
                  <w:keepNext/>
                  <w:keepLines/>
                  <w:spacing w:after="0"/>
                  <w:jc w:val="center"/>
                </w:pPr>
              </w:pPrChange>
            </w:pPr>
            <w:r w:rsidRPr="00EA6804">
              <w:rPr>
                <w:lang w:eastAsia="ko-KR"/>
              </w:rPr>
              <w:t>Default</w:t>
            </w:r>
          </w:p>
        </w:tc>
        <w:tc>
          <w:tcPr>
            <w:tcW w:w="797" w:type="pct"/>
            <w:vMerge w:val="restart"/>
            <w:shd w:val="clear" w:color="auto" w:fill="auto"/>
            <w:vAlign w:val="center"/>
          </w:tcPr>
          <w:p w:rsidR="00BB07EB" w:rsidRDefault="009F3DA7" w:rsidP="00BB07EB">
            <w:pPr>
              <w:pStyle w:val="TAC"/>
              <w:rPr>
                <w:lang w:eastAsia="ko-KR"/>
              </w:rPr>
              <w:pPrChange w:id="199" w:author="张玉凤" w:date="2021-11-01T09:38: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9F3DA7" w:rsidP="00BB07EB">
            <w:pPr>
              <w:pStyle w:val="TAC"/>
              <w:rPr>
                <w:lang w:eastAsia="ko-KR"/>
              </w:rPr>
              <w:pPrChange w:id="200" w:author="张玉凤" w:date="2021-11-01T09:38:00Z">
                <w:pPr>
                  <w:keepNext/>
                  <w:keepLines/>
                  <w:spacing w:after="0"/>
                  <w:jc w:val="center"/>
                </w:pPr>
              </w:pPrChange>
            </w:pPr>
            <w:r w:rsidRPr="00EA6804">
              <w:rPr>
                <w:lang w:eastAsia="ko-KR"/>
              </w:rPr>
              <w:t>N/A</w:t>
            </w:r>
          </w:p>
        </w:tc>
        <w:tc>
          <w:tcPr>
            <w:tcW w:w="822" w:type="pct"/>
            <w:shd w:val="clear" w:color="auto" w:fill="auto"/>
            <w:vAlign w:val="center"/>
          </w:tcPr>
          <w:p w:rsidR="00BB07EB" w:rsidRDefault="009F3DA7" w:rsidP="00BB07EB">
            <w:pPr>
              <w:pStyle w:val="TAC"/>
              <w:rPr>
                <w:lang w:eastAsia="ko-KR"/>
              </w:rPr>
              <w:pPrChange w:id="201"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9F3DA7" w:rsidP="00BB07EB">
            <w:pPr>
              <w:pStyle w:val="TAC"/>
              <w:rPr>
                <w:lang w:eastAsia="ko-KR"/>
                <w:rPrChange w:id="202" w:author="张玉凤" w:date="2021-11-01T09:38:00Z">
                  <w:rPr>
                    <w:rFonts w:ascii="Arial" w:hAnsi="Arial"/>
                    <w:b/>
                    <w:sz w:val="18"/>
                    <w:lang w:eastAsia="ko-KR"/>
                  </w:rPr>
                </w:rPrChange>
              </w:rPr>
              <w:pPrChange w:id="203" w:author="张玉凤" w:date="2021-11-01T09:38:00Z">
                <w:pPr>
                  <w:keepNext/>
                  <w:keepLines/>
                  <w:spacing w:after="0"/>
                  <w:jc w:val="center"/>
                </w:pPr>
              </w:pPrChange>
            </w:pPr>
            <w:r w:rsidRPr="00EA6804">
              <w:rPr>
                <w:lang w:eastAsia="ko-KR"/>
              </w:rPr>
              <w:t>Outer_Full</w:t>
            </w:r>
          </w:p>
        </w:tc>
      </w:tr>
      <w:tr w:rsidR="009F3DA7" w:rsidRPr="00EA6804" w:rsidTr="004A020D">
        <w:tc>
          <w:tcPr>
            <w:tcW w:w="348" w:type="pct"/>
            <w:vMerge/>
            <w:shd w:val="clear" w:color="auto" w:fill="auto"/>
            <w:vAlign w:val="center"/>
          </w:tcPr>
          <w:p w:rsidR="00BB07EB" w:rsidRDefault="00BB07EB" w:rsidP="00BB07EB">
            <w:pPr>
              <w:pStyle w:val="TAC"/>
              <w:rPr>
                <w:lang w:eastAsia="ko-KR"/>
              </w:rPr>
              <w:pPrChange w:id="204" w:author="张玉凤" w:date="2021-11-01T09:38:00Z">
                <w:pPr>
                  <w:keepNext/>
                  <w:keepLines/>
                  <w:spacing w:after="0"/>
                  <w:jc w:val="center"/>
                </w:pPr>
              </w:pPrChange>
            </w:pPr>
          </w:p>
        </w:tc>
        <w:tc>
          <w:tcPr>
            <w:tcW w:w="632" w:type="pct"/>
            <w:shd w:val="clear" w:color="auto" w:fill="auto"/>
            <w:vAlign w:val="center"/>
          </w:tcPr>
          <w:p w:rsidR="00BB07EB" w:rsidRDefault="009F3DA7" w:rsidP="00BB07EB">
            <w:pPr>
              <w:pStyle w:val="TAC"/>
              <w:rPr>
                <w:lang w:eastAsia="ko-KR"/>
              </w:rPr>
              <w:pPrChange w:id="205" w:author="张玉凤" w:date="2021-11-01T09:38:00Z">
                <w:pPr>
                  <w:keepNext/>
                  <w:keepLines/>
                  <w:spacing w:after="0"/>
                  <w:jc w:val="center"/>
                </w:pPr>
              </w:pPrChange>
            </w:pPr>
            <w:r w:rsidRPr="00EA6804">
              <w:rPr>
                <w:lang w:eastAsia="ko-KR"/>
              </w:rPr>
              <w:t>SCC1</w:t>
            </w:r>
          </w:p>
        </w:tc>
        <w:tc>
          <w:tcPr>
            <w:tcW w:w="748" w:type="pct"/>
            <w:vMerge/>
            <w:shd w:val="clear" w:color="auto" w:fill="auto"/>
            <w:vAlign w:val="center"/>
          </w:tcPr>
          <w:p w:rsidR="00BB07EB" w:rsidRDefault="00BB07EB" w:rsidP="00BB07EB">
            <w:pPr>
              <w:pStyle w:val="TAC"/>
              <w:rPr>
                <w:lang w:eastAsia="ko-KR"/>
              </w:rPr>
              <w:pPrChange w:id="206" w:author="张玉凤" w:date="2021-11-01T09:38:00Z">
                <w:pPr>
                  <w:keepNext/>
                  <w:keepLines/>
                  <w:spacing w:after="0"/>
                  <w:jc w:val="center"/>
                </w:pPr>
              </w:pPrChange>
            </w:pPr>
          </w:p>
        </w:tc>
        <w:tc>
          <w:tcPr>
            <w:tcW w:w="797" w:type="pct"/>
            <w:vMerge/>
            <w:shd w:val="clear" w:color="auto" w:fill="auto"/>
            <w:vAlign w:val="center"/>
          </w:tcPr>
          <w:p w:rsidR="00BB07EB" w:rsidRDefault="00BB07EB" w:rsidP="00BB07EB">
            <w:pPr>
              <w:pStyle w:val="TAC"/>
              <w:rPr>
                <w:lang w:eastAsia="ko-KR"/>
              </w:rPr>
              <w:pPrChange w:id="207" w:author="张玉凤" w:date="2021-11-01T09:3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208" w:author="张玉凤" w:date="2021-11-01T09:38:00Z">
                <w:pPr>
                  <w:keepNext/>
                  <w:keepLines/>
                  <w:spacing w:after="0"/>
                  <w:jc w:val="center"/>
                </w:pPr>
              </w:pPrChange>
            </w:pPr>
          </w:p>
        </w:tc>
        <w:tc>
          <w:tcPr>
            <w:tcW w:w="822" w:type="pct"/>
            <w:shd w:val="clear" w:color="auto" w:fill="auto"/>
            <w:vAlign w:val="center"/>
          </w:tcPr>
          <w:p w:rsidR="00BB07EB" w:rsidRDefault="009F3DA7" w:rsidP="00BB07EB">
            <w:pPr>
              <w:pStyle w:val="TAC"/>
              <w:rPr>
                <w:lang w:eastAsia="ko-KR"/>
              </w:rPr>
              <w:pPrChange w:id="209"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9F3DA7" w:rsidP="00BB07EB">
            <w:pPr>
              <w:pStyle w:val="TAC"/>
              <w:rPr>
                <w:lang w:eastAsia="ko-KR"/>
              </w:rPr>
              <w:pPrChange w:id="210" w:author="张玉凤" w:date="2021-11-01T09:38:00Z">
                <w:pPr>
                  <w:keepNext/>
                  <w:keepLines/>
                  <w:spacing w:after="0"/>
                  <w:jc w:val="center"/>
                </w:pPr>
              </w:pPrChange>
            </w:pPr>
            <w:r w:rsidRPr="00EA6804">
              <w:rPr>
                <w:lang w:eastAsia="ko-KR"/>
              </w:rPr>
              <w:t>Outer_Full</w:t>
            </w:r>
          </w:p>
        </w:tc>
      </w:tr>
      <w:tr w:rsidR="009F3DA7" w:rsidRPr="00EA6804" w:rsidTr="004A020D">
        <w:tc>
          <w:tcPr>
            <w:tcW w:w="348" w:type="pct"/>
            <w:vMerge/>
            <w:shd w:val="clear" w:color="auto" w:fill="auto"/>
            <w:vAlign w:val="center"/>
          </w:tcPr>
          <w:p w:rsidR="00BB07EB" w:rsidRDefault="00BB07EB" w:rsidP="00BB07EB">
            <w:pPr>
              <w:pStyle w:val="TAC"/>
              <w:rPr>
                <w:lang w:eastAsia="ko-KR"/>
              </w:rPr>
              <w:pPrChange w:id="211" w:author="张玉凤" w:date="2021-11-01T09:38:00Z">
                <w:pPr>
                  <w:keepNext/>
                  <w:keepLines/>
                  <w:spacing w:after="0"/>
                  <w:jc w:val="center"/>
                </w:pPr>
              </w:pPrChange>
            </w:pPr>
          </w:p>
        </w:tc>
        <w:tc>
          <w:tcPr>
            <w:tcW w:w="632" w:type="pct"/>
            <w:shd w:val="clear" w:color="auto" w:fill="auto"/>
            <w:vAlign w:val="center"/>
          </w:tcPr>
          <w:p w:rsidR="00BB07EB" w:rsidRDefault="009F3DA7" w:rsidP="00BB07EB">
            <w:pPr>
              <w:pStyle w:val="TAC"/>
              <w:rPr>
                <w:lang w:eastAsia="ko-KR"/>
              </w:rPr>
              <w:pPrChange w:id="212" w:author="张玉凤" w:date="2021-11-01T09:38:00Z">
                <w:pPr>
                  <w:keepNext/>
                  <w:keepLines/>
                  <w:spacing w:after="0"/>
                  <w:jc w:val="center"/>
                </w:pPr>
              </w:pPrChange>
            </w:pPr>
            <w:r w:rsidRPr="00EA6804">
              <w:rPr>
                <w:lang w:eastAsia="ko-KR"/>
              </w:rPr>
              <w:t>SCC2</w:t>
            </w:r>
          </w:p>
        </w:tc>
        <w:tc>
          <w:tcPr>
            <w:tcW w:w="748" w:type="pct"/>
            <w:vMerge/>
            <w:shd w:val="clear" w:color="auto" w:fill="auto"/>
            <w:vAlign w:val="center"/>
          </w:tcPr>
          <w:p w:rsidR="00BB07EB" w:rsidRDefault="00BB07EB" w:rsidP="00BB07EB">
            <w:pPr>
              <w:pStyle w:val="TAC"/>
              <w:rPr>
                <w:lang w:eastAsia="ko-KR"/>
              </w:rPr>
              <w:pPrChange w:id="213" w:author="张玉凤" w:date="2021-11-01T09:38:00Z">
                <w:pPr>
                  <w:keepNext/>
                  <w:keepLines/>
                  <w:spacing w:after="0"/>
                  <w:jc w:val="center"/>
                </w:pPr>
              </w:pPrChange>
            </w:pPr>
          </w:p>
        </w:tc>
        <w:tc>
          <w:tcPr>
            <w:tcW w:w="797" w:type="pct"/>
            <w:vMerge/>
            <w:shd w:val="clear" w:color="auto" w:fill="auto"/>
            <w:vAlign w:val="center"/>
          </w:tcPr>
          <w:p w:rsidR="00BB07EB" w:rsidRDefault="00BB07EB" w:rsidP="00BB07EB">
            <w:pPr>
              <w:pStyle w:val="TAC"/>
              <w:rPr>
                <w:lang w:eastAsia="ko-KR"/>
              </w:rPr>
              <w:pPrChange w:id="214" w:author="张玉凤" w:date="2021-11-01T09:3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215" w:author="张玉凤" w:date="2021-11-01T09:38:00Z">
                <w:pPr>
                  <w:keepNext/>
                  <w:keepLines/>
                  <w:spacing w:after="0"/>
                  <w:jc w:val="center"/>
                </w:pPr>
              </w:pPrChange>
            </w:pPr>
          </w:p>
        </w:tc>
        <w:tc>
          <w:tcPr>
            <w:tcW w:w="822" w:type="pct"/>
            <w:shd w:val="clear" w:color="auto" w:fill="auto"/>
            <w:vAlign w:val="center"/>
          </w:tcPr>
          <w:p w:rsidR="00BB07EB" w:rsidRDefault="009F3DA7" w:rsidP="00BB07EB">
            <w:pPr>
              <w:pStyle w:val="TAC"/>
              <w:rPr>
                <w:lang w:eastAsia="ko-KR"/>
              </w:rPr>
              <w:pPrChange w:id="216"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9F3DA7" w:rsidP="00BB07EB">
            <w:pPr>
              <w:pStyle w:val="TAC"/>
              <w:rPr>
                <w:lang w:eastAsia="ko-KR"/>
              </w:rPr>
              <w:pPrChange w:id="217" w:author="张玉凤" w:date="2021-11-01T09:38:00Z">
                <w:pPr>
                  <w:keepNext/>
                  <w:keepLines/>
                  <w:spacing w:after="0"/>
                  <w:jc w:val="center"/>
                </w:pPr>
              </w:pPrChange>
            </w:pPr>
            <w:r w:rsidRPr="00EA6804">
              <w:rPr>
                <w:lang w:eastAsia="ko-KR"/>
              </w:rPr>
              <w:t>Outer_Full</w:t>
            </w:r>
          </w:p>
        </w:tc>
      </w:tr>
      <w:tr w:rsidR="009F3DA7" w:rsidRPr="00EA6804" w:rsidTr="004A020D">
        <w:trPr>
          <w:trHeight w:val="345"/>
        </w:trPr>
        <w:tc>
          <w:tcPr>
            <w:tcW w:w="5000" w:type="pct"/>
            <w:gridSpan w:val="7"/>
            <w:vAlign w:val="center"/>
          </w:tcPr>
          <w:p w:rsidR="00BB07EB" w:rsidRDefault="009F3DA7" w:rsidP="00BB07EB">
            <w:pPr>
              <w:pStyle w:val="TAN"/>
              <w:pPrChange w:id="218" w:author="张玉凤" w:date="2021-11-01T09:3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9F3DA7" w:rsidRPr="00EA6804" w:rsidRDefault="009F3DA7" w:rsidP="009F3D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EA6804">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BB07EB" w:rsidRDefault="002832A7" w:rsidP="00BB07EB">
            <w:pPr>
              <w:pStyle w:val="TAH"/>
              <w:pPrChange w:id="219" w:author="张玉凤" w:date="2021-11-01T09:40:00Z">
                <w:pPr>
                  <w:keepNext/>
                  <w:keepLines/>
                  <w:spacing w:after="0"/>
                  <w:jc w:val="center"/>
                </w:pPr>
              </w:pPrChange>
            </w:pPr>
            <w:r w:rsidRPr="00B11F13">
              <w:t>Default Conditions</w:t>
            </w:r>
          </w:p>
        </w:tc>
      </w:tr>
      <w:tr w:rsidR="002832A7" w:rsidRPr="00EA6804" w:rsidTr="004A020D">
        <w:tc>
          <w:tcPr>
            <w:tcW w:w="2524" w:type="pct"/>
            <w:gridSpan w:val="4"/>
            <w:shd w:val="clear" w:color="auto" w:fill="auto"/>
          </w:tcPr>
          <w:p w:rsidR="00BB07EB" w:rsidRDefault="002832A7" w:rsidP="00BB07EB">
            <w:pPr>
              <w:pStyle w:val="TAL"/>
              <w:pPrChange w:id="220" w:author="张玉凤" w:date="2021-11-01T09:40:00Z">
                <w:pPr>
                  <w:keepNext/>
                  <w:keepLines/>
                  <w:spacing w:after="0"/>
                </w:pPr>
              </w:pPrChange>
            </w:pPr>
            <w:r w:rsidRPr="00EA6804">
              <w:t>Test Environment as specified in TS 38.508-1 [10] subclause 4.1</w:t>
            </w:r>
          </w:p>
        </w:tc>
        <w:tc>
          <w:tcPr>
            <w:tcW w:w="2476" w:type="pct"/>
            <w:gridSpan w:val="3"/>
          </w:tcPr>
          <w:p w:rsidR="00BB07EB" w:rsidRDefault="002832A7" w:rsidP="00BB07EB">
            <w:pPr>
              <w:pStyle w:val="TAL"/>
              <w:pPrChange w:id="221" w:author="张玉凤" w:date="2021-11-01T09:40:00Z">
                <w:pPr>
                  <w:keepNext/>
                  <w:keepLines/>
                  <w:spacing w:after="0"/>
                </w:pPr>
              </w:pPrChange>
            </w:pPr>
            <w:r w:rsidRPr="00EA6804">
              <w:t>Normal</w:t>
            </w:r>
          </w:p>
        </w:tc>
      </w:tr>
      <w:tr w:rsidR="002832A7" w:rsidRPr="00EA6804" w:rsidTr="004A020D">
        <w:tc>
          <w:tcPr>
            <w:tcW w:w="2524" w:type="pct"/>
            <w:gridSpan w:val="4"/>
            <w:shd w:val="clear" w:color="auto" w:fill="auto"/>
          </w:tcPr>
          <w:p w:rsidR="00BB07EB" w:rsidRDefault="002832A7" w:rsidP="00BB07EB">
            <w:pPr>
              <w:pStyle w:val="TAL"/>
              <w:pPrChange w:id="222" w:author="张玉凤" w:date="2021-11-01T09:40:00Z">
                <w:pPr>
                  <w:keepNext/>
                  <w:keepLines/>
                  <w:spacing w:after="0"/>
                </w:pPr>
              </w:pPrChange>
            </w:pPr>
            <w:r w:rsidRPr="00EA6804">
              <w:t xml:space="preserve">Test Frequencies as specified in TS 38.508-1 [10] subclause </w:t>
            </w:r>
            <w:del w:id="223" w:author="张玉凤" w:date="2021-10-25T16:49:00Z">
              <w:r w:rsidRPr="00EA6804" w:rsidDel="002832A7">
                <w:delText>[</w:delText>
              </w:r>
            </w:del>
            <w:r w:rsidRPr="00EA6804">
              <w:t>4.3.1.2.3</w:t>
            </w:r>
            <w:del w:id="224" w:author="张玉凤" w:date="2021-10-25T16:49:00Z">
              <w:r w:rsidRPr="00EA6804" w:rsidDel="002832A7">
                <w:delText>]</w:delText>
              </w:r>
            </w:del>
            <w:r w:rsidRPr="00EA6804">
              <w:t xml:space="preserve"> for different CA bandwidth classes</w:t>
            </w:r>
            <w:del w:id="225" w:author="张玉凤" w:date="2021-10-25T16:49:00Z">
              <w:r w:rsidRPr="00EA6804" w:rsidDel="002832A7">
                <w:delText>, and PCC and SCCs are mapped onto physical frequencies according to Table 6.1-2</w:delText>
              </w:r>
            </w:del>
            <w:r w:rsidRPr="00EA6804">
              <w:t>.</w:t>
            </w:r>
          </w:p>
        </w:tc>
        <w:tc>
          <w:tcPr>
            <w:tcW w:w="2476" w:type="pct"/>
            <w:gridSpan w:val="3"/>
          </w:tcPr>
          <w:p w:rsidR="00BB07EB" w:rsidRPr="00BB07EB" w:rsidRDefault="002832A7" w:rsidP="00BB07EB">
            <w:pPr>
              <w:pStyle w:val="TAL"/>
              <w:rPr>
                <w:rPrChange w:id="226" w:author="张玉凤" w:date="2021-11-01T09:40:00Z">
                  <w:rPr>
                    <w:rFonts w:ascii="Arial" w:eastAsia="DengXian" w:hAnsi="Arial"/>
                    <w:sz w:val="18"/>
                  </w:rPr>
                </w:rPrChange>
              </w:rPr>
              <w:pPrChange w:id="227" w:author="张玉凤" w:date="2021-11-01T09:40:00Z">
                <w:pPr>
                  <w:keepNext/>
                  <w:keepLines/>
                  <w:spacing w:after="0"/>
                </w:pPr>
              </w:pPrChange>
            </w:pPr>
            <w:r w:rsidRPr="00EA6804">
              <w:t>Low and High range</w:t>
            </w:r>
          </w:p>
        </w:tc>
      </w:tr>
      <w:tr w:rsidR="002832A7" w:rsidRPr="00EA6804" w:rsidTr="004A020D">
        <w:tc>
          <w:tcPr>
            <w:tcW w:w="2524" w:type="pct"/>
            <w:gridSpan w:val="4"/>
            <w:shd w:val="clear" w:color="auto" w:fill="auto"/>
          </w:tcPr>
          <w:p w:rsidR="00BB07EB" w:rsidRDefault="002832A7" w:rsidP="00BB07EB">
            <w:pPr>
              <w:pStyle w:val="TAL"/>
              <w:pPrChange w:id="228" w:author="张玉凤" w:date="2021-11-01T09:40:00Z">
                <w:pPr>
                  <w:keepNext/>
                  <w:keepLines/>
                  <w:spacing w:after="0"/>
                </w:pPr>
              </w:pPrChange>
            </w:pPr>
            <w:r w:rsidRPr="00EA6804">
              <w:t xml:space="preserve">Test CC combination setting as specified in </w:t>
            </w:r>
            <w:ins w:id="229" w:author="张玉凤" w:date="2021-11-01T09:41:00Z">
              <w:r w:rsidR="00F032C9" w:rsidRPr="00EA6804">
                <w:t>TS 38.508-1 [10] subclause 4.3.1.2.3</w:t>
              </w:r>
            </w:ins>
            <w:del w:id="230" w:author="张玉凤" w:date="2021-10-25T16:50:00Z">
              <w:r w:rsidRPr="00EA6804" w:rsidDel="002832A7">
                <w:delText>subclause</w:delText>
              </w:r>
            </w:del>
            <w:del w:id="231" w:author="张玉凤" w:date="2021-11-01T09:41:00Z">
              <w:r w:rsidRPr="00EA6804" w:rsidDel="00F032C9">
                <w:delText xml:space="preserve"> 5.5A.1-1</w:delText>
              </w:r>
            </w:del>
            <w:del w:id="232" w:author="张玉凤" w:date="2021-10-27T15:31:00Z">
              <w:r w:rsidRPr="00EA6804" w:rsidDel="00CD0BA6">
                <w:delText>, 5.5A.2-1 and 5.5A.2-2</w:delText>
              </w:r>
            </w:del>
            <w:r w:rsidRPr="00EA6804">
              <w:t xml:space="preserve"> for the CA Configuration across bandwidth combination sets supported by the UE. </w:t>
            </w:r>
          </w:p>
        </w:tc>
        <w:tc>
          <w:tcPr>
            <w:tcW w:w="2476" w:type="pct"/>
            <w:gridSpan w:val="3"/>
          </w:tcPr>
          <w:p w:rsidR="00BB07EB" w:rsidRDefault="002832A7" w:rsidP="00BB07EB">
            <w:pPr>
              <w:pStyle w:val="TAL"/>
              <w:pPrChange w:id="233" w:author="张玉凤" w:date="2021-11-01T09:40:00Z">
                <w:pPr>
                  <w:keepNext/>
                  <w:keepLines/>
                  <w:spacing w:after="0"/>
                </w:pPr>
              </w:pPrChange>
            </w:pPr>
            <w:r w:rsidRPr="00EA6804">
              <w:t>Lowest aggregated BW of the CA configuration</w:t>
            </w:r>
          </w:p>
          <w:p w:rsidR="00BB07EB" w:rsidRDefault="002832A7" w:rsidP="00BB07EB">
            <w:pPr>
              <w:pStyle w:val="TAL"/>
              <w:pPrChange w:id="234" w:author="张玉凤" w:date="2021-11-01T09:40:00Z">
                <w:pPr>
                  <w:keepNext/>
                  <w:keepLines/>
                  <w:spacing w:after="0"/>
                </w:pPr>
              </w:pPrChange>
            </w:pPr>
            <w:r w:rsidRPr="00EA6804">
              <w:t>Highest aggregated BW of the CA configuration</w:t>
            </w:r>
          </w:p>
        </w:tc>
      </w:tr>
      <w:tr w:rsidR="002832A7" w:rsidRPr="00EA6804" w:rsidTr="004A020D">
        <w:tc>
          <w:tcPr>
            <w:tcW w:w="2524" w:type="pct"/>
            <w:gridSpan w:val="4"/>
            <w:shd w:val="clear" w:color="auto" w:fill="auto"/>
          </w:tcPr>
          <w:p w:rsidR="00BB07EB" w:rsidRDefault="002832A7" w:rsidP="00BB07EB">
            <w:pPr>
              <w:pStyle w:val="TAL"/>
              <w:pPrChange w:id="235" w:author="张玉凤" w:date="2021-11-01T09:40:00Z">
                <w:pPr>
                  <w:keepNext/>
                  <w:keepLines/>
                  <w:spacing w:after="0"/>
                </w:pPr>
              </w:pPrChange>
            </w:pPr>
            <w:r w:rsidRPr="00EA6804">
              <w:t>Test SCS as specified in Table 5.3.5-1.</w:t>
            </w:r>
          </w:p>
        </w:tc>
        <w:tc>
          <w:tcPr>
            <w:tcW w:w="2476" w:type="pct"/>
            <w:gridSpan w:val="3"/>
          </w:tcPr>
          <w:p w:rsidR="00BB07EB" w:rsidRDefault="002832A7" w:rsidP="00BB07EB">
            <w:pPr>
              <w:pStyle w:val="TAL"/>
              <w:pPrChange w:id="236" w:author="张玉凤" w:date="2021-11-01T09:40:00Z">
                <w:pPr>
                  <w:keepNext/>
                  <w:keepLines/>
                  <w:spacing w:after="0"/>
                </w:pPr>
              </w:pPrChange>
            </w:pPr>
            <w:r w:rsidRPr="00EA6804">
              <w:t>Highest</w:t>
            </w:r>
          </w:p>
        </w:tc>
      </w:tr>
      <w:tr w:rsidR="002832A7" w:rsidRPr="00B11F13" w:rsidTr="004A020D">
        <w:tc>
          <w:tcPr>
            <w:tcW w:w="5000" w:type="pct"/>
            <w:gridSpan w:val="7"/>
            <w:shd w:val="clear" w:color="auto" w:fill="auto"/>
          </w:tcPr>
          <w:p w:rsidR="00BB07EB" w:rsidRDefault="002832A7" w:rsidP="00BB07EB">
            <w:pPr>
              <w:pStyle w:val="TAC"/>
              <w:rPr>
                <w:b/>
                <w:bCs/>
              </w:rPr>
              <w:pPrChange w:id="237" w:author="张玉凤" w:date="2021-11-01T09:40:00Z">
                <w:pPr>
                  <w:keepNext/>
                  <w:keepLines/>
                  <w:spacing w:after="0"/>
                  <w:jc w:val="center"/>
                </w:pPr>
              </w:pPrChange>
            </w:pPr>
            <w:r w:rsidRPr="00B11F13">
              <w:rPr>
                <w:b/>
                <w:bCs/>
              </w:rPr>
              <w:t>Test Parameters</w:t>
            </w:r>
          </w:p>
        </w:tc>
      </w:tr>
      <w:tr w:rsidR="002832A7" w:rsidRPr="00B11F13" w:rsidTr="004A020D">
        <w:tc>
          <w:tcPr>
            <w:tcW w:w="348" w:type="pct"/>
            <w:shd w:val="clear" w:color="auto" w:fill="auto"/>
            <w:vAlign w:val="center"/>
          </w:tcPr>
          <w:p w:rsidR="00BB07EB" w:rsidRPr="00BB07EB" w:rsidRDefault="00BB07EB" w:rsidP="00BB07EB">
            <w:pPr>
              <w:pStyle w:val="TAC"/>
              <w:rPr>
                <w:b/>
                <w:bCs/>
                <w:rPrChange w:id="238" w:author="张玉凤" w:date="2021-11-01T09:40:00Z">
                  <w:rPr>
                    <w:rFonts w:ascii="Arial" w:eastAsia="Malgun Gothic" w:hAnsi="Arial"/>
                    <w:b/>
                    <w:sz w:val="18"/>
                    <w:lang w:eastAsia="ko-KR"/>
                  </w:rPr>
                </w:rPrChange>
              </w:rPr>
              <w:pPrChange w:id="239" w:author="张玉凤" w:date="2021-11-01T09:40:00Z">
                <w:pPr>
                  <w:keepNext/>
                  <w:keepLines/>
                  <w:spacing w:after="0"/>
                  <w:jc w:val="center"/>
                </w:pPr>
              </w:pPrChange>
            </w:pPr>
            <w:r w:rsidRPr="00BB07EB">
              <w:rPr>
                <w:b/>
                <w:bCs/>
                <w:rPrChange w:id="240" w:author="张玉凤" w:date="2021-11-01T09:40: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241" w:author="张玉凤" w:date="2021-11-01T09:40:00Z">
                  <w:rPr>
                    <w:rFonts w:ascii="Arial" w:eastAsia="Malgun Gothic" w:hAnsi="Arial"/>
                    <w:b/>
                    <w:sz w:val="18"/>
                    <w:lang w:eastAsia="ko-KR"/>
                  </w:rPr>
                </w:rPrChange>
              </w:rPr>
              <w:pPrChange w:id="242" w:author="张玉凤" w:date="2021-11-01T09:40:00Z">
                <w:pPr>
                  <w:keepNext/>
                  <w:keepLines/>
                  <w:spacing w:after="0"/>
                  <w:jc w:val="center"/>
                </w:pPr>
              </w:pPrChange>
            </w:pPr>
            <w:r w:rsidRPr="00BB07EB">
              <w:rPr>
                <w:b/>
                <w:bCs/>
                <w:rPrChange w:id="243" w:author="张玉凤" w:date="2021-11-01T09:40: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244" w:author="张玉凤" w:date="2021-11-01T09:40:00Z">
                  <w:rPr>
                    <w:rFonts w:ascii="Arial" w:eastAsia="Malgun Gothic" w:hAnsi="Arial"/>
                    <w:b/>
                    <w:sz w:val="18"/>
                    <w:lang w:eastAsia="ko-KR"/>
                  </w:rPr>
                </w:rPrChange>
              </w:rPr>
              <w:pPrChange w:id="245" w:author="张玉凤" w:date="2021-11-01T09:40:00Z">
                <w:pPr>
                  <w:keepNext/>
                  <w:keepLines/>
                  <w:spacing w:after="0"/>
                  <w:jc w:val="center"/>
                </w:pPr>
              </w:pPrChange>
            </w:pPr>
            <w:r w:rsidRPr="00BB07EB">
              <w:rPr>
                <w:b/>
                <w:bCs/>
                <w:rPrChange w:id="246" w:author="张玉凤" w:date="2021-11-01T09:40: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247" w:author="张玉凤" w:date="2021-11-01T09:40:00Z">
                  <w:rPr>
                    <w:rFonts w:ascii="Arial" w:eastAsia="Malgun Gothic" w:hAnsi="Arial"/>
                    <w:b/>
                    <w:sz w:val="18"/>
                    <w:lang w:eastAsia="ko-KR"/>
                  </w:rPr>
                </w:rPrChange>
              </w:rPr>
              <w:pPrChange w:id="248" w:author="张玉凤" w:date="2021-11-01T09:40:00Z">
                <w:pPr>
                  <w:keepNext/>
                  <w:keepLines/>
                  <w:spacing w:after="0"/>
                  <w:jc w:val="center"/>
                </w:pPr>
              </w:pPrChange>
            </w:pPr>
            <w:r w:rsidRPr="00BB07EB">
              <w:rPr>
                <w:b/>
                <w:bCs/>
                <w:rPrChange w:id="249" w:author="张玉凤" w:date="2021-11-01T09:40: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250" w:author="张玉凤" w:date="2021-11-01T09:40:00Z">
                  <w:rPr>
                    <w:rFonts w:ascii="Arial" w:eastAsia="Malgun Gothic" w:hAnsi="Arial"/>
                    <w:b/>
                    <w:sz w:val="18"/>
                    <w:lang w:eastAsia="ko-KR"/>
                  </w:rPr>
                </w:rPrChange>
              </w:rPr>
              <w:pPrChange w:id="251" w:author="张玉凤" w:date="2021-11-01T09:40:00Z">
                <w:pPr>
                  <w:keepNext/>
                  <w:keepLines/>
                  <w:spacing w:after="0"/>
                  <w:jc w:val="center"/>
                </w:pPr>
              </w:pPrChange>
            </w:pPr>
            <w:r w:rsidRPr="00BB07EB">
              <w:rPr>
                <w:b/>
                <w:bCs/>
                <w:rPrChange w:id="252" w:author="张玉凤" w:date="2021-11-01T09:40: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253" w:author="张玉凤" w:date="2021-11-01T09:40:00Z">
                  <w:rPr>
                    <w:rFonts w:ascii="Arial" w:eastAsia="Malgun Gothic" w:hAnsi="Arial"/>
                    <w:b/>
                    <w:sz w:val="18"/>
                    <w:lang w:eastAsia="ko-KR"/>
                  </w:rPr>
                </w:rPrChange>
              </w:rPr>
              <w:pPrChange w:id="254" w:author="张玉凤" w:date="2021-11-01T09:40:00Z">
                <w:pPr>
                  <w:keepNext/>
                  <w:keepLines/>
                  <w:spacing w:after="0"/>
                  <w:jc w:val="center"/>
                </w:pPr>
              </w:pPrChange>
            </w:pPr>
            <w:r w:rsidRPr="00BB07EB">
              <w:rPr>
                <w:b/>
                <w:bCs/>
                <w:rPrChange w:id="255" w:author="张玉凤" w:date="2021-11-01T09:40: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256" w:author="张玉凤" w:date="2021-11-01T09:40:00Z">
                  <w:rPr>
                    <w:rFonts w:ascii="Arial" w:eastAsia="Malgun Gothic" w:hAnsi="Arial"/>
                    <w:b/>
                    <w:sz w:val="18"/>
                    <w:lang w:eastAsia="ko-KR"/>
                  </w:rPr>
                </w:rPrChange>
              </w:rPr>
              <w:pPrChange w:id="257" w:author="张玉凤" w:date="2021-11-01T09:40:00Z">
                <w:pPr>
                  <w:keepNext/>
                  <w:keepLines/>
                  <w:spacing w:after="0"/>
                  <w:jc w:val="center"/>
                </w:pPr>
              </w:pPrChange>
            </w:pPr>
            <w:r w:rsidRPr="00BB07EB">
              <w:rPr>
                <w:b/>
                <w:bCs/>
                <w:rPrChange w:id="258" w:author="张玉凤" w:date="2021-11-01T09:40:00Z">
                  <w:rPr>
                    <w:b/>
                    <w:lang w:eastAsia="ko-KR"/>
                  </w:rPr>
                </w:rPrChange>
              </w:rPr>
              <w:t>UL RB allocation</w:t>
            </w:r>
          </w:p>
        </w:tc>
      </w:tr>
      <w:tr w:rsidR="002832A7" w:rsidRPr="00EA6804" w:rsidTr="004A020D">
        <w:tc>
          <w:tcPr>
            <w:tcW w:w="348" w:type="pct"/>
            <w:vMerge w:val="restart"/>
            <w:shd w:val="clear" w:color="auto" w:fill="auto"/>
            <w:vAlign w:val="center"/>
          </w:tcPr>
          <w:p w:rsidR="00BB07EB" w:rsidRDefault="002832A7" w:rsidP="00BB07EB">
            <w:pPr>
              <w:pStyle w:val="TAC"/>
              <w:rPr>
                <w:lang w:eastAsia="ko-KR"/>
              </w:rPr>
              <w:pPrChange w:id="259" w:author="张玉凤" w:date="2021-11-01T09:41:00Z">
                <w:pPr>
                  <w:keepNext/>
                  <w:keepLines/>
                  <w:spacing w:after="0"/>
                  <w:jc w:val="center"/>
                </w:pPr>
              </w:pPrChange>
            </w:pPr>
            <w:r w:rsidRPr="00EA6804">
              <w:rPr>
                <w:lang w:eastAsia="ko-KR"/>
              </w:rPr>
              <w:t>1</w:t>
            </w:r>
          </w:p>
        </w:tc>
        <w:tc>
          <w:tcPr>
            <w:tcW w:w="557" w:type="pct"/>
            <w:shd w:val="clear" w:color="auto" w:fill="auto"/>
            <w:vAlign w:val="center"/>
          </w:tcPr>
          <w:p w:rsidR="00BB07EB" w:rsidRDefault="002832A7" w:rsidP="00BB07EB">
            <w:pPr>
              <w:pStyle w:val="TAC"/>
              <w:rPr>
                <w:lang w:eastAsia="ko-KR"/>
              </w:rPr>
              <w:pPrChange w:id="260" w:author="张玉凤" w:date="2021-11-01T09:41: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2832A7" w:rsidP="00BB07EB">
            <w:pPr>
              <w:pStyle w:val="TAC"/>
              <w:rPr>
                <w:lang w:eastAsia="ko-KR"/>
              </w:rPr>
              <w:pPrChange w:id="261" w:author="张玉凤" w:date="2021-11-01T09:41: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2832A7" w:rsidP="00BB07EB">
            <w:pPr>
              <w:pStyle w:val="TAC"/>
              <w:rPr>
                <w:lang w:eastAsia="ko-KR"/>
              </w:rPr>
              <w:pPrChange w:id="262" w:author="张玉凤" w:date="2021-11-01T09:41: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2832A7" w:rsidP="00BB07EB">
            <w:pPr>
              <w:pStyle w:val="TAC"/>
              <w:rPr>
                <w:lang w:eastAsia="ko-KR"/>
              </w:rPr>
              <w:pPrChange w:id="263" w:author="张玉凤" w:date="2021-11-01T09:41:00Z">
                <w:pPr>
                  <w:keepNext/>
                  <w:keepLines/>
                  <w:spacing w:after="0"/>
                  <w:jc w:val="center"/>
                </w:pPr>
              </w:pPrChange>
            </w:pPr>
            <w:r w:rsidRPr="00EA6804">
              <w:rPr>
                <w:lang w:eastAsia="ko-KR"/>
              </w:rPr>
              <w:t>N/A</w:t>
            </w:r>
          </w:p>
        </w:tc>
        <w:tc>
          <w:tcPr>
            <w:tcW w:w="822" w:type="pct"/>
            <w:shd w:val="clear" w:color="auto" w:fill="auto"/>
            <w:vAlign w:val="center"/>
          </w:tcPr>
          <w:p w:rsidR="00BB07EB" w:rsidRDefault="002832A7" w:rsidP="00BB07EB">
            <w:pPr>
              <w:pStyle w:val="TAC"/>
              <w:rPr>
                <w:lang w:eastAsia="ko-KR"/>
              </w:rPr>
              <w:pPrChange w:id="264"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2832A7" w:rsidP="00BB07EB">
            <w:pPr>
              <w:pStyle w:val="TAC"/>
              <w:rPr>
                <w:lang w:eastAsia="ko-KR"/>
                <w:rPrChange w:id="265" w:author="张玉凤" w:date="2021-11-01T09:41:00Z">
                  <w:rPr>
                    <w:rFonts w:ascii="Arial" w:hAnsi="Arial"/>
                    <w:b/>
                    <w:sz w:val="18"/>
                    <w:lang w:eastAsia="ko-KR"/>
                  </w:rPr>
                </w:rPrChange>
              </w:rPr>
              <w:pPrChange w:id="266"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BB07EB" w:rsidRDefault="00BB07EB" w:rsidP="00BB07EB">
            <w:pPr>
              <w:pStyle w:val="TAC"/>
              <w:rPr>
                <w:lang w:eastAsia="ko-KR"/>
              </w:rPr>
              <w:pPrChange w:id="267" w:author="张玉凤" w:date="2021-11-01T09:41:00Z">
                <w:pPr>
                  <w:keepNext/>
                  <w:keepLines/>
                  <w:spacing w:after="0"/>
                  <w:jc w:val="center"/>
                </w:pPr>
              </w:pPrChange>
            </w:pPr>
          </w:p>
        </w:tc>
        <w:tc>
          <w:tcPr>
            <w:tcW w:w="557" w:type="pct"/>
            <w:shd w:val="clear" w:color="auto" w:fill="auto"/>
            <w:vAlign w:val="center"/>
          </w:tcPr>
          <w:p w:rsidR="00BB07EB" w:rsidRDefault="002832A7" w:rsidP="00BB07EB">
            <w:pPr>
              <w:pStyle w:val="TAC"/>
              <w:rPr>
                <w:lang w:eastAsia="ko-KR"/>
              </w:rPr>
              <w:pPrChange w:id="268" w:author="张玉凤" w:date="2021-11-01T09:41: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269" w:author="张玉凤" w:date="2021-11-01T09:4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270" w:author="张玉凤" w:date="2021-11-01T09:4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271" w:author="张玉凤" w:date="2021-11-01T09:41:00Z">
                <w:pPr>
                  <w:keepNext/>
                  <w:keepLines/>
                  <w:spacing w:after="0"/>
                  <w:jc w:val="center"/>
                </w:pPr>
              </w:pPrChange>
            </w:pPr>
          </w:p>
        </w:tc>
        <w:tc>
          <w:tcPr>
            <w:tcW w:w="822" w:type="pct"/>
            <w:shd w:val="clear" w:color="auto" w:fill="auto"/>
            <w:vAlign w:val="center"/>
          </w:tcPr>
          <w:p w:rsidR="00BB07EB" w:rsidRDefault="002832A7" w:rsidP="00BB07EB">
            <w:pPr>
              <w:pStyle w:val="TAC"/>
              <w:rPr>
                <w:lang w:eastAsia="ko-KR"/>
              </w:rPr>
              <w:pPrChange w:id="272"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2832A7" w:rsidP="00BB07EB">
            <w:pPr>
              <w:pStyle w:val="TAC"/>
              <w:rPr>
                <w:lang w:eastAsia="ko-KR"/>
              </w:rPr>
              <w:pPrChange w:id="273"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BB07EB" w:rsidRDefault="00BB07EB" w:rsidP="00BB07EB">
            <w:pPr>
              <w:pStyle w:val="TAC"/>
              <w:rPr>
                <w:lang w:eastAsia="ko-KR"/>
              </w:rPr>
              <w:pPrChange w:id="274" w:author="张玉凤" w:date="2021-11-01T09:41:00Z">
                <w:pPr>
                  <w:keepNext/>
                  <w:keepLines/>
                  <w:spacing w:after="0"/>
                  <w:jc w:val="center"/>
                </w:pPr>
              </w:pPrChange>
            </w:pPr>
          </w:p>
        </w:tc>
        <w:tc>
          <w:tcPr>
            <w:tcW w:w="557" w:type="pct"/>
            <w:shd w:val="clear" w:color="auto" w:fill="auto"/>
            <w:vAlign w:val="center"/>
          </w:tcPr>
          <w:p w:rsidR="00BB07EB" w:rsidRDefault="002832A7" w:rsidP="00BB07EB">
            <w:pPr>
              <w:pStyle w:val="TAC"/>
              <w:rPr>
                <w:lang w:eastAsia="ko-KR"/>
              </w:rPr>
              <w:pPrChange w:id="275" w:author="张玉凤" w:date="2021-11-01T09:41: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276" w:author="张玉凤" w:date="2021-11-01T09:4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277" w:author="张玉凤" w:date="2021-11-01T09:4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278" w:author="张玉凤" w:date="2021-11-01T09:41:00Z">
                <w:pPr>
                  <w:keepNext/>
                  <w:keepLines/>
                  <w:spacing w:after="0"/>
                  <w:jc w:val="center"/>
                </w:pPr>
              </w:pPrChange>
            </w:pPr>
          </w:p>
        </w:tc>
        <w:tc>
          <w:tcPr>
            <w:tcW w:w="822" w:type="pct"/>
            <w:shd w:val="clear" w:color="auto" w:fill="auto"/>
            <w:vAlign w:val="center"/>
          </w:tcPr>
          <w:p w:rsidR="00BB07EB" w:rsidRDefault="002832A7" w:rsidP="00BB07EB">
            <w:pPr>
              <w:pStyle w:val="TAC"/>
              <w:rPr>
                <w:lang w:eastAsia="ko-KR"/>
              </w:rPr>
              <w:pPrChange w:id="279"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2832A7" w:rsidP="00BB07EB">
            <w:pPr>
              <w:pStyle w:val="TAC"/>
              <w:rPr>
                <w:lang w:eastAsia="ko-KR"/>
              </w:rPr>
              <w:pPrChange w:id="280"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BB07EB" w:rsidRDefault="00BB07EB" w:rsidP="00BB07EB">
            <w:pPr>
              <w:pStyle w:val="TAC"/>
              <w:rPr>
                <w:lang w:eastAsia="ko-KR"/>
              </w:rPr>
              <w:pPrChange w:id="281" w:author="张玉凤" w:date="2021-11-01T09:41:00Z">
                <w:pPr>
                  <w:keepNext/>
                  <w:keepLines/>
                  <w:spacing w:after="0"/>
                  <w:jc w:val="center"/>
                </w:pPr>
              </w:pPrChange>
            </w:pPr>
          </w:p>
        </w:tc>
        <w:tc>
          <w:tcPr>
            <w:tcW w:w="557" w:type="pct"/>
            <w:shd w:val="clear" w:color="auto" w:fill="auto"/>
            <w:vAlign w:val="center"/>
          </w:tcPr>
          <w:p w:rsidR="00BB07EB" w:rsidRDefault="002832A7" w:rsidP="00BB07EB">
            <w:pPr>
              <w:pStyle w:val="TAC"/>
              <w:rPr>
                <w:lang w:eastAsia="ko-KR"/>
              </w:rPr>
              <w:pPrChange w:id="282" w:author="张玉凤" w:date="2021-11-01T09:41: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283" w:author="张玉凤" w:date="2021-11-01T09:4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284" w:author="张玉凤" w:date="2021-11-01T09:4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285" w:author="张玉凤" w:date="2021-11-01T09:41:00Z">
                <w:pPr>
                  <w:keepNext/>
                  <w:keepLines/>
                  <w:spacing w:after="0"/>
                  <w:jc w:val="center"/>
                </w:pPr>
              </w:pPrChange>
            </w:pPr>
          </w:p>
        </w:tc>
        <w:tc>
          <w:tcPr>
            <w:tcW w:w="822" w:type="pct"/>
            <w:shd w:val="clear" w:color="auto" w:fill="auto"/>
            <w:vAlign w:val="center"/>
          </w:tcPr>
          <w:p w:rsidR="00BB07EB" w:rsidRDefault="002832A7" w:rsidP="00BB07EB">
            <w:pPr>
              <w:pStyle w:val="TAC"/>
              <w:rPr>
                <w:lang w:eastAsia="ko-KR"/>
              </w:rPr>
              <w:pPrChange w:id="286"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2832A7" w:rsidP="00BB07EB">
            <w:pPr>
              <w:pStyle w:val="TAC"/>
              <w:rPr>
                <w:lang w:eastAsia="ko-KR"/>
              </w:rPr>
              <w:pPrChange w:id="287" w:author="张玉凤" w:date="2021-11-01T09:41:00Z">
                <w:pPr>
                  <w:keepNext/>
                  <w:keepLines/>
                  <w:spacing w:after="0"/>
                  <w:jc w:val="center"/>
                </w:pPr>
              </w:pPrChange>
            </w:pPr>
            <w:r w:rsidRPr="00EA6804">
              <w:rPr>
                <w:lang w:eastAsia="ko-KR"/>
              </w:rPr>
              <w:t>Outer_Full</w:t>
            </w:r>
          </w:p>
        </w:tc>
      </w:tr>
      <w:tr w:rsidR="002832A7" w:rsidRPr="00EA6804" w:rsidTr="004A020D">
        <w:trPr>
          <w:trHeight w:val="345"/>
        </w:trPr>
        <w:tc>
          <w:tcPr>
            <w:tcW w:w="5000" w:type="pct"/>
            <w:gridSpan w:val="7"/>
            <w:vAlign w:val="center"/>
          </w:tcPr>
          <w:p w:rsidR="00BB07EB" w:rsidRDefault="002832A7" w:rsidP="00BB07EB">
            <w:pPr>
              <w:pStyle w:val="TAN"/>
              <w:pPrChange w:id="288" w:author="张玉凤" w:date="2021-11-01T09:41: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2832A7" w:rsidRPr="00EA6804" w:rsidRDefault="002832A7" w:rsidP="002832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lastRenderedPageBreak/>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BB07EB" w:rsidRDefault="003B102C" w:rsidP="00BB07EB">
            <w:pPr>
              <w:pStyle w:val="TAH"/>
              <w:pPrChange w:id="289" w:author="张玉凤" w:date="2021-11-01T09:42:00Z">
                <w:pPr>
                  <w:keepNext/>
                  <w:keepLines/>
                  <w:spacing w:after="0"/>
                  <w:jc w:val="center"/>
                </w:pPr>
              </w:pPrChange>
            </w:pPr>
            <w:r w:rsidRPr="0011768D">
              <w:t>Default Conditions</w:t>
            </w:r>
          </w:p>
        </w:tc>
      </w:tr>
      <w:tr w:rsidR="003B102C" w:rsidRPr="00EA6804" w:rsidTr="004A020D">
        <w:tc>
          <w:tcPr>
            <w:tcW w:w="2524" w:type="pct"/>
            <w:gridSpan w:val="4"/>
            <w:shd w:val="clear" w:color="auto" w:fill="auto"/>
          </w:tcPr>
          <w:p w:rsidR="00BB07EB" w:rsidRDefault="003B102C" w:rsidP="00BB07EB">
            <w:pPr>
              <w:pStyle w:val="TAL"/>
              <w:pPrChange w:id="290" w:author="张玉凤" w:date="2021-11-01T09:42:00Z">
                <w:pPr>
                  <w:keepNext/>
                  <w:keepLines/>
                  <w:spacing w:after="0"/>
                </w:pPr>
              </w:pPrChange>
            </w:pPr>
            <w:r w:rsidRPr="00EA6804">
              <w:t>Test Environment as specified in TS 38.508-1 [10] subclause 4.1</w:t>
            </w:r>
          </w:p>
        </w:tc>
        <w:tc>
          <w:tcPr>
            <w:tcW w:w="2476" w:type="pct"/>
            <w:gridSpan w:val="3"/>
          </w:tcPr>
          <w:p w:rsidR="00BB07EB" w:rsidRDefault="003B102C" w:rsidP="00BB07EB">
            <w:pPr>
              <w:pStyle w:val="TAL"/>
              <w:pPrChange w:id="291" w:author="张玉凤" w:date="2021-11-01T09:42:00Z">
                <w:pPr>
                  <w:keepNext/>
                  <w:keepLines/>
                  <w:spacing w:after="0"/>
                </w:pPr>
              </w:pPrChange>
            </w:pPr>
            <w:r w:rsidRPr="00EA6804">
              <w:t>Normal</w:t>
            </w:r>
          </w:p>
        </w:tc>
      </w:tr>
      <w:tr w:rsidR="003B102C" w:rsidRPr="00EA6804" w:rsidTr="004A020D">
        <w:tc>
          <w:tcPr>
            <w:tcW w:w="2524" w:type="pct"/>
            <w:gridSpan w:val="4"/>
            <w:shd w:val="clear" w:color="auto" w:fill="auto"/>
          </w:tcPr>
          <w:p w:rsidR="00BB07EB" w:rsidRDefault="003B102C" w:rsidP="00BB07EB">
            <w:pPr>
              <w:pStyle w:val="TAL"/>
              <w:pPrChange w:id="292" w:author="张玉凤" w:date="2021-11-01T09:42:00Z">
                <w:pPr>
                  <w:keepNext/>
                  <w:keepLines/>
                  <w:spacing w:after="0"/>
                </w:pPr>
              </w:pPrChange>
            </w:pPr>
            <w:r w:rsidRPr="00EA6804">
              <w:t xml:space="preserve">Test Frequencies as specified in TS 38.508-1 [10] subclause </w:t>
            </w:r>
            <w:del w:id="293" w:author="张玉凤" w:date="2021-10-25T16:52:00Z">
              <w:r w:rsidRPr="00EA6804" w:rsidDel="003B102C">
                <w:delText>[</w:delText>
              </w:r>
            </w:del>
            <w:r w:rsidRPr="00EA6804">
              <w:t>4.3.1.2.3</w:t>
            </w:r>
            <w:del w:id="294" w:author="张玉凤" w:date="2021-10-25T16:52:00Z">
              <w:r w:rsidRPr="00EA6804" w:rsidDel="003B102C">
                <w:delText>]</w:delText>
              </w:r>
            </w:del>
            <w:r w:rsidRPr="00EA6804">
              <w:t xml:space="preserve"> for different CA bandwidth classes</w:t>
            </w:r>
            <w:del w:id="295" w:author="张玉凤" w:date="2021-10-25T16:53:00Z">
              <w:r w:rsidRPr="00EA6804" w:rsidDel="003B102C">
                <w:delText>, and PCC and SCCs are mapped onto physical frequencies according to Table 6.1-2</w:delText>
              </w:r>
            </w:del>
            <w:r w:rsidRPr="00EA6804">
              <w:t>.</w:t>
            </w:r>
          </w:p>
        </w:tc>
        <w:tc>
          <w:tcPr>
            <w:tcW w:w="2476" w:type="pct"/>
            <w:gridSpan w:val="3"/>
          </w:tcPr>
          <w:p w:rsidR="00BB07EB" w:rsidRPr="00BB07EB" w:rsidRDefault="003B102C" w:rsidP="00BB07EB">
            <w:pPr>
              <w:pStyle w:val="TAL"/>
              <w:rPr>
                <w:rPrChange w:id="296" w:author="张玉凤" w:date="2021-11-01T09:42:00Z">
                  <w:rPr>
                    <w:rFonts w:ascii="Arial" w:eastAsia="DengXian" w:hAnsi="Arial"/>
                    <w:sz w:val="18"/>
                    <w:lang w:eastAsia="zh-CN"/>
                  </w:rPr>
                </w:rPrChange>
              </w:rPr>
              <w:pPrChange w:id="297" w:author="张玉凤" w:date="2021-11-01T09:42:00Z">
                <w:pPr>
                  <w:keepNext/>
                  <w:keepLines/>
                  <w:spacing w:after="0"/>
                </w:pPr>
              </w:pPrChange>
            </w:pPr>
            <w:r w:rsidRPr="00EA6804">
              <w:t>Low and High range</w:t>
            </w:r>
          </w:p>
        </w:tc>
      </w:tr>
      <w:tr w:rsidR="003B102C" w:rsidRPr="00EA6804" w:rsidTr="004A020D">
        <w:tc>
          <w:tcPr>
            <w:tcW w:w="2524" w:type="pct"/>
            <w:gridSpan w:val="4"/>
            <w:shd w:val="clear" w:color="auto" w:fill="auto"/>
          </w:tcPr>
          <w:p w:rsidR="00BB07EB" w:rsidRDefault="003B102C" w:rsidP="00BB07EB">
            <w:pPr>
              <w:pStyle w:val="TAL"/>
              <w:pPrChange w:id="298" w:author="张玉凤" w:date="2021-11-01T09:42:00Z">
                <w:pPr>
                  <w:keepNext/>
                  <w:keepLines/>
                  <w:spacing w:after="0"/>
                </w:pPr>
              </w:pPrChange>
            </w:pPr>
            <w:r w:rsidRPr="00EA6804">
              <w:t xml:space="preserve">Test CC combination setting as specified in </w:t>
            </w:r>
            <w:ins w:id="299" w:author="张玉凤" w:date="2021-11-01T09:43:00Z">
              <w:r w:rsidR="00680F47" w:rsidRPr="00EA6804">
                <w:t>TS 38.508-1 [10] subclause 4.3.1.2.3</w:t>
              </w:r>
            </w:ins>
            <w:del w:id="300" w:author="张玉凤" w:date="2021-10-25T16:53:00Z">
              <w:r w:rsidRPr="00EA6804" w:rsidDel="003B102C">
                <w:delText>subclause</w:delText>
              </w:r>
            </w:del>
            <w:del w:id="301" w:author="张玉凤" w:date="2021-11-01T09:43:00Z">
              <w:r w:rsidRPr="00EA6804" w:rsidDel="00680F47">
                <w:delText xml:space="preserve"> 5.5A.1-1</w:delText>
              </w:r>
            </w:del>
            <w:del w:id="302" w:author="张玉凤" w:date="2021-10-27T15:32:00Z">
              <w:r w:rsidRPr="00EA6804" w:rsidDel="00CD0BA6">
                <w:delText>, 5.5A.2-1 and 5.5A.2-2</w:delText>
              </w:r>
            </w:del>
            <w:r w:rsidRPr="00EA6804">
              <w:t xml:space="preserve"> for the CA Configuration across bandwidth combination sets supported by the UE.</w:t>
            </w:r>
          </w:p>
        </w:tc>
        <w:tc>
          <w:tcPr>
            <w:tcW w:w="2476" w:type="pct"/>
            <w:gridSpan w:val="3"/>
          </w:tcPr>
          <w:p w:rsidR="00BB07EB" w:rsidRDefault="003B102C" w:rsidP="00BB07EB">
            <w:pPr>
              <w:pStyle w:val="TAL"/>
              <w:pPrChange w:id="303" w:author="张玉凤" w:date="2021-11-01T09:42:00Z">
                <w:pPr>
                  <w:keepNext/>
                  <w:keepLines/>
                  <w:spacing w:after="0"/>
                </w:pPr>
              </w:pPrChange>
            </w:pPr>
            <w:r w:rsidRPr="00EA6804">
              <w:t>Lowest aggregated BW of the CA configuration</w:t>
            </w:r>
          </w:p>
          <w:p w:rsidR="00BB07EB" w:rsidRDefault="003B102C" w:rsidP="00BB07EB">
            <w:pPr>
              <w:pStyle w:val="TAL"/>
              <w:pPrChange w:id="304" w:author="张玉凤" w:date="2021-11-01T09:42:00Z">
                <w:pPr>
                  <w:keepNext/>
                  <w:keepLines/>
                  <w:spacing w:after="0"/>
                </w:pPr>
              </w:pPrChange>
            </w:pPr>
            <w:r w:rsidRPr="00EA6804">
              <w:t>Highest aggregated BW of the CA configuration</w:t>
            </w:r>
          </w:p>
        </w:tc>
      </w:tr>
      <w:tr w:rsidR="003B102C" w:rsidRPr="00EA6804" w:rsidTr="004A020D">
        <w:tc>
          <w:tcPr>
            <w:tcW w:w="2524" w:type="pct"/>
            <w:gridSpan w:val="4"/>
            <w:shd w:val="clear" w:color="auto" w:fill="auto"/>
          </w:tcPr>
          <w:p w:rsidR="00BB07EB" w:rsidRDefault="003B102C" w:rsidP="00BB07EB">
            <w:pPr>
              <w:pStyle w:val="TAL"/>
              <w:pPrChange w:id="305" w:author="张玉凤" w:date="2021-11-01T09:42:00Z">
                <w:pPr>
                  <w:keepNext/>
                  <w:keepLines/>
                  <w:spacing w:after="0"/>
                </w:pPr>
              </w:pPrChange>
            </w:pPr>
            <w:r w:rsidRPr="00EA6804">
              <w:t xml:space="preserve">Test SCS as specified in </w:t>
            </w:r>
            <w:bookmarkStart w:id="306" w:name="OLE_LINK1"/>
            <w:bookmarkStart w:id="307" w:name="OLE_LINK2"/>
            <w:r w:rsidRPr="00EA6804">
              <w:t>Table</w:t>
            </w:r>
            <w:bookmarkEnd w:id="306"/>
            <w:bookmarkEnd w:id="307"/>
            <w:r w:rsidRPr="00EA6804">
              <w:t xml:space="preserve"> 5.3.5-1.</w:t>
            </w:r>
          </w:p>
        </w:tc>
        <w:tc>
          <w:tcPr>
            <w:tcW w:w="2476" w:type="pct"/>
            <w:gridSpan w:val="3"/>
          </w:tcPr>
          <w:p w:rsidR="00BB07EB" w:rsidRDefault="003B102C" w:rsidP="00BB07EB">
            <w:pPr>
              <w:pStyle w:val="TAL"/>
              <w:pPrChange w:id="308" w:author="张玉凤" w:date="2021-11-01T09:42:00Z">
                <w:pPr>
                  <w:keepNext/>
                  <w:keepLines/>
                  <w:spacing w:after="0"/>
                </w:pPr>
              </w:pPrChange>
            </w:pPr>
            <w:r w:rsidRPr="00EA6804">
              <w:t>Highest</w:t>
            </w:r>
          </w:p>
        </w:tc>
      </w:tr>
      <w:tr w:rsidR="003B102C" w:rsidRPr="0011768D" w:rsidTr="004A020D">
        <w:tc>
          <w:tcPr>
            <w:tcW w:w="5000" w:type="pct"/>
            <w:gridSpan w:val="7"/>
            <w:shd w:val="clear" w:color="auto" w:fill="auto"/>
          </w:tcPr>
          <w:p w:rsidR="00BB07EB" w:rsidRDefault="003B102C" w:rsidP="00BB07EB">
            <w:pPr>
              <w:pStyle w:val="TAC"/>
              <w:rPr>
                <w:b/>
                <w:bCs/>
              </w:rPr>
              <w:pPrChange w:id="309" w:author="张玉凤" w:date="2021-11-01T09:42:00Z">
                <w:pPr>
                  <w:keepNext/>
                  <w:keepLines/>
                  <w:spacing w:after="0"/>
                  <w:jc w:val="center"/>
                </w:pPr>
              </w:pPrChange>
            </w:pPr>
            <w:r w:rsidRPr="0011768D">
              <w:rPr>
                <w:b/>
                <w:bCs/>
              </w:rPr>
              <w:t>Test Parameters</w:t>
            </w:r>
          </w:p>
        </w:tc>
      </w:tr>
      <w:tr w:rsidR="003B102C" w:rsidRPr="0011768D" w:rsidTr="004A020D">
        <w:tc>
          <w:tcPr>
            <w:tcW w:w="348" w:type="pct"/>
            <w:shd w:val="clear" w:color="auto" w:fill="auto"/>
            <w:vAlign w:val="center"/>
          </w:tcPr>
          <w:p w:rsidR="00BB07EB" w:rsidRPr="00BB07EB" w:rsidRDefault="00BB07EB" w:rsidP="00BB07EB">
            <w:pPr>
              <w:pStyle w:val="TAC"/>
              <w:rPr>
                <w:b/>
                <w:bCs/>
                <w:rPrChange w:id="310" w:author="张玉凤" w:date="2021-11-01T09:42:00Z">
                  <w:rPr>
                    <w:rFonts w:ascii="Arial" w:eastAsia="Malgun Gothic" w:hAnsi="Arial"/>
                    <w:b/>
                    <w:sz w:val="18"/>
                    <w:lang w:eastAsia="ko-KR"/>
                  </w:rPr>
                </w:rPrChange>
              </w:rPr>
              <w:pPrChange w:id="311" w:author="张玉凤" w:date="2021-11-01T09:42:00Z">
                <w:pPr>
                  <w:keepNext/>
                  <w:keepLines/>
                  <w:spacing w:after="0"/>
                  <w:jc w:val="center"/>
                </w:pPr>
              </w:pPrChange>
            </w:pPr>
            <w:r w:rsidRPr="00BB07EB">
              <w:rPr>
                <w:b/>
                <w:bCs/>
                <w:rPrChange w:id="312" w:author="张玉凤" w:date="2021-11-01T09:42: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313" w:author="张玉凤" w:date="2021-11-01T09:42:00Z">
                  <w:rPr>
                    <w:rFonts w:ascii="Arial" w:eastAsia="Malgun Gothic" w:hAnsi="Arial"/>
                    <w:b/>
                    <w:sz w:val="18"/>
                    <w:lang w:eastAsia="ko-KR"/>
                  </w:rPr>
                </w:rPrChange>
              </w:rPr>
              <w:pPrChange w:id="314" w:author="张玉凤" w:date="2021-11-01T09:42:00Z">
                <w:pPr>
                  <w:keepNext/>
                  <w:keepLines/>
                  <w:spacing w:after="0"/>
                  <w:jc w:val="center"/>
                </w:pPr>
              </w:pPrChange>
            </w:pPr>
            <w:r w:rsidRPr="00BB07EB">
              <w:rPr>
                <w:b/>
                <w:bCs/>
                <w:rPrChange w:id="315" w:author="张玉凤" w:date="2021-11-01T09:42: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316" w:author="张玉凤" w:date="2021-11-01T09:42:00Z">
                  <w:rPr>
                    <w:rFonts w:ascii="Arial" w:eastAsia="Malgun Gothic" w:hAnsi="Arial"/>
                    <w:b/>
                    <w:sz w:val="18"/>
                    <w:lang w:eastAsia="ko-KR"/>
                  </w:rPr>
                </w:rPrChange>
              </w:rPr>
              <w:pPrChange w:id="317" w:author="张玉凤" w:date="2021-11-01T09:42:00Z">
                <w:pPr>
                  <w:keepNext/>
                  <w:keepLines/>
                  <w:spacing w:after="0"/>
                  <w:jc w:val="center"/>
                </w:pPr>
              </w:pPrChange>
            </w:pPr>
            <w:r w:rsidRPr="00BB07EB">
              <w:rPr>
                <w:b/>
                <w:bCs/>
                <w:rPrChange w:id="318" w:author="张玉凤" w:date="2021-11-01T09:42: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319" w:author="张玉凤" w:date="2021-11-01T09:42:00Z">
                  <w:rPr>
                    <w:rFonts w:ascii="Arial" w:eastAsia="Malgun Gothic" w:hAnsi="Arial"/>
                    <w:b/>
                    <w:sz w:val="18"/>
                    <w:lang w:eastAsia="ko-KR"/>
                  </w:rPr>
                </w:rPrChange>
              </w:rPr>
              <w:pPrChange w:id="320" w:author="张玉凤" w:date="2021-11-01T09:42:00Z">
                <w:pPr>
                  <w:keepNext/>
                  <w:keepLines/>
                  <w:spacing w:after="0"/>
                  <w:jc w:val="center"/>
                </w:pPr>
              </w:pPrChange>
            </w:pPr>
            <w:r w:rsidRPr="00BB07EB">
              <w:rPr>
                <w:b/>
                <w:bCs/>
                <w:rPrChange w:id="321" w:author="张玉凤" w:date="2021-11-01T09:42: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322" w:author="张玉凤" w:date="2021-11-01T09:42:00Z">
                  <w:rPr>
                    <w:rFonts w:ascii="Arial" w:eastAsia="Malgun Gothic" w:hAnsi="Arial"/>
                    <w:b/>
                    <w:sz w:val="18"/>
                    <w:lang w:eastAsia="ko-KR"/>
                  </w:rPr>
                </w:rPrChange>
              </w:rPr>
              <w:pPrChange w:id="323" w:author="张玉凤" w:date="2021-11-01T09:42:00Z">
                <w:pPr>
                  <w:keepNext/>
                  <w:keepLines/>
                  <w:spacing w:after="0"/>
                  <w:jc w:val="center"/>
                </w:pPr>
              </w:pPrChange>
            </w:pPr>
            <w:r w:rsidRPr="00BB07EB">
              <w:rPr>
                <w:b/>
                <w:bCs/>
                <w:rPrChange w:id="324" w:author="张玉凤" w:date="2021-11-01T09:42: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325" w:author="张玉凤" w:date="2021-11-01T09:42:00Z">
                  <w:rPr>
                    <w:rFonts w:ascii="Arial" w:eastAsia="Malgun Gothic" w:hAnsi="Arial"/>
                    <w:b/>
                    <w:sz w:val="18"/>
                    <w:lang w:eastAsia="ko-KR"/>
                  </w:rPr>
                </w:rPrChange>
              </w:rPr>
              <w:pPrChange w:id="326" w:author="张玉凤" w:date="2021-11-01T09:42:00Z">
                <w:pPr>
                  <w:keepNext/>
                  <w:keepLines/>
                  <w:spacing w:after="0"/>
                  <w:jc w:val="center"/>
                </w:pPr>
              </w:pPrChange>
            </w:pPr>
            <w:r w:rsidRPr="00BB07EB">
              <w:rPr>
                <w:b/>
                <w:bCs/>
                <w:rPrChange w:id="327" w:author="张玉凤" w:date="2021-11-01T09:42: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328" w:author="张玉凤" w:date="2021-11-01T09:42:00Z">
                  <w:rPr>
                    <w:rFonts w:ascii="Arial" w:eastAsia="Malgun Gothic" w:hAnsi="Arial"/>
                    <w:b/>
                    <w:sz w:val="18"/>
                    <w:lang w:eastAsia="ko-KR"/>
                  </w:rPr>
                </w:rPrChange>
              </w:rPr>
              <w:pPrChange w:id="329" w:author="张玉凤" w:date="2021-11-01T09:42:00Z">
                <w:pPr>
                  <w:keepNext/>
                  <w:keepLines/>
                  <w:spacing w:after="0"/>
                  <w:jc w:val="center"/>
                </w:pPr>
              </w:pPrChange>
            </w:pPr>
            <w:r w:rsidRPr="00BB07EB">
              <w:rPr>
                <w:b/>
                <w:bCs/>
                <w:rPrChange w:id="330" w:author="张玉凤" w:date="2021-11-01T09:42:00Z">
                  <w:rPr>
                    <w:b/>
                    <w:lang w:eastAsia="ko-KR"/>
                  </w:rPr>
                </w:rPrChange>
              </w:rPr>
              <w:t>UL RB allocation</w:t>
            </w:r>
          </w:p>
        </w:tc>
      </w:tr>
      <w:tr w:rsidR="003B102C" w:rsidRPr="00EA6804" w:rsidTr="004A020D">
        <w:tc>
          <w:tcPr>
            <w:tcW w:w="348" w:type="pct"/>
            <w:vMerge w:val="restart"/>
            <w:shd w:val="clear" w:color="auto" w:fill="auto"/>
            <w:vAlign w:val="center"/>
          </w:tcPr>
          <w:p w:rsidR="00BB07EB" w:rsidRDefault="003B102C" w:rsidP="00BB07EB">
            <w:pPr>
              <w:pStyle w:val="TAC"/>
              <w:rPr>
                <w:lang w:eastAsia="ko-KR"/>
              </w:rPr>
              <w:pPrChange w:id="331" w:author="张玉凤" w:date="2021-11-01T09:43:00Z">
                <w:pPr>
                  <w:keepNext/>
                  <w:keepLines/>
                  <w:spacing w:after="0"/>
                  <w:jc w:val="center"/>
                </w:pPr>
              </w:pPrChange>
            </w:pPr>
            <w:r w:rsidRPr="00EA6804">
              <w:rPr>
                <w:lang w:eastAsia="ko-KR"/>
              </w:rPr>
              <w:t>1</w:t>
            </w:r>
          </w:p>
        </w:tc>
        <w:tc>
          <w:tcPr>
            <w:tcW w:w="557" w:type="pct"/>
            <w:shd w:val="clear" w:color="auto" w:fill="auto"/>
            <w:vAlign w:val="center"/>
          </w:tcPr>
          <w:p w:rsidR="00BB07EB" w:rsidRDefault="003B102C" w:rsidP="00BB07EB">
            <w:pPr>
              <w:pStyle w:val="TAC"/>
              <w:rPr>
                <w:lang w:eastAsia="ko-KR"/>
              </w:rPr>
              <w:pPrChange w:id="332" w:author="张玉凤" w:date="2021-11-01T09:43: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3B102C" w:rsidP="00BB07EB">
            <w:pPr>
              <w:pStyle w:val="TAC"/>
              <w:rPr>
                <w:lang w:eastAsia="ko-KR"/>
              </w:rPr>
              <w:pPrChange w:id="333" w:author="张玉凤" w:date="2021-11-01T09:43: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3B102C" w:rsidP="00BB07EB">
            <w:pPr>
              <w:pStyle w:val="TAC"/>
              <w:rPr>
                <w:lang w:eastAsia="ko-KR"/>
              </w:rPr>
              <w:pPrChange w:id="334" w:author="张玉凤" w:date="2021-11-01T09:43: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3B102C" w:rsidP="00BB07EB">
            <w:pPr>
              <w:pStyle w:val="TAC"/>
              <w:rPr>
                <w:lang w:eastAsia="ko-KR"/>
              </w:rPr>
              <w:pPrChange w:id="335" w:author="张玉凤" w:date="2021-11-01T09:43:00Z">
                <w:pPr>
                  <w:keepNext/>
                  <w:keepLines/>
                  <w:spacing w:after="0"/>
                  <w:jc w:val="center"/>
                </w:pPr>
              </w:pPrChange>
            </w:pPr>
            <w:r w:rsidRPr="00EA6804">
              <w:rPr>
                <w:lang w:eastAsia="ko-KR"/>
              </w:rPr>
              <w:t>N/A</w:t>
            </w:r>
          </w:p>
        </w:tc>
        <w:tc>
          <w:tcPr>
            <w:tcW w:w="822" w:type="pct"/>
            <w:shd w:val="clear" w:color="auto" w:fill="auto"/>
            <w:vAlign w:val="center"/>
          </w:tcPr>
          <w:p w:rsidR="00BB07EB" w:rsidRDefault="003B102C" w:rsidP="00BB07EB">
            <w:pPr>
              <w:pStyle w:val="TAC"/>
              <w:rPr>
                <w:lang w:eastAsia="ko-KR"/>
              </w:rPr>
              <w:pPrChange w:id="336"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3B102C" w:rsidP="00BB07EB">
            <w:pPr>
              <w:pStyle w:val="TAC"/>
              <w:rPr>
                <w:lang w:eastAsia="ko-KR"/>
                <w:rPrChange w:id="337" w:author="张玉凤" w:date="2021-11-01T09:43:00Z">
                  <w:rPr>
                    <w:rFonts w:ascii="Arial" w:hAnsi="Arial"/>
                    <w:b/>
                    <w:sz w:val="18"/>
                    <w:lang w:eastAsia="ko-KR"/>
                  </w:rPr>
                </w:rPrChange>
              </w:rPr>
              <w:pPrChange w:id="338"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BB07EB" w:rsidRDefault="00BB07EB" w:rsidP="00BB07EB">
            <w:pPr>
              <w:pStyle w:val="TAC"/>
              <w:rPr>
                <w:lang w:eastAsia="ko-KR"/>
              </w:rPr>
              <w:pPrChange w:id="339" w:author="张玉凤" w:date="2021-11-01T09:43:00Z">
                <w:pPr>
                  <w:keepNext/>
                  <w:keepLines/>
                  <w:spacing w:after="0"/>
                  <w:jc w:val="center"/>
                </w:pPr>
              </w:pPrChange>
            </w:pPr>
          </w:p>
        </w:tc>
        <w:tc>
          <w:tcPr>
            <w:tcW w:w="557" w:type="pct"/>
            <w:shd w:val="clear" w:color="auto" w:fill="auto"/>
            <w:vAlign w:val="center"/>
          </w:tcPr>
          <w:p w:rsidR="00BB07EB" w:rsidRDefault="003B102C" w:rsidP="00BB07EB">
            <w:pPr>
              <w:pStyle w:val="TAC"/>
              <w:rPr>
                <w:lang w:eastAsia="ko-KR"/>
              </w:rPr>
              <w:pPrChange w:id="340" w:author="张玉凤" w:date="2021-11-01T09:43: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341" w:author="张玉凤" w:date="2021-11-01T09:43: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342" w:author="张玉凤" w:date="2021-11-01T09:43: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343" w:author="张玉凤" w:date="2021-11-01T09:43:00Z">
                <w:pPr>
                  <w:keepNext/>
                  <w:keepLines/>
                  <w:spacing w:after="0"/>
                  <w:jc w:val="center"/>
                </w:pPr>
              </w:pPrChange>
            </w:pPr>
          </w:p>
        </w:tc>
        <w:tc>
          <w:tcPr>
            <w:tcW w:w="822" w:type="pct"/>
            <w:shd w:val="clear" w:color="auto" w:fill="auto"/>
            <w:vAlign w:val="center"/>
          </w:tcPr>
          <w:p w:rsidR="00BB07EB" w:rsidRDefault="003B102C" w:rsidP="00BB07EB">
            <w:pPr>
              <w:pStyle w:val="TAC"/>
              <w:rPr>
                <w:lang w:eastAsia="ko-KR"/>
              </w:rPr>
              <w:pPrChange w:id="344"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3B102C" w:rsidP="00BB07EB">
            <w:pPr>
              <w:pStyle w:val="TAC"/>
              <w:rPr>
                <w:lang w:eastAsia="ko-KR"/>
              </w:rPr>
              <w:pPrChange w:id="345"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BB07EB" w:rsidRDefault="00BB07EB" w:rsidP="00BB07EB">
            <w:pPr>
              <w:pStyle w:val="TAC"/>
              <w:rPr>
                <w:lang w:eastAsia="ko-KR"/>
              </w:rPr>
              <w:pPrChange w:id="346" w:author="张玉凤" w:date="2021-11-01T09:43:00Z">
                <w:pPr>
                  <w:keepNext/>
                  <w:keepLines/>
                  <w:spacing w:after="0"/>
                  <w:jc w:val="center"/>
                </w:pPr>
              </w:pPrChange>
            </w:pPr>
          </w:p>
        </w:tc>
        <w:tc>
          <w:tcPr>
            <w:tcW w:w="557" w:type="pct"/>
            <w:shd w:val="clear" w:color="auto" w:fill="auto"/>
            <w:vAlign w:val="center"/>
          </w:tcPr>
          <w:p w:rsidR="00BB07EB" w:rsidRDefault="003B102C" w:rsidP="00BB07EB">
            <w:pPr>
              <w:pStyle w:val="TAC"/>
              <w:rPr>
                <w:lang w:eastAsia="ko-KR"/>
              </w:rPr>
              <w:pPrChange w:id="347" w:author="张玉凤" w:date="2021-11-01T09:43: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348" w:author="张玉凤" w:date="2021-11-01T09:43: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349" w:author="张玉凤" w:date="2021-11-01T09:43: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350" w:author="张玉凤" w:date="2021-11-01T09:43:00Z">
                <w:pPr>
                  <w:keepNext/>
                  <w:keepLines/>
                  <w:spacing w:after="0"/>
                  <w:jc w:val="center"/>
                </w:pPr>
              </w:pPrChange>
            </w:pPr>
          </w:p>
        </w:tc>
        <w:tc>
          <w:tcPr>
            <w:tcW w:w="822" w:type="pct"/>
            <w:shd w:val="clear" w:color="auto" w:fill="auto"/>
            <w:vAlign w:val="center"/>
          </w:tcPr>
          <w:p w:rsidR="00BB07EB" w:rsidRDefault="003B102C" w:rsidP="00BB07EB">
            <w:pPr>
              <w:pStyle w:val="TAC"/>
              <w:rPr>
                <w:lang w:eastAsia="ko-KR"/>
              </w:rPr>
              <w:pPrChange w:id="351"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3B102C" w:rsidP="00BB07EB">
            <w:pPr>
              <w:pStyle w:val="TAC"/>
              <w:rPr>
                <w:lang w:eastAsia="ko-KR"/>
              </w:rPr>
              <w:pPrChange w:id="352"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BB07EB" w:rsidRDefault="00BB07EB" w:rsidP="00BB07EB">
            <w:pPr>
              <w:pStyle w:val="TAC"/>
              <w:rPr>
                <w:lang w:eastAsia="ko-KR"/>
              </w:rPr>
              <w:pPrChange w:id="353" w:author="张玉凤" w:date="2021-11-01T09:43:00Z">
                <w:pPr>
                  <w:keepNext/>
                  <w:keepLines/>
                  <w:spacing w:after="0"/>
                  <w:jc w:val="center"/>
                </w:pPr>
              </w:pPrChange>
            </w:pPr>
          </w:p>
        </w:tc>
        <w:tc>
          <w:tcPr>
            <w:tcW w:w="557" w:type="pct"/>
            <w:shd w:val="clear" w:color="auto" w:fill="auto"/>
            <w:vAlign w:val="center"/>
          </w:tcPr>
          <w:p w:rsidR="00BB07EB" w:rsidRDefault="003B102C" w:rsidP="00BB07EB">
            <w:pPr>
              <w:pStyle w:val="TAC"/>
              <w:rPr>
                <w:lang w:eastAsia="ko-KR"/>
              </w:rPr>
              <w:pPrChange w:id="354" w:author="张玉凤" w:date="2021-11-01T09:43: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355" w:author="张玉凤" w:date="2021-11-01T09:43: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356" w:author="张玉凤" w:date="2021-11-01T09:43: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357" w:author="张玉凤" w:date="2021-11-01T09:43:00Z">
                <w:pPr>
                  <w:keepNext/>
                  <w:keepLines/>
                  <w:spacing w:after="0"/>
                  <w:jc w:val="center"/>
                </w:pPr>
              </w:pPrChange>
            </w:pPr>
          </w:p>
        </w:tc>
        <w:tc>
          <w:tcPr>
            <w:tcW w:w="822" w:type="pct"/>
            <w:shd w:val="clear" w:color="auto" w:fill="auto"/>
            <w:vAlign w:val="center"/>
          </w:tcPr>
          <w:p w:rsidR="00BB07EB" w:rsidRDefault="003B102C" w:rsidP="00BB07EB">
            <w:pPr>
              <w:pStyle w:val="TAC"/>
              <w:rPr>
                <w:lang w:eastAsia="ko-KR"/>
              </w:rPr>
              <w:pPrChange w:id="358"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3B102C" w:rsidP="00BB07EB">
            <w:pPr>
              <w:pStyle w:val="TAC"/>
              <w:rPr>
                <w:lang w:eastAsia="ko-KR"/>
              </w:rPr>
              <w:pPrChange w:id="359" w:author="张玉凤" w:date="2021-11-01T09:43:00Z">
                <w:pPr>
                  <w:keepNext/>
                  <w:keepLines/>
                  <w:spacing w:after="0"/>
                  <w:jc w:val="center"/>
                </w:pPr>
              </w:pPrChange>
            </w:pPr>
            <w:r w:rsidRPr="00EA6804">
              <w:rPr>
                <w:lang w:eastAsia="ko-KR"/>
              </w:rPr>
              <w:t>Outer_Full</w:t>
            </w:r>
          </w:p>
        </w:tc>
      </w:tr>
      <w:tr w:rsidR="003B102C" w:rsidRPr="00EA6804" w:rsidTr="004A020D">
        <w:trPr>
          <w:trHeight w:val="439"/>
        </w:trPr>
        <w:tc>
          <w:tcPr>
            <w:tcW w:w="348" w:type="pct"/>
            <w:vMerge/>
            <w:shd w:val="clear" w:color="auto" w:fill="auto"/>
            <w:vAlign w:val="center"/>
          </w:tcPr>
          <w:p w:rsidR="00BB07EB" w:rsidRDefault="00BB07EB" w:rsidP="00BB07EB">
            <w:pPr>
              <w:pStyle w:val="TAC"/>
              <w:rPr>
                <w:lang w:eastAsia="ko-KR"/>
              </w:rPr>
              <w:pPrChange w:id="360" w:author="张玉凤" w:date="2021-11-01T09:43:00Z">
                <w:pPr>
                  <w:keepNext/>
                  <w:keepLines/>
                  <w:spacing w:after="0"/>
                  <w:jc w:val="center"/>
                </w:pPr>
              </w:pPrChange>
            </w:pPr>
          </w:p>
        </w:tc>
        <w:tc>
          <w:tcPr>
            <w:tcW w:w="557" w:type="pct"/>
            <w:shd w:val="clear" w:color="auto" w:fill="auto"/>
            <w:vAlign w:val="center"/>
          </w:tcPr>
          <w:p w:rsidR="00BB07EB" w:rsidRDefault="003B102C" w:rsidP="00BB07EB">
            <w:pPr>
              <w:pStyle w:val="TAC"/>
              <w:rPr>
                <w:lang w:eastAsia="ko-KR"/>
              </w:rPr>
              <w:pPrChange w:id="361" w:author="张玉凤" w:date="2021-11-01T09:43:00Z">
                <w:pPr>
                  <w:keepNext/>
                  <w:keepLines/>
                  <w:spacing w:after="0"/>
                  <w:jc w:val="center"/>
                </w:pPr>
              </w:pPrChange>
            </w:pPr>
            <w:r w:rsidRPr="00EA6804">
              <w:rPr>
                <w:lang w:eastAsia="ko-KR"/>
              </w:rPr>
              <w:t>SCC4</w:t>
            </w:r>
          </w:p>
        </w:tc>
        <w:tc>
          <w:tcPr>
            <w:tcW w:w="673" w:type="pct"/>
            <w:vMerge/>
            <w:shd w:val="clear" w:color="auto" w:fill="auto"/>
            <w:vAlign w:val="center"/>
          </w:tcPr>
          <w:p w:rsidR="00BB07EB" w:rsidRDefault="00BB07EB" w:rsidP="00BB07EB">
            <w:pPr>
              <w:pStyle w:val="TAC"/>
              <w:rPr>
                <w:lang w:eastAsia="ko-KR"/>
              </w:rPr>
              <w:pPrChange w:id="362" w:author="张玉凤" w:date="2021-11-01T09:43: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363" w:author="张玉凤" w:date="2021-11-01T09:43: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364" w:author="张玉凤" w:date="2021-11-01T09:43:00Z">
                <w:pPr>
                  <w:keepNext/>
                  <w:keepLines/>
                  <w:spacing w:after="0"/>
                  <w:jc w:val="center"/>
                </w:pPr>
              </w:pPrChange>
            </w:pPr>
          </w:p>
        </w:tc>
        <w:tc>
          <w:tcPr>
            <w:tcW w:w="822" w:type="pct"/>
            <w:shd w:val="clear" w:color="auto" w:fill="auto"/>
            <w:vAlign w:val="center"/>
          </w:tcPr>
          <w:p w:rsidR="00BB07EB" w:rsidRDefault="003B102C" w:rsidP="00BB07EB">
            <w:pPr>
              <w:pStyle w:val="TAC"/>
              <w:rPr>
                <w:lang w:eastAsia="ko-KR"/>
              </w:rPr>
              <w:pPrChange w:id="365"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3B102C" w:rsidP="00BB07EB">
            <w:pPr>
              <w:pStyle w:val="TAC"/>
              <w:rPr>
                <w:lang w:eastAsia="ko-KR"/>
              </w:rPr>
              <w:pPrChange w:id="366" w:author="张玉凤" w:date="2021-11-01T09:43:00Z">
                <w:pPr>
                  <w:keepNext/>
                  <w:keepLines/>
                  <w:spacing w:after="0"/>
                  <w:jc w:val="center"/>
                </w:pPr>
              </w:pPrChange>
            </w:pPr>
            <w:r w:rsidRPr="00EA6804">
              <w:rPr>
                <w:lang w:eastAsia="ko-KR"/>
              </w:rPr>
              <w:t>Outer_Full</w:t>
            </w:r>
          </w:p>
        </w:tc>
      </w:tr>
      <w:tr w:rsidR="003B102C" w:rsidRPr="00EA6804" w:rsidTr="004A020D">
        <w:trPr>
          <w:trHeight w:val="345"/>
        </w:trPr>
        <w:tc>
          <w:tcPr>
            <w:tcW w:w="5000" w:type="pct"/>
            <w:gridSpan w:val="7"/>
            <w:vAlign w:val="center"/>
          </w:tcPr>
          <w:p w:rsidR="00BB07EB" w:rsidRDefault="003B102C" w:rsidP="00BB07EB">
            <w:pPr>
              <w:pStyle w:val="TAN"/>
              <w:pPrChange w:id="367" w:author="张玉凤" w:date="2021-11-01T09:43: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lastRenderedPageBreak/>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BB07EB" w:rsidRDefault="00BC26E2" w:rsidP="00BB07EB">
            <w:pPr>
              <w:pStyle w:val="TAH"/>
              <w:pPrChange w:id="368" w:author="张玉凤" w:date="2021-11-01T09:45:00Z">
                <w:pPr>
                  <w:keepNext/>
                  <w:keepLines/>
                  <w:spacing w:after="0"/>
                  <w:jc w:val="center"/>
                </w:pPr>
              </w:pPrChange>
            </w:pPr>
            <w:r w:rsidRPr="003F2C26">
              <w:t>Default Conditions</w:t>
            </w:r>
          </w:p>
        </w:tc>
      </w:tr>
      <w:tr w:rsidR="00BC26E2" w:rsidRPr="00EA6804" w:rsidTr="004A020D">
        <w:tc>
          <w:tcPr>
            <w:tcW w:w="2524" w:type="pct"/>
            <w:gridSpan w:val="4"/>
            <w:shd w:val="clear" w:color="auto" w:fill="auto"/>
          </w:tcPr>
          <w:p w:rsidR="00BB07EB" w:rsidRDefault="00BC26E2" w:rsidP="00BB07EB">
            <w:pPr>
              <w:pStyle w:val="TAL"/>
              <w:pPrChange w:id="369" w:author="张玉凤" w:date="2021-11-01T09:45:00Z">
                <w:pPr>
                  <w:keepNext/>
                  <w:keepLines/>
                  <w:spacing w:after="0"/>
                </w:pPr>
              </w:pPrChange>
            </w:pPr>
            <w:r w:rsidRPr="00EA6804">
              <w:t>Test Environment as specified in TS 38.508-1 [10] subclause 4.1</w:t>
            </w:r>
          </w:p>
        </w:tc>
        <w:tc>
          <w:tcPr>
            <w:tcW w:w="2476" w:type="pct"/>
            <w:gridSpan w:val="3"/>
          </w:tcPr>
          <w:p w:rsidR="00BB07EB" w:rsidRDefault="00BC26E2" w:rsidP="00BB07EB">
            <w:pPr>
              <w:pStyle w:val="TAL"/>
              <w:pPrChange w:id="370" w:author="张玉凤" w:date="2021-11-01T09:45:00Z">
                <w:pPr>
                  <w:keepNext/>
                  <w:keepLines/>
                  <w:spacing w:after="0"/>
                </w:pPr>
              </w:pPrChange>
            </w:pPr>
            <w:r w:rsidRPr="00EA6804">
              <w:t>Normal</w:t>
            </w:r>
          </w:p>
        </w:tc>
      </w:tr>
      <w:tr w:rsidR="00BC26E2" w:rsidRPr="00EA6804" w:rsidTr="004A020D">
        <w:tc>
          <w:tcPr>
            <w:tcW w:w="2524" w:type="pct"/>
            <w:gridSpan w:val="4"/>
            <w:shd w:val="clear" w:color="auto" w:fill="auto"/>
          </w:tcPr>
          <w:p w:rsidR="00BB07EB" w:rsidRDefault="00BC26E2" w:rsidP="00BB07EB">
            <w:pPr>
              <w:pStyle w:val="TAL"/>
              <w:pPrChange w:id="371" w:author="张玉凤" w:date="2021-11-01T09:45:00Z">
                <w:pPr>
                  <w:keepNext/>
                  <w:keepLines/>
                  <w:spacing w:after="0"/>
                </w:pPr>
              </w:pPrChange>
            </w:pPr>
            <w:r w:rsidRPr="00EA6804">
              <w:t xml:space="preserve">Test Frequencies as specified in TS 38.508-1 [10] subclause </w:t>
            </w:r>
            <w:del w:id="372" w:author="张玉凤" w:date="2021-10-26T09:59:00Z">
              <w:r w:rsidRPr="00EA6804" w:rsidDel="00BC26E2">
                <w:delText>[</w:delText>
              </w:r>
            </w:del>
            <w:r w:rsidRPr="00EA6804">
              <w:t>4.3.1.2.3</w:t>
            </w:r>
            <w:del w:id="373" w:author="张玉凤" w:date="2021-10-26T09:59:00Z">
              <w:r w:rsidRPr="00EA6804" w:rsidDel="00BC26E2">
                <w:delText>]</w:delText>
              </w:r>
            </w:del>
            <w:r w:rsidRPr="00EA6804">
              <w:t xml:space="preserve"> for different CA bandwidth classes</w:t>
            </w:r>
            <w:del w:id="374" w:author="张玉凤" w:date="2021-10-26T10:00:00Z">
              <w:r w:rsidRPr="00EA6804" w:rsidDel="00BC26E2">
                <w:delText>, and PCC and SCCs are mapped onto physical frequencies according to Table 6.1-2</w:delText>
              </w:r>
            </w:del>
            <w:r w:rsidRPr="00EA6804">
              <w:t>.</w:t>
            </w:r>
          </w:p>
        </w:tc>
        <w:tc>
          <w:tcPr>
            <w:tcW w:w="2476" w:type="pct"/>
            <w:gridSpan w:val="3"/>
          </w:tcPr>
          <w:p w:rsidR="00BB07EB" w:rsidRPr="00BB07EB" w:rsidRDefault="00BC26E2" w:rsidP="00BB07EB">
            <w:pPr>
              <w:pStyle w:val="TAL"/>
              <w:rPr>
                <w:rPrChange w:id="375" w:author="张玉凤" w:date="2021-11-01T09:45:00Z">
                  <w:rPr>
                    <w:rFonts w:ascii="Arial" w:eastAsia="DengXian" w:hAnsi="Arial"/>
                    <w:sz w:val="18"/>
                    <w:lang w:eastAsia="zh-CN"/>
                  </w:rPr>
                </w:rPrChange>
              </w:rPr>
              <w:pPrChange w:id="376" w:author="张玉凤" w:date="2021-11-01T09:45:00Z">
                <w:pPr>
                  <w:keepNext/>
                  <w:keepLines/>
                  <w:spacing w:after="0"/>
                </w:pPr>
              </w:pPrChange>
            </w:pPr>
            <w:r w:rsidRPr="00EA6804">
              <w:t>Low and High range</w:t>
            </w:r>
          </w:p>
        </w:tc>
      </w:tr>
      <w:tr w:rsidR="00BC26E2" w:rsidRPr="00EA6804" w:rsidTr="004A020D">
        <w:tc>
          <w:tcPr>
            <w:tcW w:w="2524" w:type="pct"/>
            <w:gridSpan w:val="4"/>
            <w:shd w:val="clear" w:color="auto" w:fill="auto"/>
          </w:tcPr>
          <w:p w:rsidR="00BB07EB" w:rsidRDefault="00BC26E2" w:rsidP="00BB07EB">
            <w:pPr>
              <w:pStyle w:val="TAL"/>
              <w:pPrChange w:id="377" w:author="张玉凤" w:date="2021-11-01T09:45:00Z">
                <w:pPr>
                  <w:keepNext/>
                  <w:keepLines/>
                  <w:spacing w:after="0"/>
                </w:pPr>
              </w:pPrChange>
            </w:pPr>
            <w:r w:rsidRPr="00EA6804">
              <w:t xml:space="preserve">Test CC combination setting as specified in </w:t>
            </w:r>
            <w:ins w:id="378" w:author="张玉凤" w:date="2021-11-01T09:48:00Z">
              <w:r w:rsidR="00EC35A9" w:rsidRPr="00EA6804">
                <w:t>TS 38.508-1 [10] subclause 4.3.1.2.3</w:t>
              </w:r>
            </w:ins>
            <w:del w:id="379" w:author="张玉凤" w:date="2021-10-26T10:00:00Z">
              <w:r w:rsidRPr="00EA6804" w:rsidDel="00BC26E2">
                <w:delText xml:space="preserve">subclause </w:delText>
              </w:r>
            </w:del>
            <w:del w:id="380" w:author="张玉凤" w:date="2021-11-01T09:48:00Z">
              <w:r w:rsidRPr="00EA6804" w:rsidDel="00EC35A9">
                <w:delText>5.5A.1-1</w:delText>
              </w:r>
            </w:del>
            <w:del w:id="381" w:author="张玉凤" w:date="2021-10-27T15:33:00Z">
              <w:r w:rsidRPr="00EA6804" w:rsidDel="000B4C1A">
                <w:delText>, 5.5A.2-1 and 5.5A.2-2</w:delText>
              </w:r>
            </w:del>
            <w:r w:rsidRPr="00EA6804">
              <w:t xml:space="preserve"> for the CA Configuration across bandwidth combination sets supported by the UE. </w:t>
            </w:r>
          </w:p>
        </w:tc>
        <w:tc>
          <w:tcPr>
            <w:tcW w:w="2476" w:type="pct"/>
            <w:gridSpan w:val="3"/>
          </w:tcPr>
          <w:p w:rsidR="00BB07EB" w:rsidRDefault="00BC26E2" w:rsidP="00BB07EB">
            <w:pPr>
              <w:pStyle w:val="TAL"/>
              <w:pPrChange w:id="382" w:author="张玉凤" w:date="2021-11-01T09:45:00Z">
                <w:pPr>
                  <w:keepNext/>
                  <w:keepLines/>
                  <w:spacing w:after="0"/>
                </w:pPr>
              </w:pPrChange>
            </w:pPr>
            <w:r w:rsidRPr="00EA6804">
              <w:t>Lowest aggregated BW of the CA configuration</w:t>
            </w:r>
          </w:p>
          <w:p w:rsidR="00BB07EB" w:rsidRDefault="00BC26E2" w:rsidP="00BB07EB">
            <w:pPr>
              <w:pStyle w:val="TAL"/>
              <w:pPrChange w:id="383" w:author="张玉凤" w:date="2021-11-01T09:45:00Z">
                <w:pPr>
                  <w:keepNext/>
                  <w:keepLines/>
                  <w:spacing w:after="0"/>
                </w:pPr>
              </w:pPrChange>
            </w:pPr>
            <w:r w:rsidRPr="00EA6804">
              <w:t>Highest aggregated BW of the CA configuration</w:t>
            </w:r>
          </w:p>
        </w:tc>
      </w:tr>
      <w:tr w:rsidR="00BC26E2" w:rsidRPr="00EA6804" w:rsidTr="004A020D">
        <w:tc>
          <w:tcPr>
            <w:tcW w:w="2524" w:type="pct"/>
            <w:gridSpan w:val="4"/>
            <w:shd w:val="clear" w:color="auto" w:fill="auto"/>
          </w:tcPr>
          <w:p w:rsidR="00BB07EB" w:rsidRDefault="00BC26E2" w:rsidP="00BB07EB">
            <w:pPr>
              <w:pStyle w:val="TAL"/>
              <w:pPrChange w:id="384" w:author="张玉凤" w:date="2021-11-01T09:45:00Z">
                <w:pPr>
                  <w:keepNext/>
                  <w:keepLines/>
                  <w:spacing w:after="0"/>
                </w:pPr>
              </w:pPrChange>
            </w:pPr>
            <w:r w:rsidRPr="00EA6804">
              <w:t>Test SCS as specified in Table 5.3.5-1.</w:t>
            </w:r>
          </w:p>
        </w:tc>
        <w:tc>
          <w:tcPr>
            <w:tcW w:w="2476" w:type="pct"/>
            <w:gridSpan w:val="3"/>
          </w:tcPr>
          <w:p w:rsidR="00BB07EB" w:rsidRDefault="00BC26E2" w:rsidP="00BB07EB">
            <w:pPr>
              <w:pStyle w:val="TAL"/>
              <w:pPrChange w:id="385" w:author="张玉凤" w:date="2021-11-01T09:45:00Z">
                <w:pPr>
                  <w:keepNext/>
                  <w:keepLines/>
                  <w:spacing w:after="0"/>
                </w:pPr>
              </w:pPrChange>
            </w:pPr>
            <w:r w:rsidRPr="00EA6804">
              <w:t>Highest</w:t>
            </w:r>
          </w:p>
        </w:tc>
      </w:tr>
      <w:tr w:rsidR="00BC26E2" w:rsidRPr="003F2C26" w:rsidTr="004A020D">
        <w:tc>
          <w:tcPr>
            <w:tcW w:w="5000" w:type="pct"/>
            <w:gridSpan w:val="7"/>
            <w:shd w:val="clear" w:color="auto" w:fill="auto"/>
          </w:tcPr>
          <w:p w:rsidR="00BB07EB" w:rsidRDefault="00BC26E2" w:rsidP="00BB07EB">
            <w:pPr>
              <w:pStyle w:val="TAC"/>
              <w:rPr>
                <w:b/>
                <w:bCs/>
              </w:rPr>
              <w:pPrChange w:id="386" w:author="张玉凤" w:date="2021-11-01T09:45:00Z">
                <w:pPr>
                  <w:keepNext/>
                  <w:keepLines/>
                  <w:spacing w:after="0"/>
                  <w:jc w:val="center"/>
                </w:pPr>
              </w:pPrChange>
            </w:pPr>
            <w:r w:rsidRPr="003F2C26">
              <w:rPr>
                <w:b/>
                <w:bCs/>
              </w:rPr>
              <w:t>Test Parameters</w:t>
            </w:r>
          </w:p>
        </w:tc>
      </w:tr>
      <w:tr w:rsidR="00BC26E2" w:rsidRPr="003F2C26" w:rsidTr="004A020D">
        <w:tc>
          <w:tcPr>
            <w:tcW w:w="348" w:type="pct"/>
            <w:shd w:val="clear" w:color="auto" w:fill="auto"/>
            <w:vAlign w:val="center"/>
          </w:tcPr>
          <w:p w:rsidR="00BB07EB" w:rsidRPr="00BB07EB" w:rsidRDefault="00BB07EB" w:rsidP="00BB07EB">
            <w:pPr>
              <w:pStyle w:val="TAC"/>
              <w:rPr>
                <w:b/>
                <w:bCs/>
                <w:rPrChange w:id="387" w:author="张玉凤" w:date="2021-11-01T09:45:00Z">
                  <w:rPr>
                    <w:rFonts w:ascii="Arial" w:eastAsia="Malgun Gothic" w:hAnsi="Arial"/>
                    <w:b/>
                    <w:sz w:val="18"/>
                    <w:lang w:eastAsia="ko-KR"/>
                  </w:rPr>
                </w:rPrChange>
              </w:rPr>
              <w:pPrChange w:id="388" w:author="张玉凤" w:date="2021-11-01T09:45:00Z">
                <w:pPr>
                  <w:keepNext/>
                  <w:keepLines/>
                  <w:spacing w:after="0"/>
                  <w:jc w:val="center"/>
                </w:pPr>
              </w:pPrChange>
            </w:pPr>
            <w:r w:rsidRPr="00BB07EB">
              <w:rPr>
                <w:b/>
                <w:bCs/>
                <w:rPrChange w:id="389" w:author="张玉凤" w:date="2021-11-01T09:45: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390" w:author="张玉凤" w:date="2021-11-01T09:45:00Z">
                  <w:rPr>
                    <w:rFonts w:ascii="Arial" w:eastAsia="Malgun Gothic" w:hAnsi="Arial"/>
                    <w:b/>
                    <w:sz w:val="18"/>
                    <w:lang w:eastAsia="ko-KR"/>
                  </w:rPr>
                </w:rPrChange>
              </w:rPr>
              <w:pPrChange w:id="391" w:author="张玉凤" w:date="2021-11-01T09:45:00Z">
                <w:pPr>
                  <w:keepNext/>
                  <w:keepLines/>
                  <w:spacing w:after="0"/>
                  <w:jc w:val="center"/>
                </w:pPr>
              </w:pPrChange>
            </w:pPr>
            <w:r w:rsidRPr="00BB07EB">
              <w:rPr>
                <w:b/>
                <w:bCs/>
                <w:rPrChange w:id="392" w:author="张玉凤" w:date="2021-11-01T09:45: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393" w:author="张玉凤" w:date="2021-11-01T09:45:00Z">
                  <w:rPr>
                    <w:rFonts w:ascii="Arial" w:eastAsia="Malgun Gothic" w:hAnsi="Arial"/>
                    <w:b/>
                    <w:sz w:val="18"/>
                    <w:lang w:eastAsia="ko-KR"/>
                  </w:rPr>
                </w:rPrChange>
              </w:rPr>
              <w:pPrChange w:id="394" w:author="张玉凤" w:date="2021-11-01T09:45:00Z">
                <w:pPr>
                  <w:keepNext/>
                  <w:keepLines/>
                  <w:spacing w:after="0"/>
                  <w:jc w:val="center"/>
                </w:pPr>
              </w:pPrChange>
            </w:pPr>
            <w:r w:rsidRPr="00BB07EB">
              <w:rPr>
                <w:b/>
                <w:bCs/>
                <w:rPrChange w:id="395" w:author="张玉凤" w:date="2021-11-01T09:45: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396" w:author="张玉凤" w:date="2021-11-01T09:45:00Z">
                  <w:rPr>
                    <w:rFonts w:ascii="Arial" w:eastAsia="Malgun Gothic" w:hAnsi="Arial"/>
                    <w:b/>
                    <w:sz w:val="18"/>
                    <w:lang w:eastAsia="ko-KR"/>
                  </w:rPr>
                </w:rPrChange>
              </w:rPr>
              <w:pPrChange w:id="397" w:author="张玉凤" w:date="2021-11-01T09:45:00Z">
                <w:pPr>
                  <w:keepNext/>
                  <w:keepLines/>
                  <w:spacing w:after="0"/>
                  <w:jc w:val="center"/>
                </w:pPr>
              </w:pPrChange>
            </w:pPr>
            <w:r w:rsidRPr="00BB07EB">
              <w:rPr>
                <w:b/>
                <w:bCs/>
                <w:rPrChange w:id="398" w:author="张玉凤" w:date="2021-11-01T09:45: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399" w:author="张玉凤" w:date="2021-11-01T09:45:00Z">
                  <w:rPr>
                    <w:rFonts w:ascii="Arial" w:eastAsia="Malgun Gothic" w:hAnsi="Arial"/>
                    <w:b/>
                    <w:sz w:val="18"/>
                    <w:lang w:eastAsia="ko-KR"/>
                  </w:rPr>
                </w:rPrChange>
              </w:rPr>
              <w:pPrChange w:id="400" w:author="张玉凤" w:date="2021-11-01T09:45:00Z">
                <w:pPr>
                  <w:keepNext/>
                  <w:keepLines/>
                  <w:spacing w:after="0"/>
                  <w:jc w:val="center"/>
                </w:pPr>
              </w:pPrChange>
            </w:pPr>
            <w:r w:rsidRPr="00BB07EB">
              <w:rPr>
                <w:b/>
                <w:bCs/>
                <w:rPrChange w:id="401" w:author="张玉凤" w:date="2021-11-01T09:45: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402" w:author="张玉凤" w:date="2021-11-01T09:45:00Z">
                  <w:rPr>
                    <w:rFonts w:ascii="Arial" w:eastAsia="Malgun Gothic" w:hAnsi="Arial"/>
                    <w:b/>
                    <w:sz w:val="18"/>
                    <w:lang w:eastAsia="ko-KR"/>
                  </w:rPr>
                </w:rPrChange>
              </w:rPr>
              <w:pPrChange w:id="403" w:author="张玉凤" w:date="2021-11-01T09:45:00Z">
                <w:pPr>
                  <w:keepNext/>
                  <w:keepLines/>
                  <w:spacing w:after="0"/>
                  <w:jc w:val="center"/>
                </w:pPr>
              </w:pPrChange>
            </w:pPr>
            <w:r w:rsidRPr="00BB07EB">
              <w:rPr>
                <w:b/>
                <w:bCs/>
                <w:rPrChange w:id="404" w:author="张玉凤" w:date="2021-11-01T09:45: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405" w:author="张玉凤" w:date="2021-11-01T09:45:00Z">
                  <w:rPr>
                    <w:rFonts w:ascii="Arial" w:eastAsia="Malgun Gothic" w:hAnsi="Arial"/>
                    <w:b/>
                    <w:sz w:val="18"/>
                    <w:lang w:eastAsia="ko-KR"/>
                  </w:rPr>
                </w:rPrChange>
              </w:rPr>
              <w:pPrChange w:id="406" w:author="张玉凤" w:date="2021-11-01T09:45:00Z">
                <w:pPr>
                  <w:keepNext/>
                  <w:keepLines/>
                  <w:spacing w:after="0"/>
                  <w:jc w:val="center"/>
                </w:pPr>
              </w:pPrChange>
            </w:pPr>
            <w:r w:rsidRPr="00BB07EB">
              <w:rPr>
                <w:b/>
                <w:bCs/>
                <w:rPrChange w:id="407" w:author="张玉凤" w:date="2021-11-01T09:45:00Z">
                  <w:rPr>
                    <w:b/>
                    <w:lang w:eastAsia="ko-KR"/>
                  </w:rPr>
                </w:rPrChange>
              </w:rPr>
              <w:t>UL RB allocation</w:t>
            </w:r>
          </w:p>
        </w:tc>
      </w:tr>
      <w:tr w:rsidR="00BC26E2" w:rsidRPr="00EA6804" w:rsidTr="004A020D">
        <w:tc>
          <w:tcPr>
            <w:tcW w:w="348" w:type="pct"/>
            <w:vMerge w:val="restart"/>
            <w:shd w:val="clear" w:color="auto" w:fill="auto"/>
            <w:vAlign w:val="center"/>
          </w:tcPr>
          <w:p w:rsidR="00BB07EB" w:rsidRDefault="00BC26E2" w:rsidP="00BB07EB">
            <w:pPr>
              <w:pStyle w:val="TAC"/>
              <w:rPr>
                <w:lang w:eastAsia="ko-KR"/>
              </w:rPr>
              <w:pPrChange w:id="408" w:author="张玉凤" w:date="2021-11-01T09:46:00Z">
                <w:pPr>
                  <w:keepNext/>
                  <w:keepLines/>
                  <w:spacing w:after="0"/>
                  <w:jc w:val="center"/>
                </w:pPr>
              </w:pPrChange>
            </w:pPr>
            <w:r w:rsidRPr="00EA6804">
              <w:rPr>
                <w:lang w:eastAsia="ko-KR"/>
              </w:rPr>
              <w:t>1</w:t>
            </w:r>
          </w:p>
        </w:tc>
        <w:tc>
          <w:tcPr>
            <w:tcW w:w="557" w:type="pct"/>
            <w:shd w:val="clear" w:color="auto" w:fill="auto"/>
            <w:vAlign w:val="center"/>
          </w:tcPr>
          <w:p w:rsidR="00BB07EB" w:rsidRDefault="00BC26E2" w:rsidP="00BB07EB">
            <w:pPr>
              <w:pStyle w:val="TAC"/>
              <w:rPr>
                <w:lang w:eastAsia="ko-KR"/>
              </w:rPr>
              <w:pPrChange w:id="409" w:author="张玉凤" w:date="2021-11-01T09:46: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BC26E2" w:rsidP="00BB07EB">
            <w:pPr>
              <w:pStyle w:val="TAC"/>
              <w:rPr>
                <w:lang w:eastAsia="ko-KR"/>
              </w:rPr>
              <w:pPrChange w:id="410" w:author="张玉凤" w:date="2021-11-01T09:46: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BC26E2" w:rsidP="00BB07EB">
            <w:pPr>
              <w:pStyle w:val="TAC"/>
              <w:rPr>
                <w:lang w:eastAsia="ko-KR"/>
              </w:rPr>
              <w:pPrChange w:id="411" w:author="张玉凤" w:date="2021-11-01T09:46: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BC26E2" w:rsidP="00BB07EB">
            <w:pPr>
              <w:pStyle w:val="TAC"/>
              <w:rPr>
                <w:lang w:eastAsia="ko-KR"/>
              </w:rPr>
              <w:pPrChange w:id="412" w:author="张玉凤" w:date="2021-11-01T09:46:00Z">
                <w:pPr>
                  <w:keepNext/>
                  <w:keepLines/>
                  <w:spacing w:after="0"/>
                  <w:jc w:val="center"/>
                </w:pPr>
              </w:pPrChange>
            </w:pPr>
            <w:r w:rsidRPr="00EA6804">
              <w:rPr>
                <w:lang w:eastAsia="ko-KR"/>
              </w:rPr>
              <w:t>N/A</w:t>
            </w:r>
          </w:p>
        </w:tc>
        <w:tc>
          <w:tcPr>
            <w:tcW w:w="822" w:type="pct"/>
            <w:shd w:val="clear" w:color="auto" w:fill="auto"/>
            <w:vAlign w:val="center"/>
          </w:tcPr>
          <w:p w:rsidR="00BB07EB" w:rsidRDefault="00BC26E2" w:rsidP="00BB07EB">
            <w:pPr>
              <w:pStyle w:val="TAC"/>
              <w:rPr>
                <w:lang w:eastAsia="ko-KR"/>
              </w:rPr>
              <w:pPrChange w:id="413"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BC26E2" w:rsidP="00BB07EB">
            <w:pPr>
              <w:pStyle w:val="TAC"/>
              <w:rPr>
                <w:lang w:eastAsia="ko-KR"/>
                <w:rPrChange w:id="414" w:author="张玉凤" w:date="2021-11-01T09:46:00Z">
                  <w:rPr>
                    <w:rFonts w:ascii="Arial" w:hAnsi="Arial"/>
                    <w:b/>
                    <w:sz w:val="18"/>
                    <w:lang w:eastAsia="ko-KR"/>
                  </w:rPr>
                </w:rPrChange>
              </w:rPr>
              <w:pPrChange w:id="415"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BB07EB" w:rsidRDefault="00BB07EB" w:rsidP="00BB07EB">
            <w:pPr>
              <w:pStyle w:val="TAC"/>
              <w:rPr>
                <w:lang w:eastAsia="ko-KR"/>
              </w:rPr>
              <w:pPrChange w:id="416" w:author="张玉凤" w:date="2021-11-01T09:46:00Z">
                <w:pPr>
                  <w:keepNext/>
                  <w:keepLines/>
                  <w:spacing w:after="0"/>
                  <w:jc w:val="center"/>
                </w:pPr>
              </w:pPrChange>
            </w:pPr>
          </w:p>
        </w:tc>
        <w:tc>
          <w:tcPr>
            <w:tcW w:w="557" w:type="pct"/>
            <w:shd w:val="clear" w:color="auto" w:fill="auto"/>
            <w:vAlign w:val="center"/>
          </w:tcPr>
          <w:p w:rsidR="00BB07EB" w:rsidRDefault="00BC26E2" w:rsidP="00BB07EB">
            <w:pPr>
              <w:pStyle w:val="TAC"/>
              <w:rPr>
                <w:lang w:eastAsia="ko-KR"/>
              </w:rPr>
              <w:pPrChange w:id="417" w:author="张玉凤" w:date="2021-11-01T09:46: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418" w:author="张玉凤" w:date="2021-11-01T09:4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419" w:author="张玉凤" w:date="2021-11-01T09:4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420" w:author="张玉凤" w:date="2021-11-01T09:46:00Z">
                <w:pPr>
                  <w:keepNext/>
                  <w:keepLines/>
                  <w:spacing w:after="0"/>
                  <w:jc w:val="center"/>
                </w:pPr>
              </w:pPrChange>
            </w:pPr>
          </w:p>
        </w:tc>
        <w:tc>
          <w:tcPr>
            <w:tcW w:w="822" w:type="pct"/>
            <w:shd w:val="clear" w:color="auto" w:fill="auto"/>
            <w:vAlign w:val="center"/>
          </w:tcPr>
          <w:p w:rsidR="00BB07EB" w:rsidRDefault="00BC26E2" w:rsidP="00BB07EB">
            <w:pPr>
              <w:pStyle w:val="TAC"/>
              <w:rPr>
                <w:lang w:eastAsia="ko-KR"/>
              </w:rPr>
              <w:pPrChange w:id="421"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BC26E2" w:rsidP="00BB07EB">
            <w:pPr>
              <w:pStyle w:val="TAC"/>
              <w:rPr>
                <w:lang w:eastAsia="ko-KR"/>
              </w:rPr>
              <w:pPrChange w:id="422"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BB07EB" w:rsidRDefault="00BB07EB" w:rsidP="00BB07EB">
            <w:pPr>
              <w:pStyle w:val="TAC"/>
              <w:rPr>
                <w:lang w:eastAsia="ko-KR"/>
              </w:rPr>
              <w:pPrChange w:id="423" w:author="张玉凤" w:date="2021-11-01T09:46:00Z">
                <w:pPr>
                  <w:keepNext/>
                  <w:keepLines/>
                  <w:spacing w:after="0"/>
                  <w:jc w:val="center"/>
                </w:pPr>
              </w:pPrChange>
            </w:pPr>
          </w:p>
        </w:tc>
        <w:tc>
          <w:tcPr>
            <w:tcW w:w="557" w:type="pct"/>
            <w:shd w:val="clear" w:color="auto" w:fill="auto"/>
            <w:vAlign w:val="center"/>
          </w:tcPr>
          <w:p w:rsidR="00BB07EB" w:rsidRDefault="00BC26E2" w:rsidP="00BB07EB">
            <w:pPr>
              <w:pStyle w:val="TAC"/>
              <w:rPr>
                <w:lang w:eastAsia="ko-KR"/>
              </w:rPr>
              <w:pPrChange w:id="424" w:author="张玉凤" w:date="2021-11-01T09:46: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425" w:author="张玉凤" w:date="2021-11-01T09:4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426" w:author="张玉凤" w:date="2021-11-01T09:4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427" w:author="张玉凤" w:date="2021-11-01T09:46:00Z">
                <w:pPr>
                  <w:keepNext/>
                  <w:keepLines/>
                  <w:spacing w:after="0"/>
                  <w:jc w:val="center"/>
                </w:pPr>
              </w:pPrChange>
            </w:pPr>
          </w:p>
        </w:tc>
        <w:tc>
          <w:tcPr>
            <w:tcW w:w="822" w:type="pct"/>
            <w:shd w:val="clear" w:color="auto" w:fill="auto"/>
            <w:vAlign w:val="center"/>
          </w:tcPr>
          <w:p w:rsidR="00BB07EB" w:rsidRDefault="00BC26E2" w:rsidP="00BB07EB">
            <w:pPr>
              <w:pStyle w:val="TAC"/>
              <w:rPr>
                <w:lang w:eastAsia="ko-KR"/>
              </w:rPr>
              <w:pPrChange w:id="428"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BC26E2" w:rsidP="00BB07EB">
            <w:pPr>
              <w:pStyle w:val="TAC"/>
              <w:rPr>
                <w:lang w:eastAsia="ko-KR"/>
              </w:rPr>
              <w:pPrChange w:id="429"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BB07EB" w:rsidRDefault="00BB07EB" w:rsidP="00BB07EB">
            <w:pPr>
              <w:pStyle w:val="TAC"/>
              <w:rPr>
                <w:lang w:eastAsia="ko-KR"/>
              </w:rPr>
              <w:pPrChange w:id="430" w:author="张玉凤" w:date="2021-11-01T09:46:00Z">
                <w:pPr>
                  <w:keepNext/>
                  <w:keepLines/>
                  <w:spacing w:after="0"/>
                  <w:jc w:val="center"/>
                </w:pPr>
              </w:pPrChange>
            </w:pPr>
          </w:p>
        </w:tc>
        <w:tc>
          <w:tcPr>
            <w:tcW w:w="557" w:type="pct"/>
            <w:shd w:val="clear" w:color="auto" w:fill="auto"/>
            <w:vAlign w:val="center"/>
          </w:tcPr>
          <w:p w:rsidR="00BB07EB" w:rsidRDefault="00BC26E2" w:rsidP="00BB07EB">
            <w:pPr>
              <w:pStyle w:val="TAC"/>
              <w:rPr>
                <w:lang w:eastAsia="ko-KR"/>
              </w:rPr>
              <w:pPrChange w:id="431" w:author="张玉凤" w:date="2021-11-01T09:46: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432" w:author="张玉凤" w:date="2021-11-01T09:4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433" w:author="张玉凤" w:date="2021-11-01T09:4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434" w:author="张玉凤" w:date="2021-11-01T09:46:00Z">
                <w:pPr>
                  <w:keepNext/>
                  <w:keepLines/>
                  <w:spacing w:after="0"/>
                  <w:jc w:val="center"/>
                </w:pPr>
              </w:pPrChange>
            </w:pPr>
          </w:p>
        </w:tc>
        <w:tc>
          <w:tcPr>
            <w:tcW w:w="822" w:type="pct"/>
            <w:shd w:val="clear" w:color="auto" w:fill="auto"/>
            <w:vAlign w:val="center"/>
          </w:tcPr>
          <w:p w:rsidR="00BB07EB" w:rsidRDefault="00BC26E2" w:rsidP="00BB07EB">
            <w:pPr>
              <w:pStyle w:val="TAC"/>
              <w:rPr>
                <w:lang w:eastAsia="ko-KR"/>
              </w:rPr>
              <w:pPrChange w:id="435"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BC26E2" w:rsidP="00BB07EB">
            <w:pPr>
              <w:pStyle w:val="TAC"/>
              <w:rPr>
                <w:lang w:eastAsia="ko-KR"/>
              </w:rPr>
              <w:pPrChange w:id="436"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BB07EB" w:rsidRDefault="00BB07EB" w:rsidP="00BB07EB">
            <w:pPr>
              <w:pStyle w:val="TAC"/>
              <w:rPr>
                <w:lang w:eastAsia="ko-KR"/>
              </w:rPr>
              <w:pPrChange w:id="437" w:author="张玉凤" w:date="2021-11-01T09:46:00Z">
                <w:pPr>
                  <w:keepNext/>
                  <w:keepLines/>
                  <w:spacing w:after="0"/>
                  <w:jc w:val="center"/>
                </w:pPr>
              </w:pPrChange>
            </w:pPr>
          </w:p>
        </w:tc>
        <w:tc>
          <w:tcPr>
            <w:tcW w:w="557" w:type="pct"/>
            <w:shd w:val="clear" w:color="auto" w:fill="auto"/>
            <w:vAlign w:val="center"/>
          </w:tcPr>
          <w:p w:rsidR="00BB07EB" w:rsidRDefault="00BC26E2" w:rsidP="00BB07EB">
            <w:pPr>
              <w:pStyle w:val="TAC"/>
              <w:rPr>
                <w:lang w:eastAsia="ko-KR"/>
              </w:rPr>
              <w:pPrChange w:id="438" w:author="张玉凤" w:date="2021-11-01T09:46:00Z">
                <w:pPr>
                  <w:keepNext/>
                  <w:keepLines/>
                  <w:spacing w:after="0"/>
                  <w:jc w:val="center"/>
                </w:pPr>
              </w:pPrChange>
            </w:pPr>
            <w:r w:rsidRPr="00EA6804">
              <w:rPr>
                <w:lang w:eastAsia="ko-KR"/>
              </w:rPr>
              <w:t>SCC4</w:t>
            </w:r>
          </w:p>
        </w:tc>
        <w:tc>
          <w:tcPr>
            <w:tcW w:w="673" w:type="pct"/>
            <w:vMerge/>
            <w:shd w:val="clear" w:color="auto" w:fill="auto"/>
            <w:vAlign w:val="center"/>
          </w:tcPr>
          <w:p w:rsidR="00BB07EB" w:rsidRDefault="00BB07EB" w:rsidP="00BB07EB">
            <w:pPr>
              <w:pStyle w:val="TAC"/>
              <w:rPr>
                <w:lang w:eastAsia="ko-KR"/>
              </w:rPr>
              <w:pPrChange w:id="439" w:author="张玉凤" w:date="2021-11-01T09:4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440" w:author="张玉凤" w:date="2021-11-01T09:4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441" w:author="张玉凤" w:date="2021-11-01T09:46:00Z">
                <w:pPr>
                  <w:keepNext/>
                  <w:keepLines/>
                  <w:spacing w:after="0"/>
                  <w:jc w:val="center"/>
                </w:pPr>
              </w:pPrChange>
            </w:pPr>
          </w:p>
        </w:tc>
        <w:tc>
          <w:tcPr>
            <w:tcW w:w="822" w:type="pct"/>
            <w:shd w:val="clear" w:color="auto" w:fill="auto"/>
            <w:vAlign w:val="center"/>
          </w:tcPr>
          <w:p w:rsidR="00BB07EB" w:rsidRDefault="00BC26E2" w:rsidP="00BB07EB">
            <w:pPr>
              <w:pStyle w:val="TAC"/>
              <w:rPr>
                <w:lang w:eastAsia="ko-KR"/>
              </w:rPr>
              <w:pPrChange w:id="442"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BC26E2" w:rsidP="00BB07EB">
            <w:pPr>
              <w:pStyle w:val="TAC"/>
              <w:rPr>
                <w:lang w:eastAsia="ko-KR"/>
              </w:rPr>
              <w:pPrChange w:id="443" w:author="张玉凤" w:date="2021-11-01T09:46:00Z">
                <w:pPr>
                  <w:keepNext/>
                  <w:keepLines/>
                  <w:spacing w:after="0"/>
                  <w:jc w:val="center"/>
                </w:pPr>
              </w:pPrChange>
            </w:pPr>
            <w:r w:rsidRPr="00EA6804">
              <w:rPr>
                <w:lang w:eastAsia="ko-KR"/>
              </w:rPr>
              <w:t>Outer_Full</w:t>
            </w:r>
          </w:p>
        </w:tc>
      </w:tr>
      <w:tr w:rsidR="00BC26E2" w:rsidRPr="00EA6804" w:rsidTr="004A020D">
        <w:trPr>
          <w:trHeight w:val="439"/>
        </w:trPr>
        <w:tc>
          <w:tcPr>
            <w:tcW w:w="348" w:type="pct"/>
            <w:vMerge/>
            <w:shd w:val="clear" w:color="auto" w:fill="auto"/>
            <w:vAlign w:val="center"/>
          </w:tcPr>
          <w:p w:rsidR="00BB07EB" w:rsidRDefault="00BB07EB" w:rsidP="00BB07EB">
            <w:pPr>
              <w:pStyle w:val="TAC"/>
              <w:rPr>
                <w:lang w:eastAsia="ko-KR"/>
              </w:rPr>
              <w:pPrChange w:id="444" w:author="张玉凤" w:date="2021-11-01T09:46:00Z">
                <w:pPr>
                  <w:keepNext/>
                  <w:keepLines/>
                  <w:spacing w:after="0"/>
                  <w:jc w:val="center"/>
                </w:pPr>
              </w:pPrChange>
            </w:pPr>
          </w:p>
        </w:tc>
        <w:tc>
          <w:tcPr>
            <w:tcW w:w="557" w:type="pct"/>
            <w:shd w:val="clear" w:color="auto" w:fill="auto"/>
            <w:vAlign w:val="center"/>
          </w:tcPr>
          <w:p w:rsidR="00BB07EB" w:rsidRDefault="00BC26E2" w:rsidP="00BB07EB">
            <w:pPr>
              <w:pStyle w:val="TAC"/>
              <w:rPr>
                <w:lang w:eastAsia="ko-KR"/>
              </w:rPr>
              <w:pPrChange w:id="445" w:author="张玉凤" w:date="2021-11-01T09:46:00Z">
                <w:pPr>
                  <w:keepNext/>
                  <w:keepLines/>
                  <w:spacing w:after="0"/>
                  <w:jc w:val="center"/>
                </w:pPr>
              </w:pPrChange>
            </w:pPr>
            <w:r w:rsidRPr="00EA6804">
              <w:rPr>
                <w:lang w:eastAsia="ko-KR"/>
              </w:rPr>
              <w:t>SCC5</w:t>
            </w:r>
          </w:p>
        </w:tc>
        <w:tc>
          <w:tcPr>
            <w:tcW w:w="673" w:type="pct"/>
            <w:vMerge/>
            <w:shd w:val="clear" w:color="auto" w:fill="auto"/>
            <w:vAlign w:val="center"/>
          </w:tcPr>
          <w:p w:rsidR="00BB07EB" w:rsidRDefault="00BB07EB" w:rsidP="00BB07EB">
            <w:pPr>
              <w:pStyle w:val="TAC"/>
              <w:rPr>
                <w:lang w:eastAsia="ko-KR"/>
              </w:rPr>
              <w:pPrChange w:id="446" w:author="张玉凤" w:date="2021-11-01T09:4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447" w:author="张玉凤" w:date="2021-11-01T09:4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448" w:author="张玉凤" w:date="2021-11-01T09:46:00Z">
                <w:pPr>
                  <w:keepNext/>
                  <w:keepLines/>
                  <w:spacing w:after="0"/>
                  <w:jc w:val="center"/>
                </w:pPr>
              </w:pPrChange>
            </w:pPr>
          </w:p>
        </w:tc>
        <w:tc>
          <w:tcPr>
            <w:tcW w:w="822" w:type="pct"/>
            <w:shd w:val="clear" w:color="auto" w:fill="auto"/>
            <w:vAlign w:val="center"/>
          </w:tcPr>
          <w:p w:rsidR="00BB07EB" w:rsidRDefault="00BC26E2" w:rsidP="00BB07EB">
            <w:pPr>
              <w:pStyle w:val="TAC"/>
              <w:rPr>
                <w:lang w:eastAsia="ko-KR"/>
              </w:rPr>
              <w:pPrChange w:id="449"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BC26E2" w:rsidP="00BB07EB">
            <w:pPr>
              <w:pStyle w:val="TAC"/>
              <w:rPr>
                <w:lang w:eastAsia="ko-KR"/>
              </w:rPr>
              <w:pPrChange w:id="450" w:author="张玉凤" w:date="2021-11-01T09:46:00Z">
                <w:pPr>
                  <w:keepNext/>
                  <w:keepLines/>
                  <w:spacing w:after="0"/>
                  <w:jc w:val="center"/>
                </w:pPr>
              </w:pPrChange>
            </w:pPr>
            <w:r w:rsidRPr="00EA6804">
              <w:rPr>
                <w:lang w:eastAsia="ko-KR"/>
              </w:rPr>
              <w:t>Outer_Full</w:t>
            </w:r>
          </w:p>
        </w:tc>
      </w:tr>
      <w:tr w:rsidR="00BC26E2" w:rsidRPr="00EA6804" w:rsidTr="004A020D">
        <w:trPr>
          <w:trHeight w:val="345"/>
        </w:trPr>
        <w:tc>
          <w:tcPr>
            <w:tcW w:w="5000" w:type="pct"/>
            <w:gridSpan w:val="7"/>
            <w:vAlign w:val="center"/>
          </w:tcPr>
          <w:p w:rsidR="00BB07EB" w:rsidRDefault="00BC26E2" w:rsidP="00BB07EB">
            <w:pPr>
              <w:pStyle w:val="TAN"/>
              <w:pPrChange w:id="451" w:author="张玉凤" w:date="2021-11-01T09:46: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lastRenderedPageBreak/>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BB07EB" w:rsidRDefault="00D054E2" w:rsidP="00BB07EB">
            <w:pPr>
              <w:pStyle w:val="TAH"/>
              <w:pPrChange w:id="452" w:author="张玉凤" w:date="2021-11-01T09:47:00Z">
                <w:pPr>
                  <w:keepNext/>
                  <w:keepLines/>
                  <w:spacing w:after="0"/>
                  <w:jc w:val="center"/>
                </w:pPr>
              </w:pPrChange>
            </w:pPr>
            <w:r w:rsidRPr="00227E05">
              <w:t>Default Conditions</w:t>
            </w:r>
          </w:p>
        </w:tc>
      </w:tr>
      <w:tr w:rsidR="00D054E2" w:rsidRPr="00EA6804" w:rsidTr="004A020D">
        <w:tc>
          <w:tcPr>
            <w:tcW w:w="2524" w:type="pct"/>
            <w:gridSpan w:val="4"/>
            <w:shd w:val="clear" w:color="auto" w:fill="auto"/>
          </w:tcPr>
          <w:p w:rsidR="00BB07EB" w:rsidRDefault="00D054E2" w:rsidP="00BB07EB">
            <w:pPr>
              <w:pStyle w:val="TAL"/>
              <w:pPrChange w:id="453" w:author="张玉凤" w:date="2021-11-01T09:47:00Z">
                <w:pPr>
                  <w:keepNext/>
                  <w:keepLines/>
                  <w:spacing w:after="0"/>
                </w:pPr>
              </w:pPrChange>
            </w:pPr>
            <w:r w:rsidRPr="00EA6804">
              <w:t>Test Environment as specified in TS 38.508-1 [10] subclause 4.1</w:t>
            </w:r>
          </w:p>
        </w:tc>
        <w:tc>
          <w:tcPr>
            <w:tcW w:w="2476" w:type="pct"/>
            <w:gridSpan w:val="3"/>
          </w:tcPr>
          <w:p w:rsidR="00BB07EB" w:rsidRDefault="00D054E2" w:rsidP="00BB07EB">
            <w:pPr>
              <w:pStyle w:val="TAL"/>
              <w:pPrChange w:id="454" w:author="张玉凤" w:date="2021-11-01T09:47:00Z">
                <w:pPr>
                  <w:keepNext/>
                  <w:keepLines/>
                  <w:spacing w:after="0"/>
                </w:pPr>
              </w:pPrChange>
            </w:pPr>
            <w:r w:rsidRPr="00EA6804">
              <w:t>Normal</w:t>
            </w:r>
          </w:p>
        </w:tc>
      </w:tr>
      <w:tr w:rsidR="00D054E2" w:rsidRPr="00EA6804" w:rsidTr="004A020D">
        <w:tc>
          <w:tcPr>
            <w:tcW w:w="2524" w:type="pct"/>
            <w:gridSpan w:val="4"/>
            <w:shd w:val="clear" w:color="auto" w:fill="auto"/>
          </w:tcPr>
          <w:p w:rsidR="00BB07EB" w:rsidRDefault="00D054E2" w:rsidP="00BB07EB">
            <w:pPr>
              <w:pStyle w:val="TAL"/>
              <w:pPrChange w:id="455" w:author="张玉凤" w:date="2021-11-01T09:47:00Z">
                <w:pPr>
                  <w:keepNext/>
                  <w:keepLines/>
                  <w:spacing w:after="0"/>
                </w:pPr>
              </w:pPrChange>
            </w:pPr>
            <w:r w:rsidRPr="00EA6804">
              <w:t xml:space="preserve">Test Frequencies as specified in TS 38.508-1 [10] subclause </w:t>
            </w:r>
            <w:del w:id="456" w:author="张玉凤" w:date="2021-10-26T10:06:00Z">
              <w:r w:rsidRPr="00EA6804" w:rsidDel="00D054E2">
                <w:delText>[</w:delText>
              </w:r>
            </w:del>
            <w:r w:rsidRPr="00EA6804">
              <w:t>4.3.1.2.3</w:t>
            </w:r>
            <w:del w:id="457" w:author="张玉凤" w:date="2021-10-27T15:34:00Z">
              <w:r w:rsidRPr="00EA6804" w:rsidDel="00E141DD">
                <w:delText>]</w:delText>
              </w:r>
            </w:del>
            <w:r w:rsidRPr="00EA6804">
              <w:t xml:space="preserve"> for different CA bandwidth classes</w:t>
            </w:r>
            <w:del w:id="458" w:author="张玉凤" w:date="2021-10-26T10:07:00Z">
              <w:r w:rsidRPr="00EA6804" w:rsidDel="00D054E2">
                <w:delText>, and PCC and SCCs are mapped onto physical frequencies according to Table 6.1-2</w:delText>
              </w:r>
            </w:del>
            <w:r w:rsidRPr="00EA6804">
              <w:t>.</w:t>
            </w:r>
          </w:p>
        </w:tc>
        <w:tc>
          <w:tcPr>
            <w:tcW w:w="2476" w:type="pct"/>
            <w:gridSpan w:val="3"/>
          </w:tcPr>
          <w:p w:rsidR="00BB07EB" w:rsidRPr="00BB07EB" w:rsidRDefault="00D054E2" w:rsidP="00BB07EB">
            <w:pPr>
              <w:pStyle w:val="TAL"/>
              <w:rPr>
                <w:rPrChange w:id="459" w:author="张玉凤" w:date="2021-11-01T09:47:00Z">
                  <w:rPr>
                    <w:rFonts w:ascii="Arial" w:eastAsia="DengXian" w:hAnsi="Arial"/>
                    <w:sz w:val="18"/>
                    <w:lang w:eastAsia="zh-CN"/>
                  </w:rPr>
                </w:rPrChange>
              </w:rPr>
              <w:pPrChange w:id="460" w:author="张玉凤" w:date="2021-11-01T09:47:00Z">
                <w:pPr>
                  <w:keepNext/>
                  <w:keepLines/>
                  <w:spacing w:after="0"/>
                </w:pPr>
              </w:pPrChange>
            </w:pPr>
            <w:r w:rsidRPr="00EA6804">
              <w:t>Low and High range</w:t>
            </w:r>
          </w:p>
        </w:tc>
      </w:tr>
      <w:tr w:rsidR="00D054E2" w:rsidRPr="00EA6804" w:rsidTr="004A020D">
        <w:tc>
          <w:tcPr>
            <w:tcW w:w="2524" w:type="pct"/>
            <w:gridSpan w:val="4"/>
            <w:shd w:val="clear" w:color="auto" w:fill="auto"/>
          </w:tcPr>
          <w:p w:rsidR="00BB07EB" w:rsidRDefault="00D054E2" w:rsidP="00BB07EB">
            <w:pPr>
              <w:pStyle w:val="TAL"/>
              <w:pPrChange w:id="461" w:author="张玉凤" w:date="2021-11-01T09:47:00Z">
                <w:pPr>
                  <w:keepNext/>
                  <w:keepLines/>
                  <w:spacing w:after="0"/>
                </w:pPr>
              </w:pPrChange>
            </w:pPr>
            <w:r w:rsidRPr="00EA6804">
              <w:t xml:space="preserve">Test CC combination setting as specified in </w:t>
            </w:r>
            <w:ins w:id="462" w:author="张玉凤" w:date="2021-11-01T09:49:00Z">
              <w:r w:rsidR="00EC35A9" w:rsidRPr="00EA6804">
                <w:t>TS 38.508-1 [10] subclause 4.3.1.2.3</w:t>
              </w:r>
            </w:ins>
            <w:del w:id="463" w:author="张玉凤" w:date="2021-10-26T10:07:00Z">
              <w:r w:rsidRPr="00EA6804" w:rsidDel="00D054E2">
                <w:delText>subclause</w:delText>
              </w:r>
            </w:del>
            <w:del w:id="464" w:author="张玉凤" w:date="2021-11-01T09:49:00Z">
              <w:r w:rsidRPr="00EA6804" w:rsidDel="00EC35A9">
                <w:delText xml:space="preserve"> 5.5A.1-1</w:delText>
              </w:r>
            </w:del>
            <w:del w:id="465" w:author="张玉凤" w:date="2021-10-27T15:34:00Z">
              <w:r w:rsidRPr="00EA6804" w:rsidDel="00E141DD">
                <w:delText>, 5.5A.2-1 and 5.5A.2-2</w:delText>
              </w:r>
            </w:del>
            <w:r w:rsidRPr="00EA6804">
              <w:t xml:space="preserve"> for the CA Configuration across bandwidth combination sets supported by the UE. </w:t>
            </w:r>
          </w:p>
        </w:tc>
        <w:tc>
          <w:tcPr>
            <w:tcW w:w="2476" w:type="pct"/>
            <w:gridSpan w:val="3"/>
          </w:tcPr>
          <w:p w:rsidR="00BB07EB" w:rsidRDefault="00D054E2" w:rsidP="00BB07EB">
            <w:pPr>
              <w:pStyle w:val="TAL"/>
              <w:pPrChange w:id="466" w:author="张玉凤" w:date="2021-11-01T09:47:00Z">
                <w:pPr>
                  <w:keepNext/>
                  <w:keepLines/>
                  <w:spacing w:after="0"/>
                </w:pPr>
              </w:pPrChange>
            </w:pPr>
            <w:r w:rsidRPr="00EA6804">
              <w:t>Lowest aggregated BW of the CA configuration</w:t>
            </w:r>
          </w:p>
          <w:p w:rsidR="00BB07EB" w:rsidRDefault="00D054E2" w:rsidP="00BB07EB">
            <w:pPr>
              <w:pStyle w:val="TAL"/>
              <w:pPrChange w:id="467" w:author="张玉凤" w:date="2021-11-01T09:47:00Z">
                <w:pPr>
                  <w:keepNext/>
                  <w:keepLines/>
                  <w:spacing w:after="0"/>
                </w:pPr>
              </w:pPrChange>
            </w:pPr>
            <w:r w:rsidRPr="00EA6804">
              <w:t>Highest aggregated BW of the CA configuration</w:t>
            </w:r>
          </w:p>
        </w:tc>
      </w:tr>
      <w:tr w:rsidR="00D054E2" w:rsidRPr="00EA6804" w:rsidTr="004A020D">
        <w:tc>
          <w:tcPr>
            <w:tcW w:w="2524" w:type="pct"/>
            <w:gridSpan w:val="4"/>
            <w:shd w:val="clear" w:color="auto" w:fill="auto"/>
          </w:tcPr>
          <w:p w:rsidR="00BB07EB" w:rsidRDefault="00D054E2" w:rsidP="00BB07EB">
            <w:pPr>
              <w:pStyle w:val="TAL"/>
              <w:pPrChange w:id="468" w:author="张玉凤" w:date="2021-11-01T09:47:00Z">
                <w:pPr>
                  <w:keepNext/>
                  <w:keepLines/>
                  <w:spacing w:after="0"/>
                </w:pPr>
              </w:pPrChange>
            </w:pPr>
            <w:r w:rsidRPr="00EA6804">
              <w:t>Test SCS as specified in Table 5.3.5-1.</w:t>
            </w:r>
          </w:p>
        </w:tc>
        <w:tc>
          <w:tcPr>
            <w:tcW w:w="2476" w:type="pct"/>
            <w:gridSpan w:val="3"/>
          </w:tcPr>
          <w:p w:rsidR="00BB07EB" w:rsidRDefault="00D054E2" w:rsidP="00BB07EB">
            <w:pPr>
              <w:pStyle w:val="TAL"/>
              <w:pPrChange w:id="469" w:author="张玉凤" w:date="2021-11-01T09:47:00Z">
                <w:pPr>
                  <w:keepNext/>
                  <w:keepLines/>
                  <w:spacing w:after="0"/>
                </w:pPr>
              </w:pPrChange>
            </w:pPr>
            <w:r w:rsidRPr="00EA6804">
              <w:t>Highest</w:t>
            </w:r>
          </w:p>
        </w:tc>
      </w:tr>
      <w:tr w:rsidR="00D054E2" w:rsidRPr="00227E05" w:rsidTr="004A020D">
        <w:tc>
          <w:tcPr>
            <w:tcW w:w="5000" w:type="pct"/>
            <w:gridSpan w:val="7"/>
            <w:shd w:val="clear" w:color="auto" w:fill="auto"/>
          </w:tcPr>
          <w:p w:rsidR="00BB07EB" w:rsidRDefault="00D054E2" w:rsidP="00BB07EB">
            <w:pPr>
              <w:pStyle w:val="TAC"/>
              <w:rPr>
                <w:b/>
                <w:bCs/>
              </w:rPr>
              <w:pPrChange w:id="470" w:author="张玉凤" w:date="2021-11-01T09:47:00Z">
                <w:pPr>
                  <w:keepNext/>
                  <w:keepLines/>
                  <w:spacing w:after="0"/>
                  <w:jc w:val="center"/>
                </w:pPr>
              </w:pPrChange>
            </w:pPr>
            <w:r w:rsidRPr="00227E05">
              <w:rPr>
                <w:b/>
                <w:bCs/>
              </w:rPr>
              <w:t>Test Parameters</w:t>
            </w:r>
          </w:p>
        </w:tc>
      </w:tr>
      <w:tr w:rsidR="00D054E2" w:rsidRPr="00227E05" w:rsidTr="004A020D">
        <w:tc>
          <w:tcPr>
            <w:tcW w:w="348" w:type="pct"/>
            <w:shd w:val="clear" w:color="auto" w:fill="auto"/>
            <w:vAlign w:val="center"/>
          </w:tcPr>
          <w:p w:rsidR="00BB07EB" w:rsidRPr="00BB07EB" w:rsidRDefault="00BB07EB" w:rsidP="00BB07EB">
            <w:pPr>
              <w:pStyle w:val="TAC"/>
              <w:rPr>
                <w:b/>
                <w:bCs/>
                <w:rPrChange w:id="471" w:author="张玉凤" w:date="2021-11-01T09:47:00Z">
                  <w:rPr>
                    <w:rFonts w:ascii="Arial" w:eastAsia="Malgun Gothic" w:hAnsi="Arial"/>
                    <w:b/>
                    <w:sz w:val="18"/>
                    <w:lang w:eastAsia="ko-KR"/>
                  </w:rPr>
                </w:rPrChange>
              </w:rPr>
              <w:pPrChange w:id="472" w:author="张玉凤" w:date="2021-11-01T09:47:00Z">
                <w:pPr>
                  <w:keepNext/>
                  <w:keepLines/>
                  <w:spacing w:after="0"/>
                  <w:jc w:val="center"/>
                </w:pPr>
              </w:pPrChange>
            </w:pPr>
            <w:r w:rsidRPr="00BB07EB">
              <w:rPr>
                <w:b/>
                <w:bCs/>
                <w:rPrChange w:id="473" w:author="张玉凤" w:date="2021-11-01T09:47: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474" w:author="张玉凤" w:date="2021-11-01T09:47:00Z">
                  <w:rPr>
                    <w:rFonts w:ascii="Arial" w:eastAsia="Malgun Gothic" w:hAnsi="Arial"/>
                    <w:b/>
                    <w:sz w:val="18"/>
                    <w:lang w:eastAsia="ko-KR"/>
                  </w:rPr>
                </w:rPrChange>
              </w:rPr>
              <w:pPrChange w:id="475" w:author="张玉凤" w:date="2021-11-01T09:47:00Z">
                <w:pPr>
                  <w:keepNext/>
                  <w:keepLines/>
                  <w:spacing w:after="0"/>
                  <w:jc w:val="center"/>
                </w:pPr>
              </w:pPrChange>
            </w:pPr>
            <w:r w:rsidRPr="00BB07EB">
              <w:rPr>
                <w:b/>
                <w:bCs/>
                <w:rPrChange w:id="476" w:author="张玉凤" w:date="2021-11-01T09:47: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477" w:author="张玉凤" w:date="2021-11-01T09:47:00Z">
                  <w:rPr>
                    <w:rFonts w:ascii="Arial" w:eastAsia="Malgun Gothic" w:hAnsi="Arial"/>
                    <w:b/>
                    <w:sz w:val="18"/>
                    <w:lang w:eastAsia="ko-KR"/>
                  </w:rPr>
                </w:rPrChange>
              </w:rPr>
              <w:pPrChange w:id="478" w:author="张玉凤" w:date="2021-11-01T09:47:00Z">
                <w:pPr>
                  <w:keepNext/>
                  <w:keepLines/>
                  <w:spacing w:after="0"/>
                  <w:jc w:val="center"/>
                </w:pPr>
              </w:pPrChange>
            </w:pPr>
            <w:r w:rsidRPr="00BB07EB">
              <w:rPr>
                <w:b/>
                <w:bCs/>
                <w:rPrChange w:id="479" w:author="张玉凤" w:date="2021-11-01T09:47: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480" w:author="张玉凤" w:date="2021-11-01T09:47:00Z">
                  <w:rPr>
                    <w:rFonts w:ascii="Arial" w:eastAsia="Malgun Gothic" w:hAnsi="Arial"/>
                    <w:b/>
                    <w:sz w:val="18"/>
                    <w:lang w:eastAsia="ko-KR"/>
                  </w:rPr>
                </w:rPrChange>
              </w:rPr>
              <w:pPrChange w:id="481" w:author="张玉凤" w:date="2021-11-01T09:47:00Z">
                <w:pPr>
                  <w:keepNext/>
                  <w:keepLines/>
                  <w:spacing w:after="0"/>
                  <w:jc w:val="center"/>
                </w:pPr>
              </w:pPrChange>
            </w:pPr>
            <w:r w:rsidRPr="00BB07EB">
              <w:rPr>
                <w:b/>
                <w:bCs/>
                <w:rPrChange w:id="482" w:author="张玉凤" w:date="2021-11-01T09:47: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483" w:author="张玉凤" w:date="2021-11-01T09:47:00Z">
                  <w:rPr>
                    <w:rFonts w:ascii="Arial" w:eastAsia="Malgun Gothic" w:hAnsi="Arial"/>
                    <w:b/>
                    <w:sz w:val="18"/>
                    <w:lang w:eastAsia="ko-KR"/>
                  </w:rPr>
                </w:rPrChange>
              </w:rPr>
              <w:pPrChange w:id="484" w:author="张玉凤" w:date="2021-11-01T09:47:00Z">
                <w:pPr>
                  <w:keepNext/>
                  <w:keepLines/>
                  <w:spacing w:after="0"/>
                  <w:jc w:val="center"/>
                </w:pPr>
              </w:pPrChange>
            </w:pPr>
            <w:r w:rsidRPr="00BB07EB">
              <w:rPr>
                <w:b/>
                <w:bCs/>
                <w:rPrChange w:id="485" w:author="张玉凤" w:date="2021-11-01T09:47: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486" w:author="张玉凤" w:date="2021-11-01T09:47:00Z">
                  <w:rPr>
                    <w:rFonts w:ascii="Arial" w:eastAsia="Malgun Gothic" w:hAnsi="Arial"/>
                    <w:b/>
                    <w:sz w:val="18"/>
                    <w:lang w:eastAsia="ko-KR"/>
                  </w:rPr>
                </w:rPrChange>
              </w:rPr>
              <w:pPrChange w:id="487" w:author="张玉凤" w:date="2021-11-01T09:47:00Z">
                <w:pPr>
                  <w:keepNext/>
                  <w:keepLines/>
                  <w:spacing w:after="0"/>
                  <w:jc w:val="center"/>
                </w:pPr>
              </w:pPrChange>
            </w:pPr>
            <w:r w:rsidRPr="00BB07EB">
              <w:rPr>
                <w:b/>
                <w:bCs/>
                <w:rPrChange w:id="488" w:author="张玉凤" w:date="2021-11-01T09:47: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489" w:author="张玉凤" w:date="2021-11-01T09:47:00Z">
                  <w:rPr>
                    <w:rFonts w:ascii="Arial" w:eastAsia="Malgun Gothic" w:hAnsi="Arial"/>
                    <w:b/>
                    <w:sz w:val="18"/>
                    <w:lang w:eastAsia="ko-KR"/>
                  </w:rPr>
                </w:rPrChange>
              </w:rPr>
              <w:pPrChange w:id="490" w:author="张玉凤" w:date="2021-11-01T09:47:00Z">
                <w:pPr>
                  <w:keepNext/>
                  <w:keepLines/>
                  <w:spacing w:after="0"/>
                  <w:jc w:val="center"/>
                </w:pPr>
              </w:pPrChange>
            </w:pPr>
            <w:r w:rsidRPr="00BB07EB">
              <w:rPr>
                <w:b/>
                <w:bCs/>
                <w:rPrChange w:id="491" w:author="张玉凤" w:date="2021-11-01T09:47:00Z">
                  <w:rPr>
                    <w:b/>
                    <w:lang w:eastAsia="ko-KR"/>
                  </w:rPr>
                </w:rPrChange>
              </w:rPr>
              <w:t>UL RB allocation</w:t>
            </w:r>
          </w:p>
        </w:tc>
      </w:tr>
      <w:tr w:rsidR="00D054E2" w:rsidRPr="00EA6804" w:rsidTr="004A020D">
        <w:tc>
          <w:tcPr>
            <w:tcW w:w="348" w:type="pct"/>
            <w:vMerge w:val="restart"/>
            <w:shd w:val="clear" w:color="auto" w:fill="auto"/>
            <w:vAlign w:val="center"/>
          </w:tcPr>
          <w:p w:rsidR="00BB07EB" w:rsidRDefault="00D054E2" w:rsidP="00BB07EB">
            <w:pPr>
              <w:pStyle w:val="TAC"/>
              <w:rPr>
                <w:lang w:eastAsia="ko-KR"/>
              </w:rPr>
              <w:pPrChange w:id="492" w:author="张玉凤" w:date="2021-11-01T09:48:00Z">
                <w:pPr>
                  <w:keepNext/>
                  <w:keepLines/>
                  <w:spacing w:after="0"/>
                  <w:jc w:val="center"/>
                </w:pPr>
              </w:pPrChange>
            </w:pPr>
            <w:r w:rsidRPr="00EA6804">
              <w:rPr>
                <w:lang w:eastAsia="ko-KR"/>
              </w:rPr>
              <w:t>1</w:t>
            </w:r>
          </w:p>
        </w:tc>
        <w:tc>
          <w:tcPr>
            <w:tcW w:w="557" w:type="pct"/>
            <w:shd w:val="clear" w:color="auto" w:fill="auto"/>
            <w:vAlign w:val="center"/>
          </w:tcPr>
          <w:p w:rsidR="00BB07EB" w:rsidRDefault="00D054E2" w:rsidP="00BB07EB">
            <w:pPr>
              <w:pStyle w:val="TAC"/>
              <w:rPr>
                <w:lang w:eastAsia="ko-KR"/>
              </w:rPr>
              <w:pPrChange w:id="493" w:author="张玉凤" w:date="2021-11-01T09:48: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D054E2" w:rsidP="00BB07EB">
            <w:pPr>
              <w:pStyle w:val="TAC"/>
              <w:rPr>
                <w:lang w:eastAsia="ko-KR"/>
              </w:rPr>
              <w:pPrChange w:id="494" w:author="张玉凤" w:date="2021-11-01T09:48: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D054E2" w:rsidP="00BB07EB">
            <w:pPr>
              <w:pStyle w:val="TAC"/>
              <w:rPr>
                <w:lang w:eastAsia="ko-KR"/>
              </w:rPr>
              <w:pPrChange w:id="495" w:author="张玉凤" w:date="2021-11-01T09:48: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D054E2" w:rsidP="00BB07EB">
            <w:pPr>
              <w:pStyle w:val="TAC"/>
              <w:rPr>
                <w:lang w:eastAsia="ko-KR"/>
              </w:rPr>
              <w:pPrChange w:id="496" w:author="张玉凤" w:date="2021-11-01T09:48:00Z">
                <w:pPr>
                  <w:keepNext/>
                  <w:keepLines/>
                  <w:spacing w:after="0"/>
                  <w:jc w:val="center"/>
                </w:pPr>
              </w:pPrChange>
            </w:pPr>
            <w:r w:rsidRPr="00EA6804">
              <w:rPr>
                <w:lang w:eastAsia="ko-KR"/>
              </w:rPr>
              <w:t>N/A</w:t>
            </w:r>
          </w:p>
        </w:tc>
        <w:tc>
          <w:tcPr>
            <w:tcW w:w="822" w:type="pct"/>
            <w:shd w:val="clear" w:color="auto" w:fill="auto"/>
            <w:vAlign w:val="center"/>
          </w:tcPr>
          <w:p w:rsidR="00BB07EB" w:rsidRDefault="00D054E2" w:rsidP="00BB07EB">
            <w:pPr>
              <w:pStyle w:val="TAC"/>
              <w:rPr>
                <w:lang w:eastAsia="ko-KR"/>
              </w:rPr>
              <w:pPrChange w:id="497"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D054E2" w:rsidP="00BB07EB">
            <w:pPr>
              <w:pStyle w:val="TAC"/>
              <w:rPr>
                <w:lang w:eastAsia="ko-KR"/>
                <w:rPrChange w:id="498" w:author="张玉凤" w:date="2021-11-01T09:48:00Z">
                  <w:rPr>
                    <w:rFonts w:ascii="Arial" w:hAnsi="Arial"/>
                    <w:b/>
                    <w:sz w:val="18"/>
                    <w:lang w:eastAsia="ko-KR"/>
                  </w:rPr>
                </w:rPrChange>
              </w:rPr>
              <w:pPrChange w:id="499"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BB07EB" w:rsidRDefault="00BB07EB" w:rsidP="00BB07EB">
            <w:pPr>
              <w:pStyle w:val="TAC"/>
              <w:rPr>
                <w:lang w:eastAsia="ko-KR"/>
              </w:rPr>
              <w:pPrChange w:id="500" w:author="张玉凤" w:date="2021-11-01T09:48:00Z">
                <w:pPr>
                  <w:keepNext/>
                  <w:keepLines/>
                  <w:spacing w:after="0"/>
                  <w:jc w:val="center"/>
                </w:pPr>
              </w:pPrChange>
            </w:pPr>
          </w:p>
        </w:tc>
        <w:tc>
          <w:tcPr>
            <w:tcW w:w="557" w:type="pct"/>
            <w:shd w:val="clear" w:color="auto" w:fill="auto"/>
            <w:vAlign w:val="center"/>
          </w:tcPr>
          <w:p w:rsidR="00BB07EB" w:rsidRDefault="00D054E2" w:rsidP="00BB07EB">
            <w:pPr>
              <w:pStyle w:val="TAC"/>
              <w:rPr>
                <w:lang w:eastAsia="ko-KR"/>
              </w:rPr>
              <w:pPrChange w:id="501" w:author="张玉凤" w:date="2021-11-01T09:48: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502" w:author="张玉凤" w:date="2021-11-01T09:4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503" w:author="张玉凤" w:date="2021-11-01T09:4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504" w:author="张玉凤" w:date="2021-11-01T09:48:00Z">
                <w:pPr>
                  <w:keepNext/>
                  <w:keepLines/>
                  <w:spacing w:after="0"/>
                  <w:jc w:val="center"/>
                </w:pPr>
              </w:pPrChange>
            </w:pPr>
          </w:p>
        </w:tc>
        <w:tc>
          <w:tcPr>
            <w:tcW w:w="822" w:type="pct"/>
            <w:shd w:val="clear" w:color="auto" w:fill="auto"/>
            <w:vAlign w:val="center"/>
          </w:tcPr>
          <w:p w:rsidR="00BB07EB" w:rsidRDefault="00D054E2" w:rsidP="00BB07EB">
            <w:pPr>
              <w:pStyle w:val="TAC"/>
              <w:rPr>
                <w:lang w:eastAsia="ko-KR"/>
              </w:rPr>
              <w:pPrChange w:id="505"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D054E2" w:rsidP="00BB07EB">
            <w:pPr>
              <w:pStyle w:val="TAC"/>
              <w:rPr>
                <w:lang w:eastAsia="ko-KR"/>
              </w:rPr>
              <w:pPrChange w:id="506"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BB07EB" w:rsidRDefault="00BB07EB" w:rsidP="00BB07EB">
            <w:pPr>
              <w:pStyle w:val="TAC"/>
              <w:rPr>
                <w:lang w:eastAsia="ko-KR"/>
              </w:rPr>
              <w:pPrChange w:id="507" w:author="张玉凤" w:date="2021-11-01T09:48:00Z">
                <w:pPr>
                  <w:keepNext/>
                  <w:keepLines/>
                  <w:spacing w:after="0"/>
                  <w:jc w:val="center"/>
                </w:pPr>
              </w:pPrChange>
            </w:pPr>
          </w:p>
        </w:tc>
        <w:tc>
          <w:tcPr>
            <w:tcW w:w="557" w:type="pct"/>
            <w:shd w:val="clear" w:color="auto" w:fill="auto"/>
            <w:vAlign w:val="center"/>
          </w:tcPr>
          <w:p w:rsidR="00BB07EB" w:rsidRDefault="00D054E2" w:rsidP="00BB07EB">
            <w:pPr>
              <w:pStyle w:val="TAC"/>
              <w:rPr>
                <w:lang w:eastAsia="ko-KR"/>
              </w:rPr>
              <w:pPrChange w:id="508" w:author="张玉凤" w:date="2021-11-01T09:48: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509" w:author="张玉凤" w:date="2021-11-01T09:4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510" w:author="张玉凤" w:date="2021-11-01T09:4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511" w:author="张玉凤" w:date="2021-11-01T09:48:00Z">
                <w:pPr>
                  <w:keepNext/>
                  <w:keepLines/>
                  <w:spacing w:after="0"/>
                  <w:jc w:val="center"/>
                </w:pPr>
              </w:pPrChange>
            </w:pPr>
          </w:p>
        </w:tc>
        <w:tc>
          <w:tcPr>
            <w:tcW w:w="822" w:type="pct"/>
            <w:shd w:val="clear" w:color="auto" w:fill="auto"/>
            <w:vAlign w:val="center"/>
          </w:tcPr>
          <w:p w:rsidR="00BB07EB" w:rsidRDefault="00D054E2" w:rsidP="00BB07EB">
            <w:pPr>
              <w:pStyle w:val="TAC"/>
              <w:rPr>
                <w:lang w:eastAsia="ko-KR"/>
              </w:rPr>
              <w:pPrChange w:id="512"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D054E2" w:rsidP="00BB07EB">
            <w:pPr>
              <w:pStyle w:val="TAC"/>
              <w:rPr>
                <w:lang w:eastAsia="ko-KR"/>
              </w:rPr>
              <w:pPrChange w:id="513"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BB07EB" w:rsidRDefault="00BB07EB" w:rsidP="00BB07EB">
            <w:pPr>
              <w:pStyle w:val="TAC"/>
              <w:rPr>
                <w:lang w:eastAsia="ko-KR"/>
              </w:rPr>
              <w:pPrChange w:id="514" w:author="张玉凤" w:date="2021-11-01T09:48:00Z">
                <w:pPr>
                  <w:keepNext/>
                  <w:keepLines/>
                  <w:spacing w:after="0"/>
                  <w:jc w:val="center"/>
                </w:pPr>
              </w:pPrChange>
            </w:pPr>
          </w:p>
        </w:tc>
        <w:tc>
          <w:tcPr>
            <w:tcW w:w="557" w:type="pct"/>
            <w:shd w:val="clear" w:color="auto" w:fill="auto"/>
            <w:vAlign w:val="center"/>
          </w:tcPr>
          <w:p w:rsidR="00BB07EB" w:rsidRDefault="00D054E2" w:rsidP="00BB07EB">
            <w:pPr>
              <w:pStyle w:val="TAC"/>
              <w:rPr>
                <w:lang w:eastAsia="ko-KR"/>
              </w:rPr>
              <w:pPrChange w:id="515" w:author="张玉凤" w:date="2021-11-01T09:48: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516" w:author="张玉凤" w:date="2021-11-01T09:4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517" w:author="张玉凤" w:date="2021-11-01T09:4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518" w:author="张玉凤" w:date="2021-11-01T09:48:00Z">
                <w:pPr>
                  <w:keepNext/>
                  <w:keepLines/>
                  <w:spacing w:after="0"/>
                  <w:jc w:val="center"/>
                </w:pPr>
              </w:pPrChange>
            </w:pPr>
          </w:p>
        </w:tc>
        <w:tc>
          <w:tcPr>
            <w:tcW w:w="822" w:type="pct"/>
            <w:shd w:val="clear" w:color="auto" w:fill="auto"/>
            <w:vAlign w:val="center"/>
          </w:tcPr>
          <w:p w:rsidR="00BB07EB" w:rsidRDefault="00D054E2" w:rsidP="00BB07EB">
            <w:pPr>
              <w:pStyle w:val="TAC"/>
              <w:rPr>
                <w:lang w:eastAsia="ko-KR"/>
              </w:rPr>
              <w:pPrChange w:id="519"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D054E2" w:rsidP="00BB07EB">
            <w:pPr>
              <w:pStyle w:val="TAC"/>
              <w:rPr>
                <w:lang w:eastAsia="ko-KR"/>
              </w:rPr>
              <w:pPrChange w:id="520"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BB07EB" w:rsidRDefault="00BB07EB" w:rsidP="00BB07EB">
            <w:pPr>
              <w:pStyle w:val="TAC"/>
              <w:rPr>
                <w:lang w:eastAsia="ko-KR"/>
              </w:rPr>
              <w:pPrChange w:id="521" w:author="张玉凤" w:date="2021-11-01T09:48:00Z">
                <w:pPr>
                  <w:keepNext/>
                  <w:keepLines/>
                  <w:spacing w:after="0"/>
                  <w:jc w:val="center"/>
                </w:pPr>
              </w:pPrChange>
            </w:pPr>
          </w:p>
        </w:tc>
        <w:tc>
          <w:tcPr>
            <w:tcW w:w="557" w:type="pct"/>
            <w:shd w:val="clear" w:color="auto" w:fill="auto"/>
            <w:vAlign w:val="center"/>
          </w:tcPr>
          <w:p w:rsidR="00BB07EB" w:rsidRDefault="00D054E2" w:rsidP="00BB07EB">
            <w:pPr>
              <w:pStyle w:val="TAC"/>
              <w:rPr>
                <w:lang w:eastAsia="ko-KR"/>
              </w:rPr>
              <w:pPrChange w:id="522" w:author="张玉凤" w:date="2021-11-01T09:48:00Z">
                <w:pPr>
                  <w:keepNext/>
                  <w:keepLines/>
                  <w:spacing w:after="0"/>
                  <w:jc w:val="center"/>
                </w:pPr>
              </w:pPrChange>
            </w:pPr>
            <w:r w:rsidRPr="00EA6804">
              <w:rPr>
                <w:lang w:eastAsia="ko-KR"/>
              </w:rPr>
              <w:t>SCC4</w:t>
            </w:r>
          </w:p>
        </w:tc>
        <w:tc>
          <w:tcPr>
            <w:tcW w:w="673" w:type="pct"/>
            <w:vMerge/>
            <w:shd w:val="clear" w:color="auto" w:fill="auto"/>
            <w:vAlign w:val="center"/>
          </w:tcPr>
          <w:p w:rsidR="00BB07EB" w:rsidRDefault="00BB07EB" w:rsidP="00BB07EB">
            <w:pPr>
              <w:pStyle w:val="TAC"/>
              <w:rPr>
                <w:lang w:eastAsia="ko-KR"/>
              </w:rPr>
              <w:pPrChange w:id="523" w:author="张玉凤" w:date="2021-11-01T09:4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524" w:author="张玉凤" w:date="2021-11-01T09:4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525" w:author="张玉凤" w:date="2021-11-01T09:48:00Z">
                <w:pPr>
                  <w:keepNext/>
                  <w:keepLines/>
                  <w:spacing w:after="0"/>
                  <w:jc w:val="center"/>
                </w:pPr>
              </w:pPrChange>
            </w:pPr>
          </w:p>
        </w:tc>
        <w:tc>
          <w:tcPr>
            <w:tcW w:w="822" w:type="pct"/>
            <w:shd w:val="clear" w:color="auto" w:fill="auto"/>
            <w:vAlign w:val="center"/>
          </w:tcPr>
          <w:p w:rsidR="00BB07EB" w:rsidRDefault="00D054E2" w:rsidP="00BB07EB">
            <w:pPr>
              <w:pStyle w:val="TAC"/>
              <w:rPr>
                <w:lang w:eastAsia="ko-KR"/>
              </w:rPr>
              <w:pPrChange w:id="526"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D054E2" w:rsidP="00BB07EB">
            <w:pPr>
              <w:pStyle w:val="TAC"/>
              <w:rPr>
                <w:lang w:eastAsia="ko-KR"/>
              </w:rPr>
              <w:pPrChange w:id="527"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BB07EB" w:rsidRDefault="00BB07EB" w:rsidP="00BB07EB">
            <w:pPr>
              <w:pStyle w:val="TAC"/>
              <w:rPr>
                <w:lang w:eastAsia="ko-KR"/>
              </w:rPr>
              <w:pPrChange w:id="528" w:author="张玉凤" w:date="2021-11-01T09:48:00Z">
                <w:pPr>
                  <w:keepNext/>
                  <w:keepLines/>
                  <w:spacing w:after="0"/>
                  <w:jc w:val="center"/>
                </w:pPr>
              </w:pPrChange>
            </w:pPr>
          </w:p>
        </w:tc>
        <w:tc>
          <w:tcPr>
            <w:tcW w:w="557" w:type="pct"/>
            <w:shd w:val="clear" w:color="auto" w:fill="auto"/>
            <w:vAlign w:val="center"/>
          </w:tcPr>
          <w:p w:rsidR="00BB07EB" w:rsidRDefault="00D054E2" w:rsidP="00BB07EB">
            <w:pPr>
              <w:pStyle w:val="TAC"/>
              <w:rPr>
                <w:lang w:eastAsia="ko-KR"/>
              </w:rPr>
              <w:pPrChange w:id="529" w:author="张玉凤" w:date="2021-11-01T09:48:00Z">
                <w:pPr>
                  <w:keepNext/>
                  <w:keepLines/>
                  <w:spacing w:after="0"/>
                  <w:jc w:val="center"/>
                </w:pPr>
              </w:pPrChange>
            </w:pPr>
            <w:r w:rsidRPr="00EA6804">
              <w:rPr>
                <w:lang w:eastAsia="ko-KR"/>
              </w:rPr>
              <w:t>SCC5</w:t>
            </w:r>
          </w:p>
        </w:tc>
        <w:tc>
          <w:tcPr>
            <w:tcW w:w="673" w:type="pct"/>
            <w:vMerge/>
            <w:shd w:val="clear" w:color="auto" w:fill="auto"/>
            <w:vAlign w:val="center"/>
          </w:tcPr>
          <w:p w:rsidR="00BB07EB" w:rsidRDefault="00BB07EB" w:rsidP="00BB07EB">
            <w:pPr>
              <w:pStyle w:val="TAC"/>
              <w:rPr>
                <w:lang w:eastAsia="ko-KR"/>
              </w:rPr>
              <w:pPrChange w:id="530" w:author="张玉凤" w:date="2021-11-01T09:4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531" w:author="张玉凤" w:date="2021-11-01T09:4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532" w:author="张玉凤" w:date="2021-11-01T09:48:00Z">
                <w:pPr>
                  <w:keepNext/>
                  <w:keepLines/>
                  <w:spacing w:after="0"/>
                  <w:jc w:val="center"/>
                </w:pPr>
              </w:pPrChange>
            </w:pPr>
          </w:p>
        </w:tc>
        <w:tc>
          <w:tcPr>
            <w:tcW w:w="822" w:type="pct"/>
            <w:shd w:val="clear" w:color="auto" w:fill="auto"/>
            <w:vAlign w:val="center"/>
          </w:tcPr>
          <w:p w:rsidR="00BB07EB" w:rsidRDefault="00D054E2" w:rsidP="00BB07EB">
            <w:pPr>
              <w:pStyle w:val="TAC"/>
              <w:rPr>
                <w:lang w:eastAsia="ko-KR"/>
              </w:rPr>
              <w:pPrChange w:id="533"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D054E2" w:rsidP="00BB07EB">
            <w:pPr>
              <w:pStyle w:val="TAC"/>
              <w:rPr>
                <w:lang w:eastAsia="ko-KR"/>
              </w:rPr>
              <w:pPrChange w:id="534" w:author="张玉凤" w:date="2021-11-01T09:48:00Z">
                <w:pPr>
                  <w:keepNext/>
                  <w:keepLines/>
                  <w:spacing w:after="0"/>
                  <w:jc w:val="center"/>
                </w:pPr>
              </w:pPrChange>
            </w:pPr>
            <w:r w:rsidRPr="00EA6804">
              <w:rPr>
                <w:lang w:eastAsia="ko-KR"/>
              </w:rPr>
              <w:t>Outer_Full</w:t>
            </w:r>
          </w:p>
        </w:tc>
      </w:tr>
      <w:tr w:rsidR="00D054E2" w:rsidRPr="00EA6804" w:rsidTr="004A020D">
        <w:trPr>
          <w:trHeight w:val="439"/>
        </w:trPr>
        <w:tc>
          <w:tcPr>
            <w:tcW w:w="348" w:type="pct"/>
            <w:vMerge/>
            <w:shd w:val="clear" w:color="auto" w:fill="auto"/>
            <w:vAlign w:val="center"/>
          </w:tcPr>
          <w:p w:rsidR="00BB07EB" w:rsidRDefault="00BB07EB" w:rsidP="00BB07EB">
            <w:pPr>
              <w:pStyle w:val="TAC"/>
              <w:rPr>
                <w:lang w:eastAsia="ko-KR"/>
              </w:rPr>
              <w:pPrChange w:id="535" w:author="张玉凤" w:date="2021-11-01T09:48:00Z">
                <w:pPr>
                  <w:keepNext/>
                  <w:keepLines/>
                  <w:spacing w:after="0"/>
                  <w:jc w:val="center"/>
                </w:pPr>
              </w:pPrChange>
            </w:pPr>
          </w:p>
        </w:tc>
        <w:tc>
          <w:tcPr>
            <w:tcW w:w="557" w:type="pct"/>
            <w:shd w:val="clear" w:color="auto" w:fill="auto"/>
            <w:vAlign w:val="center"/>
          </w:tcPr>
          <w:p w:rsidR="00BB07EB" w:rsidRDefault="00D054E2" w:rsidP="00BB07EB">
            <w:pPr>
              <w:pStyle w:val="TAC"/>
              <w:rPr>
                <w:lang w:eastAsia="ko-KR"/>
              </w:rPr>
              <w:pPrChange w:id="536" w:author="张玉凤" w:date="2021-11-01T09:48:00Z">
                <w:pPr>
                  <w:keepNext/>
                  <w:keepLines/>
                  <w:spacing w:after="0"/>
                  <w:jc w:val="center"/>
                </w:pPr>
              </w:pPrChange>
            </w:pPr>
            <w:r w:rsidRPr="00EA6804">
              <w:rPr>
                <w:lang w:eastAsia="ko-KR"/>
              </w:rPr>
              <w:t>SCC6</w:t>
            </w:r>
          </w:p>
        </w:tc>
        <w:tc>
          <w:tcPr>
            <w:tcW w:w="673" w:type="pct"/>
            <w:vMerge/>
            <w:shd w:val="clear" w:color="auto" w:fill="auto"/>
            <w:vAlign w:val="center"/>
          </w:tcPr>
          <w:p w:rsidR="00BB07EB" w:rsidRDefault="00BB07EB" w:rsidP="00BB07EB">
            <w:pPr>
              <w:pStyle w:val="TAC"/>
              <w:rPr>
                <w:lang w:eastAsia="ko-KR"/>
              </w:rPr>
              <w:pPrChange w:id="537" w:author="张玉凤" w:date="2021-11-01T09:4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538" w:author="张玉凤" w:date="2021-11-01T09:4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539" w:author="张玉凤" w:date="2021-11-01T09:48:00Z">
                <w:pPr>
                  <w:keepNext/>
                  <w:keepLines/>
                  <w:spacing w:after="0"/>
                  <w:jc w:val="center"/>
                </w:pPr>
              </w:pPrChange>
            </w:pPr>
          </w:p>
        </w:tc>
        <w:tc>
          <w:tcPr>
            <w:tcW w:w="822" w:type="pct"/>
            <w:shd w:val="clear" w:color="auto" w:fill="auto"/>
            <w:vAlign w:val="center"/>
          </w:tcPr>
          <w:p w:rsidR="00BB07EB" w:rsidRDefault="00D054E2" w:rsidP="00BB07EB">
            <w:pPr>
              <w:pStyle w:val="TAC"/>
              <w:rPr>
                <w:lang w:eastAsia="ko-KR"/>
              </w:rPr>
              <w:pPrChange w:id="540"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D054E2" w:rsidP="00BB07EB">
            <w:pPr>
              <w:pStyle w:val="TAC"/>
              <w:rPr>
                <w:lang w:eastAsia="ko-KR"/>
              </w:rPr>
              <w:pPrChange w:id="541" w:author="张玉凤" w:date="2021-11-01T09:48:00Z">
                <w:pPr>
                  <w:keepNext/>
                  <w:keepLines/>
                  <w:spacing w:after="0"/>
                  <w:jc w:val="center"/>
                </w:pPr>
              </w:pPrChange>
            </w:pPr>
            <w:r w:rsidRPr="00EA6804">
              <w:rPr>
                <w:lang w:eastAsia="ko-KR"/>
              </w:rPr>
              <w:t>Outer_Full</w:t>
            </w:r>
          </w:p>
        </w:tc>
      </w:tr>
      <w:tr w:rsidR="00D054E2" w:rsidRPr="00EA6804" w:rsidTr="004A020D">
        <w:trPr>
          <w:trHeight w:val="345"/>
        </w:trPr>
        <w:tc>
          <w:tcPr>
            <w:tcW w:w="5000" w:type="pct"/>
            <w:gridSpan w:val="7"/>
            <w:vAlign w:val="center"/>
          </w:tcPr>
          <w:p w:rsidR="00BB07EB" w:rsidRDefault="00D054E2" w:rsidP="00BB07EB">
            <w:pPr>
              <w:pStyle w:val="TAN"/>
              <w:pPrChange w:id="542" w:author="张玉凤" w:date="2021-11-01T09:4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lastRenderedPageBreak/>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BB07EB" w:rsidRDefault="00675535" w:rsidP="00BB07EB">
            <w:pPr>
              <w:pStyle w:val="TAH"/>
              <w:pPrChange w:id="543" w:author="张玉凤" w:date="2021-11-01T09:49:00Z">
                <w:pPr>
                  <w:keepNext/>
                  <w:keepLines/>
                  <w:spacing w:after="0"/>
                  <w:jc w:val="center"/>
                </w:pPr>
              </w:pPrChange>
            </w:pPr>
            <w:r w:rsidRPr="00611AB6">
              <w:t>Default Conditions</w:t>
            </w:r>
          </w:p>
        </w:tc>
      </w:tr>
      <w:tr w:rsidR="00675535" w:rsidRPr="00EA6804" w:rsidTr="004A020D">
        <w:tc>
          <w:tcPr>
            <w:tcW w:w="2524" w:type="pct"/>
            <w:gridSpan w:val="4"/>
            <w:shd w:val="clear" w:color="auto" w:fill="auto"/>
          </w:tcPr>
          <w:p w:rsidR="00BB07EB" w:rsidRDefault="00675535" w:rsidP="00BB07EB">
            <w:pPr>
              <w:pStyle w:val="TAL"/>
              <w:pPrChange w:id="544" w:author="张玉凤" w:date="2021-11-01T09:49:00Z">
                <w:pPr>
                  <w:keepNext/>
                  <w:keepLines/>
                  <w:spacing w:after="0"/>
                </w:pPr>
              </w:pPrChange>
            </w:pPr>
            <w:r w:rsidRPr="00EA6804">
              <w:t>Test Environment as specified in TS 38.508-1 [10] subclause 4.1</w:t>
            </w:r>
          </w:p>
        </w:tc>
        <w:tc>
          <w:tcPr>
            <w:tcW w:w="2476" w:type="pct"/>
            <w:gridSpan w:val="3"/>
          </w:tcPr>
          <w:p w:rsidR="00BB07EB" w:rsidRDefault="00675535" w:rsidP="00BB07EB">
            <w:pPr>
              <w:pStyle w:val="TAL"/>
              <w:pPrChange w:id="545" w:author="张玉凤" w:date="2021-11-01T09:49:00Z">
                <w:pPr>
                  <w:keepNext/>
                  <w:keepLines/>
                  <w:spacing w:after="0"/>
                </w:pPr>
              </w:pPrChange>
            </w:pPr>
            <w:r w:rsidRPr="00EA6804">
              <w:t>Normal</w:t>
            </w:r>
          </w:p>
        </w:tc>
      </w:tr>
      <w:tr w:rsidR="00675535" w:rsidRPr="00EA6804" w:rsidTr="004A020D">
        <w:tc>
          <w:tcPr>
            <w:tcW w:w="2524" w:type="pct"/>
            <w:gridSpan w:val="4"/>
            <w:shd w:val="clear" w:color="auto" w:fill="auto"/>
          </w:tcPr>
          <w:p w:rsidR="00BB07EB" w:rsidRDefault="00675535" w:rsidP="00BB07EB">
            <w:pPr>
              <w:pStyle w:val="TAL"/>
              <w:pPrChange w:id="546" w:author="张玉凤" w:date="2021-11-01T09:49:00Z">
                <w:pPr>
                  <w:keepNext/>
                  <w:keepLines/>
                  <w:spacing w:after="0"/>
                </w:pPr>
              </w:pPrChange>
            </w:pPr>
            <w:r w:rsidRPr="00EA6804">
              <w:t xml:space="preserve">Test Frequencies as specified in TS 38.508-1 [10] subclause </w:t>
            </w:r>
            <w:del w:id="547" w:author="张玉凤" w:date="2021-10-26T10:11:00Z">
              <w:r w:rsidRPr="00EA6804" w:rsidDel="00675535">
                <w:delText>[</w:delText>
              </w:r>
            </w:del>
            <w:r w:rsidRPr="00EA6804">
              <w:t>4.3.1.2.3</w:t>
            </w:r>
            <w:del w:id="548" w:author="张玉凤" w:date="2021-10-26T10:11:00Z">
              <w:r w:rsidRPr="00EA6804" w:rsidDel="00675535">
                <w:delText>]</w:delText>
              </w:r>
            </w:del>
            <w:del w:id="549" w:author="张玉凤" w:date="2021-10-27T15:35:00Z">
              <w:r w:rsidRPr="00EA6804" w:rsidDel="00904FFC">
                <w:delText xml:space="preserve"> </w:delText>
              </w:r>
            </w:del>
            <w:ins w:id="550" w:author="张玉凤" w:date="2021-10-26T10:11:00Z">
              <w:r>
                <w:rPr>
                  <w:rFonts w:hint="eastAsia"/>
                </w:rPr>
                <w:t xml:space="preserve"> </w:t>
              </w:r>
            </w:ins>
            <w:r w:rsidRPr="00EA6804">
              <w:t>for different CA bandwidth classes</w:t>
            </w:r>
            <w:del w:id="551" w:author="张玉凤" w:date="2021-10-26T10:11:00Z">
              <w:r w:rsidRPr="00EA6804" w:rsidDel="00675535">
                <w:delText>, and PCC and SCCs are mapped onto physical frequencies according to Table 6.1-2</w:delText>
              </w:r>
            </w:del>
            <w:r w:rsidRPr="00EA6804">
              <w:t>.</w:t>
            </w:r>
          </w:p>
        </w:tc>
        <w:tc>
          <w:tcPr>
            <w:tcW w:w="2476" w:type="pct"/>
            <w:gridSpan w:val="3"/>
          </w:tcPr>
          <w:p w:rsidR="00BB07EB" w:rsidRPr="00BB07EB" w:rsidRDefault="00675535" w:rsidP="00BB07EB">
            <w:pPr>
              <w:pStyle w:val="TAL"/>
              <w:rPr>
                <w:rPrChange w:id="552" w:author="张玉凤" w:date="2021-11-01T09:49:00Z">
                  <w:rPr>
                    <w:rFonts w:ascii="Arial" w:eastAsia="DengXian" w:hAnsi="Arial"/>
                    <w:sz w:val="18"/>
                    <w:lang w:eastAsia="zh-CN"/>
                  </w:rPr>
                </w:rPrChange>
              </w:rPr>
              <w:pPrChange w:id="553" w:author="张玉凤" w:date="2021-11-01T09:49:00Z">
                <w:pPr>
                  <w:keepNext/>
                  <w:keepLines/>
                  <w:spacing w:after="0"/>
                </w:pPr>
              </w:pPrChange>
            </w:pPr>
            <w:r w:rsidRPr="00EA6804">
              <w:t>Low and High range</w:t>
            </w:r>
          </w:p>
        </w:tc>
      </w:tr>
      <w:tr w:rsidR="00675535" w:rsidRPr="00EA6804" w:rsidTr="004A020D">
        <w:tc>
          <w:tcPr>
            <w:tcW w:w="2524" w:type="pct"/>
            <w:gridSpan w:val="4"/>
            <w:shd w:val="clear" w:color="auto" w:fill="auto"/>
          </w:tcPr>
          <w:p w:rsidR="00BB07EB" w:rsidRDefault="00675535" w:rsidP="00BB07EB">
            <w:pPr>
              <w:pStyle w:val="TAL"/>
              <w:pPrChange w:id="554" w:author="张玉凤" w:date="2021-11-01T09:49:00Z">
                <w:pPr>
                  <w:keepNext/>
                  <w:keepLines/>
                  <w:spacing w:after="0"/>
                </w:pPr>
              </w:pPrChange>
            </w:pPr>
            <w:r w:rsidRPr="00EA6804">
              <w:t xml:space="preserve">Test CC combination setting as specified in </w:t>
            </w:r>
            <w:ins w:id="555" w:author="张玉凤" w:date="2021-11-01T09:49:00Z">
              <w:r w:rsidR="00611AB6" w:rsidRPr="00EA6804">
                <w:t>TS 38.508-1 [10] subclause 4.3.1.2.3</w:t>
              </w:r>
            </w:ins>
            <w:del w:id="556" w:author="张玉凤" w:date="2021-10-26T10:19:00Z">
              <w:r w:rsidRPr="00EA6804" w:rsidDel="00675535">
                <w:delText>subclause</w:delText>
              </w:r>
            </w:del>
            <w:del w:id="557" w:author="张玉凤" w:date="2021-11-01T09:49:00Z">
              <w:r w:rsidRPr="00EA6804" w:rsidDel="00611AB6">
                <w:delText xml:space="preserve"> 5.5A.1-1</w:delText>
              </w:r>
            </w:del>
            <w:del w:id="558" w:author="张玉凤" w:date="2021-10-27T15:35:00Z">
              <w:r w:rsidRPr="00EA6804" w:rsidDel="00904FFC">
                <w:delText>, 5.5A.2-1 and 5.5A.2-2</w:delText>
              </w:r>
            </w:del>
            <w:r w:rsidRPr="00EA6804">
              <w:t xml:space="preserve"> for the CA Configuration across bandwidth combination sets supported by the UE. </w:t>
            </w:r>
          </w:p>
        </w:tc>
        <w:tc>
          <w:tcPr>
            <w:tcW w:w="2476" w:type="pct"/>
            <w:gridSpan w:val="3"/>
          </w:tcPr>
          <w:p w:rsidR="00BB07EB" w:rsidRDefault="00675535" w:rsidP="00BB07EB">
            <w:pPr>
              <w:pStyle w:val="TAL"/>
              <w:pPrChange w:id="559" w:author="张玉凤" w:date="2021-11-01T09:49:00Z">
                <w:pPr>
                  <w:keepNext/>
                  <w:keepLines/>
                  <w:spacing w:after="0"/>
                </w:pPr>
              </w:pPrChange>
            </w:pPr>
            <w:r w:rsidRPr="00EA6804">
              <w:t>Lowest aggregated BW of the CA configuration</w:t>
            </w:r>
          </w:p>
          <w:p w:rsidR="00BB07EB" w:rsidRDefault="00675535" w:rsidP="00BB07EB">
            <w:pPr>
              <w:pStyle w:val="TAL"/>
              <w:pPrChange w:id="560" w:author="张玉凤" w:date="2021-11-01T09:49:00Z">
                <w:pPr>
                  <w:keepNext/>
                  <w:keepLines/>
                  <w:spacing w:after="0"/>
                </w:pPr>
              </w:pPrChange>
            </w:pPr>
            <w:r w:rsidRPr="00EA6804">
              <w:t>Highest aggregated BW of the CA configuration</w:t>
            </w:r>
          </w:p>
        </w:tc>
      </w:tr>
      <w:tr w:rsidR="00675535" w:rsidRPr="00EA6804" w:rsidTr="004A020D">
        <w:tc>
          <w:tcPr>
            <w:tcW w:w="2524" w:type="pct"/>
            <w:gridSpan w:val="4"/>
            <w:shd w:val="clear" w:color="auto" w:fill="auto"/>
          </w:tcPr>
          <w:p w:rsidR="00BB07EB" w:rsidRDefault="00675535" w:rsidP="00BB07EB">
            <w:pPr>
              <w:pStyle w:val="TAL"/>
              <w:pPrChange w:id="561" w:author="张玉凤" w:date="2021-11-01T09:49:00Z">
                <w:pPr>
                  <w:keepNext/>
                  <w:keepLines/>
                  <w:spacing w:after="0"/>
                </w:pPr>
              </w:pPrChange>
            </w:pPr>
            <w:r w:rsidRPr="00EA6804">
              <w:t>Test SCS as specified in Table 5.3.5-1.</w:t>
            </w:r>
          </w:p>
        </w:tc>
        <w:tc>
          <w:tcPr>
            <w:tcW w:w="2476" w:type="pct"/>
            <w:gridSpan w:val="3"/>
          </w:tcPr>
          <w:p w:rsidR="00BB07EB" w:rsidRDefault="00675535" w:rsidP="00BB07EB">
            <w:pPr>
              <w:pStyle w:val="TAL"/>
              <w:pPrChange w:id="562" w:author="张玉凤" w:date="2021-11-01T09:49:00Z">
                <w:pPr>
                  <w:keepNext/>
                  <w:keepLines/>
                  <w:spacing w:after="0"/>
                </w:pPr>
              </w:pPrChange>
            </w:pPr>
            <w:r w:rsidRPr="00EA6804">
              <w:t>Highest</w:t>
            </w:r>
          </w:p>
        </w:tc>
      </w:tr>
      <w:tr w:rsidR="00675535" w:rsidRPr="00611AB6" w:rsidTr="004A020D">
        <w:tc>
          <w:tcPr>
            <w:tcW w:w="5000" w:type="pct"/>
            <w:gridSpan w:val="7"/>
            <w:shd w:val="clear" w:color="auto" w:fill="auto"/>
          </w:tcPr>
          <w:p w:rsidR="00BB07EB" w:rsidRDefault="00675535" w:rsidP="00BB07EB">
            <w:pPr>
              <w:pStyle w:val="TAC"/>
              <w:rPr>
                <w:b/>
                <w:bCs/>
              </w:rPr>
              <w:pPrChange w:id="563" w:author="张玉凤" w:date="2021-11-01T09:50:00Z">
                <w:pPr>
                  <w:keepNext/>
                  <w:keepLines/>
                  <w:spacing w:after="0"/>
                  <w:jc w:val="center"/>
                </w:pPr>
              </w:pPrChange>
            </w:pPr>
            <w:r w:rsidRPr="00611AB6">
              <w:rPr>
                <w:b/>
                <w:bCs/>
              </w:rPr>
              <w:t>Test Parameters</w:t>
            </w:r>
          </w:p>
        </w:tc>
      </w:tr>
      <w:tr w:rsidR="00675535" w:rsidRPr="00611AB6" w:rsidTr="004A020D">
        <w:tc>
          <w:tcPr>
            <w:tcW w:w="348" w:type="pct"/>
            <w:shd w:val="clear" w:color="auto" w:fill="auto"/>
            <w:vAlign w:val="center"/>
          </w:tcPr>
          <w:p w:rsidR="00BB07EB" w:rsidRPr="00BB07EB" w:rsidRDefault="00BB07EB" w:rsidP="00BB07EB">
            <w:pPr>
              <w:pStyle w:val="TAC"/>
              <w:rPr>
                <w:b/>
                <w:bCs/>
                <w:rPrChange w:id="564" w:author="张玉凤" w:date="2021-11-01T09:50:00Z">
                  <w:rPr>
                    <w:rFonts w:ascii="Arial" w:eastAsia="Malgun Gothic" w:hAnsi="Arial"/>
                    <w:b/>
                    <w:sz w:val="18"/>
                    <w:lang w:eastAsia="ko-KR"/>
                  </w:rPr>
                </w:rPrChange>
              </w:rPr>
              <w:pPrChange w:id="565" w:author="张玉凤" w:date="2021-11-01T09:50:00Z">
                <w:pPr>
                  <w:keepNext/>
                  <w:keepLines/>
                  <w:spacing w:after="0"/>
                  <w:jc w:val="center"/>
                </w:pPr>
              </w:pPrChange>
            </w:pPr>
            <w:r w:rsidRPr="00BB07EB">
              <w:rPr>
                <w:b/>
                <w:bCs/>
                <w:rPrChange w:id="566" w:author="张玉凤" w:date="2021-11-01T09:50: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567" w:author="张玉凤" w:date="2021-11-01T09:50:00Z">
                  <w:rPr>
                    <w:rFonts w:ascii="Arial" w:eastAsia="Malgun Gothic" w:hAnsi="Arial"/>
                    <w:b/>
                    <w:sz w:val="18"/>
                    <w:lang w:eastAsia="ko-KR"/>
                  </w:rPr>
                </w:rPrChange>
              </w:rPr>
              <w:pPrChange w:id="568" w:author="张玉凤" w:date="2021-11-01T09:50:00Z">
                <w:pPr>
                  <w:keepNext/>
                  <w:keepLines/>
                  <w:spacing w:after="0"/>
                  <w:jc w:val="center"/>
                </w:pPr>
              </w:pPrChange>
            </w:pPr>
            <w:r w:rsidRPr="00BB07EB">
              <w:rPr>
                <w:b/>
                <w:bCs/>
                <w:rPrChange w:id="569" w:author="张玉凤" w:date="2021-11-01T09:50: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570" w:author="张玉凤" w:date="2021-11-01T09:50:00Z">
                  <w:rPr>
                    <w:rFonts w:ascii="Arial" w:eastAsia="Malgun Gothic" w:hAnsi="Arial"/>
                    <w:b/>
                    <w:sz w:val="18"/>
                    <w:lang w:eastAsia="ko-KR"/>
                  </w:rPr>
                </w:rPrChange>
              </w:rPr>
              <w:pPrChange w:id="571" w:author="张玉凤" w:date="2021-11-01T09:50:00Z">
                <w:pPr>
                  <w:keepNext/>
                  <w:keepLines/>
                  <w:spacing w:after="0"/>
                  <w:jc w:val="center"/>
                </w:pPr>
              </w:pPrChange>
            </w:pPr>
            <w:r w:rsidRPr="00BB07EB">
              <w:rPr>
                <w:b/>
                <w:bCs/>
                <w:rPrChange w:id="572" w:author="张玉凤" w:date="2021-11-01T09:50: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573" w:author="张玉凤" w:date="2021-11-01T09:50:00Z">
                  <w:rPr>
                    <w:rFonts w:ascii="Arial" w:eastAsia="Malgun Gothic" w:hAnsi="Arial"/>
                    <w:b/>
                    <w:sz w:val="18"/>
                    <w:lang w:eastAsia="ko-KR"/>
                  </w:rPr>
                </w:rPrChange>
              </w:rPr>
              <w:pPrChange w:id="574" w:author="张玉凤" w:date="2021-11-01T09:50:00Z">
                <w:pPr>
                  <w:keepNext/>
                  <w:keepLines/>
                  <w:spacing w:after="0"/>
                  <w:jc w:val="center"/>
                </w:pPr>
              </w:pPrChange>
            </w:pPr>
            <w:r w:rsidRPr="00BB07EB">
              <w:rPr>
                <w:b/>
                <w:bCs/>
                <w:rPrChange w:id="575" w:author="张玉凤" w:date="2021-11-01T09:50: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576" w:author="张玉凤" w:date="2021-11-01T09:50:00Z">
                  <w:rPr>
                    <w:rFonts w:ascii="Arial" w:eastAsia="Malgun Gothic" w:hAnsi="Arial"/>
                    <w:b/>
                    <w:sz w:val="18"/>
                    <w:lang w:eastAsia="ko-KR"/>
                  </w:rPr>
                </w:rPrChange>
              </w:rPr>
              <w:pPrChange w:id="577" w:author="张玉凤" w:date="2021-11-01T09:50:00Z">
                <w:pPr>
                  <w:keepNext/>
                  <w:keepLines/>
                  <w:spacing w:after="0"/>
                  <w:jc w:val="center"/>
                </w:pPr>
              </w:pPrChange>
            </w:pPr>
            <w:r w:rsidRPr="00BB07EB">
              <w:rPr>
                <w:b/>
                <w:bCs/>
                <w:rPrChange w:id="578" w:author="张玉凤" w:date="2021-11-01T09:50: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579" w:author="张玉凤" w:date="2021-11-01T09:50:00Z">
                  <w:rPr>
                    <w:rFonts w:ascii="Arial" w:eastAsia="Malgun Gothic" w:hAnsi="Arial"/>
                    <w:b/>
                    <w:sz w:val="18"/>
                    <w:lang w:eastAsia="ko-KR"/>
                  </w:rPr>
                </w:rPrChange>
              </w:rPr>
              <w:pPrChange w:id="580" w:author="张玉凤" w:date="2021-11-01T09:50:00Z">
                <w:pPr>
                  <w:keepNext/>
                  <w:keepLines/>
                  <w:spacing w:after="0"/>
                  <w:jc w:val="center"/>
                </w:pPr>
              </w:pPrChange>
            </w:pPr>
            <w:r w:rsidRPr="00BB07EB">
              <w:rPr>
                <w:b/>
                <w:bCs/>
                <w:rPrChange w:id="581" w:author="张玉凤" w:date="2021-11-01T09:50: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582" w:author="张玉凤" w:date="2021-11-01T09:50:00Z">
                  <w:rPr>
                    <w:rFonts w:ascii="Arial" w:eastAsia="Malgun Gothic" w:hAnsi="Arial"/>
                    <w:b/>
                    <w:sz w:val="18"/>
                    <w:lang w:eastAsia="ko-KR"/>
                  </w:rPr>
                </w:rPrChange>
              </w:rPr>
              <w:pPrChange w:id="583" w:author="张玉凤" w:date="2021-11-01T09:50:00Z">
                <w:pPr>
                  <w:keepNext/>
                  <w:keepLines/>
                  <w:spacing w:after="0"/>
                  <w:jc w:val="center"/>
                </w:pPr>
              </w:pPrChange>
            </w:pPr>
            <w:r w:rsidRPr="00BB07EB">
              <w:rPr>
                <w:b/>
                <w:bCs/>
                <w:rPrChange w:id="584" w:author="张玉凤" w:date="2021-11-01T09:50:00Z">
                  <w:rPr>
                    <w:b/>
                    <w:lang w:eastAsia="ko-KR"/>
                  </w:rPr>
                </w:rPrChange>
              </w:rPr>
              <w:t>UL RB allocation</w:t>
            </w:r>
          </w:p>
        </w:tc>
      </w:tr>
      <w:tr w:rsidR="00675535" w:rsidRPr="00EA6804" w:rsidTr="004A020D">
        <w:tc>
          <w:tcPr>
            <w:tcW w:w="348" w:type="pct"/>
            <w:vMerge w:val="restart"/>
            <w:shd w:val="clear" w:color="auto" w:fill="auto"/>
            <w:vAlign w:val="center"/>
          </w:tcPr>
          <w:p w:rsidR="00BB07EB" w:rsidRDefault="00675535" w:rsidP="00BB07EB">
            <w:pPr>
              <w:pStyle w:val="TAC"/>
              <w:rPr>
                <w:lang w:eastAsia="ko-KR"/>
              </w:rPr>
              <w:pPrChange w:id="585" w:author="张玉凤" w:date="2021-11-01T09:50:00Z">
                <w:pPr>
                  <w:keepNext/>
                  <w:keepLines/>
                  <w:spacing w:after="0"/>
                  <w:jc w:val="center"/>
                </w:pPr>
              </w:pPrChange>
            </w:pPr>
            <w:r w:rsidRPr="00EA6804">
              <w:rPr>
                <w:lang w:eastAsia="ko-KR"/>
              </w:rPr>
              <w:t>1</w:t>
            </w:r>
          </w:p>
        </w:tc>
        <w:tc>
          <w:tcPr>
            <w:tcW w:w="557" w:type="pct"/>
            <w:shd w:val="clear" w:color="auto" w:fill="auto"/>
            <w:vAlign w:val="center"/>
          </w:tcPr>
          <w:p w:rsidR="00BB07EB" w:rsidRDefault="00675535" w:rsidP="00BB07EB">
            <w:pPr>
              <w:pStyle w:val="TAC"/>
              <w:rPr>
                <w:lang w:eastAsia="ko-KR"/>
              </w:rPr>
              <w:pPrChange w:id="586" w:author="张玉凤" w:date="2021-11-01T09:50: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675535" w:rsidP="00BB07EB">
            <w:pPr>
              <w:pStyle w:val="TAC"/>
              <w:rPr>
                <w:lang w:eastAsia="ko-KR"/>
              </w:rPr>
              <w:pPrChange w:id="587" w:author="张玉凤" w:date="2021-11-01T09:50: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675535" w:rsidP="00BB07EB">
            <w:pPr>
              <w:pStyle w:val="TAC"/>
              <w:rPr>
                <w:lang w:eastAsia="ko-KR"/>
              </w:rPr>
              <w:pPrChange w:id="588" w:author="张玉凤" w:date="2021-11-01T09:50: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675535" w:rsidP="00BB07EB">
            <w:pPr>
              <w:pStyle w:val="TAC"/>
              <w:rPr>
                <w:lang w:eastAsia="ko-KR"/>
              </w:rPr>
              <w:pPrChange w:id="589" w:author="张玉凤" w:date="2021-11-01T09:50:00Z">
                <w:pPr>
                  <w:keepNext/>
                  <w:keepLines/>
                  <w:spacing w:after="0"/>
                  <w:jc w:val="center"/>
                </w:pPr>
              </w:pPrChange>
            </w:pPr>
            <w:r w:rsidRPr="00EA6804">
              <w:rPr>
                <w:lang w:eastAsia="ko-KR"/>
              </w:rPr>
              <w:t>N/A</w:t>
            </w:r>
          </w:p>
        </w:tc>
        <w:tc>
          <w:tcPr>
            <w:tcW w:w="822" w:type="pct"/>
            <w:shd w:val="clear" w:color="auto" w:fill="auto"/>
            <w:vAlign w:val="center"/>
          </w:tcPr>
          <w:p w:rsidR="00BB07EB" w:rsidRDefault="00675535" w:rsidP="00BB07EB">
            <w:pPr>
              <w:pStyle w:val="TAC"/>
              <w:rPr>
                <w:lang w:eastAsia="ko-KR"/>
              </w:rPr>
              <w:pPrChange w:id="590"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675535" w:rsidP="00BB07EB">
            <w:pPr>
              <w:pStyle w:val="TAC"/>
              <w:rPr>
                <w:lang w:eastAsia="ko-KR"/>
                <w:rPrChange w:id="591" w:author="张玉凤" w:date="2021-11-01T09:50:00Z">
                  <w:rPr>
                    <w:rFonts w:ascii="Arial" w:hAnsi="Arial"/>
                    <w:b/>
                    <w:sz w:val="18"/>
                    <w:lang w:eastAsia="ko-KR"/>
                  </w:rPr>
                </w:rPrChange>
              </w:rPr>
              <w:pPrChange w:id="592"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BB07EB" w:rsidRDefault="00BB07EB" w:rsidP="00BB07EB">
            <w:pPr>
              <w:pStyle w:val="TAC"/>
              <w:rPr>
                <w:lang w:eastAsia="ko-KR"/>
              </w:rPr>
              <w:pPrChange w:id="593" w:author="张玉凤" w:date="2021-11-01T09:50:00Z">
                <w:pPr>
                  <w:keepNext/>
                  <w:keepLines/>
                  <w:spacing w:after="0"/>
                  <w:jc w:val="center"/>
                </w:pPr>
              </w:pPrChange>
            </w:pPr>
          </w:p>
        </w:tc>
        <w:tc>
          <w:tcPr>
            <w:tcW w:w="557" w:type="pct"/>
            <w:shd w:val="clear" w:color="auto" w:fill="auto"/>
            <w:vAlign w:val="center"/>
          </w:tcPr>
          <w:p w:rsidR="00BB07EB" w:rsidRDefault="00675535" w:rsidP="00BB07EB">
            <w:pPr>
              <w:pStyle w:val="TAC"/>
              <w:rPr>
                <w:lang w:eastAsia="ko-KR"/>
              </w:rPr>
              <w:pPrChange w:id="594" w:author="张玉凤" w:date="2021-11-01T09:50: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595" w:author="张玉凤" w:date="2021-11-01T09:50: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596" w:author="张玉凤" w:date="2021-11-01T09:50: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597" w:author="张玉凤" w:date="2021-11-01T09:50:00Z">
                <w:pPr>
                  <w:keepNext/>
                  <w:keepLines/>
                  <w:spacing w:after="0"/>
                  <w:jc w:val="center"/>
                </w:pPr>
              </w:pPrChange>
            </w:pPr>
          </w:p>
        </w:tc>
        <w:tc>
          <w:tcPr>
            <w:tcW w:w="822" w:type="pct"/>
            <w:shd w:val="clear" w:color="auto" w:fill="auto"/>
            <w:vAlign w:val="center"/>
          </w:tcPr>
          <w:p w:rsidR="00BB07EB" w:rsidRDefault="00675535" w:rsidP="00BB07EB">
            <w:pPr>
              <w:pStyle w:val="TAC"/>
              <w:rPr>
                <w:lang w:eastAsia="ko-KR"/>
              </w:rPr>
              <w:pPrChange w:id="598"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675535" w:rsidP="00BB07EB">
            <w:pPr>
              <w:pStyle w:val="TAC"/>
              <w:rPr>
                <w:lang w:eastAsia="ko-KR"/>
              </w:rPr>
              <w:pPrChange w:id="599"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BB07EB" w:rsidRDefault="00BB07EB" w:rsidP="00BB07EB">
            <w:pPr>
              <w:pStyle w:val="TAC"/>
              <w:rPr>
                <w:lang w:eastAsia="ko-KR"/>
              </w:rPr>
              <w:pPrChange w:id="600" w:author="张玉凤" w:date="2021-11-01T09:50:00Z">
                <w:pPr>
                  <w:keepNext/>
                  <w:keepLines/>
                  <w:spacing w:after="0"/>
                  <w:jc w:val="center"/>
                </w:pPr>
              </w:pPrChange>
            </w:pPr>
          </w:p>
        </w:tc>
        <w:tc>
          <w:tcPr>
            <w:tcW w:w="557" w:type="pct"/>
            <w:shd w:val="clear" w:color="auto" w:fill="auto"/>
            <w:vAlign w:val="center"/>
          </w:tcPr>
          <w:p w:rsidR="00BB07EB" w:rsidRDefault="00675535" w:rsidP="00BB07EB">
            <w:pPr>
              <w:pStyle w:val="TAC"/>
              <w:rPr>
                <w:lang w:eastAsia="ko-KR"/>
              </w:rPr>
              <w:pPrChange w:id="601" w:author="张玉凤" w:date="2021-11-01T09:50: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602" w:author="张玉凤" w:date="2021-11-01T09:50: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603" w:author="张玉凤" w:date="2021-11-01T09:50: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604" w:author="张玉凤" w:date="2021-11-01T09:50:00Z">
                <w:pPr>
                  <w:keepNext/>
                  <w:keepLines/>
                  <w:spacing w:after="0"/>
                  <w:jc w:val="center"/>
                </w:pPr>
              </w:pPrChange>
            </w:pPr>
          </w:p>
        </w:tc>
        <w:tc>
          <w:tcPr>
            <w:tcW w:w="822" w:type="pct"/>
            <w:shd w:val="clear" w:color="auto" w:fill="auto"/>
            <w:vAlign w:val="center"/>
          </w:tcPr>
          <w:p w:rsidR="00BB07EB" w:rsidRDefault="00675535" w:rsidP="00BB07EB">
            <w:pPr>
              <w:pStyle w:val="TAC"/>
              <w:rPr>
                <w:lang w:eastAsia="ko-KR"/>
              </w:rPr>
              <w:pPrChange w:id="605"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675535" w:rsidP="00BB07EB">
            <w:pPr>
              <w:pStyle w:val="TAC"/>
              <w:rPr>
                <w:lang w:eastAsia="ko-KR"/>
              </w:rPr>
              <w:pPrChange w:id="606"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BB07EB" w:rsidRDefault="00BB07EB" w:rsidP="00BB07EB">
            <w:pPr>
              <w:pStyle w:val="TAC"/>
              <w:rPr>
                <w:lang w:eastAsia="ko-KR"/>
              </w:rPr>
              <w:pPrChange w:id="607" w:author="张玉凤" w:date="2021-11-01T09:50:00Z">
                <w:pPr>
                  <w:keepNext/>
                  <w:keepLines/>
                  <w:spacing w:after="0"/>
                  <w:jc w:val="center"/>
                </w:pPr>
              </w:pPrChange>
            </w:pPr>
          </w:p>
        </w:tc>
        <w:tc>
          <w:tcPr>
            <w:tcW w:w="557" w:type="pct"/>
            <w:shd w:val="clear" w:color="auto" w:fill="auto"/>
            <w:vAlign w:val="center"/>
          </w:tcPr>
          <w:p w:rsidR="00BB07EB" w:rsidRDefault="00675535" w:rsidP="00BB07EB">
            <w:pPr>
              <w:pStyle w:val="TAC"/>
              <w:rPr>
                <w:lang w:eastAsia="ko-KR"/>
              </w:rPr>
              <w:pPrChange w:id="608" w:author="张玉凤" w:date="2021-11-01T09:50: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609" w:author="张玉凤" w:date="2021-11-01T09:50: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610" w:author="张玉凤" w:date="2021-11-01T09:50: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611" w:author="张玉凤" w:date="2021-11-01T09:50:00Z">
                <w:pPr>
                  <w:keepNext/>
                  <w:keepLines/>
                  <w:spacing w:after="0"/>
                  <w:jc w:val="center"/>
                </w:pPr>
              </w:pPrChange>
            </w:pPr>
          </w:p>
        </w:tc>
        <w:tc>
          <w:tcPr>
            <w:tcW w:w="822" w:type="pct"/>
            <w:shd w:val="clear" w:color="auto" w:fill="auto"/>
            <w:vAlign w:val="center"/>
          </w:tcPr>
          <w:p w:rsidR="00BB07EB" w:rsidRDefault="00675535" w:rsidP="00BB07EB">
            <w:pPr>
              <w:pStyle w:val="TAC"/>
              <w:rPr>
                <w:lang w:eastAsia="ko-KR"/>
              </w:rPr>
              <w:pPrChange w:id="612"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675535" w:rsidP="00BB07EB">
            <w:pPr>
              <w:pStyle w:val="TAC"/>
              <w:rPr>
                <w:lang w:eastAsia="ko-KR"/>
              </w:rPr>
              <w:pPrChange w:id="613"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BB07EB" w:rsidRDefault="00BB07EB" w:rsidP="00BB07EB">
            <w:pPr>
              <w:pStyle w:val="TAC"/>
              <w:rPr>
                <w:lang w:eastAsia="ko-KR"/>
              </w:rPr>
              <w:pPrChange w:id="614" w:author="张玉凤" w:date="2021-11-01T09:50:00Z">
                <w:pPr>
                  <w:keepNext/>
                  <w:keepLines/>
                  <w:spacing w:after="0"/>
                  <w:jc w:val="center"/>
                </w:pPr>
              </w:pPrChange>
            </w:pPr>
          </w:p>
        </w:tc>
        <w:tc>
          <w:tcPr>
            <w:tcW w:w="557" w:type="pct"/>
            <w:shd w:val="clear" w:color="auto" w:fill="auto"/>
            <w:vAlign w:val="center"/>
          </w:tcPr>
          <w:p w:rsidR="00BB07EB" w:rsidRDefault="00675535" w:rsidP="00BB07EB">
            <w:pPr>
              <w:pStyle w:val="TAC"/>
              <w:rPr>
                <w:lang w:eastAsia="ko-KR"/>
              </w:rPr>
              <w:pPrChange w:id="615" w:author="张玉凤" w:date="2021-11-01T09:50:00Z">
                <w:pPr>
                  <w:keepNext/>
                  <w:keepLines/>
                  <w:spacing w:after="0"/>
                  <w:jc w:val="center"/>
                </w:pPr>
              </w:pPrChange>
            </w:pPr>
            <w:r w:rsidRPr="00EA6804">
              <w:rPr>
                <w:lang w:eastAsia="ko-KR"/>
              </w:rPr>
              <w:t>SCC4</w:t>
            </w:r>
          </w:p>
        </w:tc>
        <w:tc>
          <w:tcPr>
            <w:tcW w:w="673" w:type="pct"/>
            <w:vMerge/>
            <w:shd w:val="clear" w:color="auto" w:fill="auto"/>
            <w:vAlign w:val="center"/>
          </w:tcPr>
          <w:p w:rsidR="00BB07EB" w:rsidRDefault="00BB07EB" w:rsidP="00BB07EB">
            <w:pPr>
              <w:pStyle w:val="TAC"/>
              <w:rPr>
                <w:lang w:eastAsia="ko-KR"/>
              </w:rPr>
              <w:pPrChange w:id="616" w:author="张玉凤" w:date="2021-11-01T09:50: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617" w:author="张玉凤" w:date="2021-11-01T09:50: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618" w:author="张玉凤" w:date="2021-11-01T09:50:00Z">
                <w:pPr>
                  <w:keepNext/>
                  <w:keepLines/>
                  <w:spacing w:after="0"/>
                  <w:jc w:val="center"/>
                </w:pPr>
              </w:pPrChange>
            </w:pPr>
          </w:p>
        </w:tc>
        <w:tc>
          <w:tcPr>
            <w:tcW w:w="822" w:type="pct"/>
            <w:shd w:val="clear" w:color="auto" w:fill="auto"/>
            <w:vAlign w:val="center"/>
          </w:tcPr>
          <w:p w:rsidR="00BB07EB" w:rsidRDefault="00675535" w:rsidP="00BB07EB">
            <w:pPr>
              <w:pStyle w:val="TAC"/>
              <w:rPr>
                <w:lang w:eastAsia="ko-KR"/>
              </w:rPr>
              <w:pPrChange w:id="619"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675535" w:rsidP="00BB07EB">
            <w:pPr>
              <w:pStyle w:val="TAC"/>
              <w:rPr>
                <w:lang w:eastAsia="ko-KR"/>
              </w:rPr>
              <w:pPrChange w:id="620"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BB07EB" w:rsidRDefault="00BB07EB" w:rsidP="00BB07EB">
            <w:pPr>
              <w:pStyle w:val="TAC"/>
              <w:rPr>
                <w:lang w:eastAsia="ko-KR"/>
              </w:rPr>
              <w:pPrChange w:id="621" w:author="张玉凤" w:date="2021-11-01T09:50:00Z">
                <w:pPr>
                  <w:keepNext/>
                  <w:keepLines/>
                  <w:spacing w:after="0"/>
                  <w:jc w:val="center"/>
                </w:pPr>
              </w:pPrChange>
            </w:pPr>
          </w:p>
        </w:tc>
        <w:tc>
          <w:tcPr>
            <w:tcW w:w="557" w:type="pct"/>
            <w:shd w:val="clear" w:color="auto" w:fill="auto"/>
            <w:vAlign w:val="center"/>
          </w:tcPr>
          <w:p w:rsidR="00BB07EB" w:rsidRDefault="00675535" w:rsidP="00BB07EB">
            <w:pPr>
              <w:pStyle w:val="TAC"/>
              <w:rPr>
                <w:lang w:eastAsia="ko-KR"/>
              </w:rPr>
              <w:pPrChange w:id="622" w:author="张玉凤" w:date="2021-11-01T09:50:00Z">
                <w:pPr>
                  <w:keepNext/>
                  <w:keepLines/>
                  <w:spacing w:after="0"/>
                  <w:jc w:val="center"/>
                </w:pPr>
              </w:pPrChange>
            </w:pPr>
            <w:r w:rsidRPr="00EA6804">
              <w:rPr>
                <w:lang w:eastAsia="ko-KR"/>
              </w:rPr>
              <w:t>SCC5</w:t>
            </w:r>
          </w:p>
        </w:tc>
        <w:tc>
          <w:tcPr>
            <w:tcW w:w="673" w:type="pct"/>
            <w:vMerge/>
            <w:shd w:val="clear" w:color="auto" w:fill="auto"/>
            <w:vAlign w:val="center"/>
          </w:tcPr>
          <w:p w:rsidR="00BB07EB" w:rsidRDefault="00BB07EB" w:rsidP="00BB07EB">
            <w:pPr>
              <w:pStyle w:val="TAC"/>
              <w:rPr>
                <w:lang w:eastAsia="ko-KR"/>
              </w:rPr>
              <w:pPrChange w:id="623" w:author="张玉凤" w:date="2021-11-01T09:50: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624" w:author="张玉凤" w:date="2021-11-01T09:50: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625" w:author="张玉凤" w:date="2021-11-01T09:50:00Z">
                <w:pPr>
                  <w:keepNext/>
                  <w:keepLines/>
                  <w:spacing w:after="0"/>
                  <w:jc w:val="center"/>
                </w:pPr>
              </w:pPrChange>
            </w:pPr>
          </w:p>
        </w:tc>
        <w:tc>
          <w:tcPr>
            <w:tcW w:w="822" w:type="pct"/>
            <w:shd w:val="clear" w:color="auto" w:fill="auto"/>
            <w:vAlign w:val="center"/>
          </w:tcPr>
          <w:p w:rsidR="00BB07EB" w:rsidRDefault="00675535" w:rsidP="00BB07EB">
            <w:pPr>
              <w:pStyle w:val="TAC"/>
              <w:rPr>
                <w:lang w:eastAsia="ko-KR"/>
              </w:rPr>
              <w:pPrChange w:id="626"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675535" w:rsidP="00BB07EB">
            <w:pPr>
              <w:pStyle w:val="TAC"/>
              <w:rPr>
                <w:lang w:eastAsia="ko-KR"/>
              </w:rPr>
              <w:pPrChange w:id="627"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BB07EB" w:rsidRDefault="00BB07EB" w:rsidP="00BB07EB">
            <w:pPr>
              <w:pStyle w:val="TAC"/>
              <w:rPr>
                <w:lang w:eastAsia="ko-KR"/>
              </w:rPr>
              <w:pPrChange w:id="628" w:author="张玉凤" w:date="2021-11-01T09:50:00Z">
                <w:pPr>
                  <w:keepNext/>
                  <w:keepLines/>
                  <w:spacing w:after="0"/>
                  <w:jc w:val="center"/>
                </w:pPr>
              </w:pPrChange>
            </w:pPr>
          </w:p>
        </w:tc>
        <w:tc>
          <w:tcPr>
            <w:tcW w:w="557" w:type="pct"/>
            <w:shd w:val="clear" w:color="auto" w:fill="auto"/>
            <w:vAlign w:val="center"/>
          </w:tcPr>
          <w:p w:rsidR="00BB07EB" w:rsidRDefault="00675535" w:rsidP="00BB07EB">
            <w:pPr>
              <w:pStyle w:val="TAC"/>
              <w:rPr>
                <w:lang w:eastAsia="ko-KR"/>
              </w:rPr>
              <w:pPrChange w:id="629" w:author="张玉凤" w:date="2021-11-01T09:50:00Z">
                <w:pPr>
                  <w:keepNext/>
                  <w:keepLines/>
                  <w:spacing w:after="0"/>
                  <w:jc w:val="center"/>
                </w:pPr>
              </w:pPrChange>
            </w:pPr>
            <w:r w:rsidRPr="00EA6804">
              <w:rPr>
                <w:lang w:eastAsia="ko-KR"/>
              </w:rPr>
              <w:t>SCC6</w:t>
            </w:r>
          </w:p>
        </w:tc>
        <w:tc>
          <w:tcPr>
            <w:tcW w:w="673" w:type="pct"/>
            <w:vMerge/>
            <w:shd w:val="clear" w:color="auto" w:fill="auto"/>
            <w:vAlign w:val="center"/>
          </w:tcPr>
          <w:p w:rsidR="00BB07EB" w:rsidRDefault="00BB07EB" w:rsidP="00BB07EB">
            <w:pPr>
              <w:pStyle w:val="TAC"/>
              <w:rPr>
                <w:lang w:eastAsia="ko-KR"/>
              </w:rPr>
              <w:pPrChange w:id="630" w:author="张玉凤" w:date="2021-11-01T09:50: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631" w:author="张玉凤" w:date="2021-11-01T09:50: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632" w:author="张玉凤" w:date="2021-11-01T09:50:00Z">
                <w:pPr>
                  <w:keepNext/>
                  <w:keepLines/>
                  <w:spacing w:after="0"/>
                  <w:jc w:val="center"/>
                </w:pPr>
              </w:pPrChange>
            </w:pPr>
          </w:p>
        </w:tc>
        <w:tc>
          <w:tcPr>
            <w:tcW w:w="822" w:type="pct"/>
            <w:shd w:val="clear" w:color="auto" w:fill="auto"/>
            <w:vAlign w:val="center"/>
          </w:tcPr>
          <w:p w:rsidR="00BB07EB" w:rsidRDefault="00675535" w:rsidP="00BB07EB">
            <w:pPr>
              <w:pStyle w:val="TAC"/>
              <w:rPr>
                <w:lang w:eastAsia="ko-KR"/>
              </w:rPr>
              <w:pPrChange w:id="633"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675535" w:rsidP="00BB07EB">
            <w:pPr>
              <w:pStyle w:val="TAC"/>
              <w:rPr>
                <w:lang w:eastAsia="ko-KR"/>
              </w:rPr>
              <w:pPrChange w:id="634" w:author="张玉凤" w:date="2021-11-01T09:50:00Z">
                <w:pPr>
                  <w:keepNext/>
                  <w:keepLines/>
                  <w:spacing w:after="0"/>
                  <w:jc w:val="center"/>
                </w:pPr>
              </w:pPrChange>
            </w:pPr>
            <w:r w:rsidRPr="00EA6804">
              <w:rPr>
                <w:lang w:eastAsia="ko-KR"/>
              </w:rPr>
              <w:t>Outer_Full</w:t>
            </w:r>
          </w:p>
        </w:tc>
      </w:tr>
      <w:tr w:rsidR="00675535" w:rsidRPr="00EA6804" w:rsidTr="004A020D">
        <w:trPr>
          <w:trHeight w:val="439"/>
        </w:trPr>
        <w:tc>
          <w:tcPr>
            <w:tcW w:w="348" w:type="pct"/>
            <w:vMerge/>
            <w:shd w:val="clear" w:color="auto" w:fill="auto"/>
            <w:vAlign w:val="center"/>
          </w:tcPr>
          <w:p w:rsidR="00BB07EB" w:rsidRDefault="00BB07EB" w:rsidP="00BB07EB">
            <w:pPr>
              <w:pStyle w:val="TAC"/>
              <w:rPr>
                <w:lang w:eastAsia="ko-KR"/>
              </w:rPr>
              <w:pPrChange w:id="635" w:author="张玉凤" w:date="2021-11-01T09:50:00Z">
                <w:pPr>
                  <w:keepNext/>
                  <w:keepLines/>
                  <w:spacing w:after="0"/>
                  <w:jc w:val="center"/>
                </w:pPr>
              </w:pPrChange>
            </w:pPr>
          </w:p>
        </w:tc>
        <w:tc>
          <w:tcPr>
            <w:tcW w:w="557" w:type="pct"/>
            <w:shd w:val="clear" w:color="auto" w:fill="auto"/>
            <w:vAlign w:val="center"/>
          </w:tcPr>
          <w:p w:rsidR="00BB07EB" w:rsidRDefault="00675535" w:rsidP="00BB07EB">
            <w:pPr>
              <w:pStyle w:val="TAC"/>
              <w:rPr>
                <w:lang w:eastAsia="ko-KR"/>
              </w:rPr>
              <w:pPrChange w:id="636" w:author="张玉凤" w:date="2021-11-01T09:50:00Z">
                <w:pPr>
                  <w:keepNext/>
                  <w:keepLines/>
                  <w:spacing w:after="0"/>
                  <w:jc w:val="center"/>
                </w:pPr>
              </w:pPrChange>
            </w:pPr>
            <w:r w:rsidRPr="00EA6804">
              <w:rPr>
                <w:lang w:eastAsia="ko-KR"/>
              </w:rPr>
              <w:t>SCC7</w:t>
            </w:r>
          </w:p>
        </w:tc>
        <w:tc>
          <w:tcPr>
            <w:tcW w:w="673" w:type="pct"/>
            <w:vMerge/>
            <w:shd w:val="clear" w:color="auto" w:fill="auto"/>
            <w:vAlign w:val="center"/>
          </w:tcPr>
          <w:p w:rsidR="00BB07EB" w:rsidRDefault="00BB07EB" w:rsidP="00BB07EB">
            <w:pPr>
              <w:pStyle w:val="TAC"/>
              <w:rPr>
                <w:lang w:eastAsia="ko-KR"/>
              </w:rPr>
              <w:pPrChange w:id="637" w:author="张玉凤" w:date="2021-11-01T09:50: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638" w:author="张玉凤" w:date="2021-11-01T09:50: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639" w:author="张玉凤" w:date="2021-11-01T09:50:00Z">
                <w:pPr>
                  <w:keepNext/>
                  <w:keepLines/>
                  <w:spacing w:after="0"/>
                  <w:jc w:val="center"/>
                </w:pPr>
              </w:pPrChange>
            </w:pPr>
          </w:p>
        </w:tc>
        <w:tc>
          <w:tcPr>
            <w:tcW w:w="822" w:type="pct"/>
            <w:shd w:val="clear" w:color="auto" w:fill="auto"/>
            <w:vAlign w:val="center"/>
          </w:tcPr>
          <w:p w:rsidR="00BB07EB" w:rsidRDefault="00675535" w:rsidP="00BB07EB">
            <w:pPr>
              <w:pStyle w:val="TAC"/>
              <w:rPr>
                <w:lang w:eastAsia="ko-KR"/>
              </w:rPr>
              <w:pPrChange w:id="640"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675535" w:rsidP="00BB07EB">
            <w:pPr>
              <w:pStyle w:val="TAC"/>
              <w:rPr>
                <w:lang w:eastAsia="ko-KR"/>
              </w:rPr>
              <w:pPrChange w:id="641" w:author="张玉凤" w:date="2021-11-01T09:50:00Z">
                <w:pPr>
                  <w:keepNext/>
                  <w:keepLines/>
                  <w:spacing w:after="0"/>
                  <w:jc w:val="center"/>
                </w:pPr>
              </w:pPrChange>
            </w:pPr>
            <w:r w:rsidRPr="00EA6804">
              <w:rPr>
                <w:lang w:eastAsia="ko-KR"/>
              </w:rPr>
              <w:t>Outer_Full</w:t>
            </w:r>
          </w:p>
        </w:tc>
      </w:tr>
      <w:tr w:rsidR="00675535" w:rsidRPr="00EA6804" w:rsidTr="004A020D">
        <w:trPr>
          <w:trHeight w:val="345"/>
        </w:trPr>
        <w:tc>
          <w:tcPr>
            <w:tcW w:w="5000" w:type="pct"/>
            <w:gridSpan w:val="7"/>
            <w:vAlign w:val="center"/>
          </w:tcPr>
          <w:p w:rsidR="00BB07EB" w:rsidRDefault="00675535" w:rsidP="00BB07EB">
            <w:pPr>
              <w:pStyle w:val="TAN"/>
              <w:pPrChange w:id="642" w:author="张玉凤" w:date="2021-11-01T09:50: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CE0B42" w:rsidRPr="00E024F1" w:rsidRDefault="00CE0B42" w:rsidP="00CE0B42">
      <w:pPr>
        <w:pStyle w:val="Separation"/>
        <w:rPr>
          <w:rFonts w:eastAsiaTheme="minor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4"/>
        <w:rPr>
          <w:highlight w:val="cyan"/>
        </w:rPr>
      </w:pPr>
      <w:bookmarkStart w:id="643" w:name="_Toc76557658"/>
      <w:bookmarkStart w:id="644" w:name="_Toc84435566"/>
      <w:r w:rsidRPr="00E024F1">
        <w:rPr>
          <w:highlight w:val="cyan"/>
        </w:rPr>
        <w:t>6.3A.</w:t>
      </w:r>
      <w:r w:rsidRPr="00E024F1">
        <w:rPr>
          <w:rFonts w:eastAsia="SimSun"/>
          <w:highlight w:val="cyan"/>
        </w:rPr>
        <w:t>2</w:t>
      </w:r>
      <w:r w:rsidRPr="00E024F1">
        <w:rPr>
          <w:highlight w:val="cyan"/>
        </w:rPr>
        <w:t>.</w:t>
      </w:r>
      <w:r w:rsidRPr="00E024F1">
        <w:rPr>
          <w:rFonts w:eastAsia="SimSun"/>
          <w:highlight w:val="cyan"/>
        </w:rPr>
        <w:t>0</w:t>
      </w:r>
      <w:r w:rsidRPr="00E024F1">
        <w:rPr>
          <w:highlight w:val="cyan"/>
        </w:rPr>
        <w:tab/>
        <w:t>Minimum conformance requirements</w:t>
      </w:r>
      <w:bookmarkEnd w:id="643"/>
      <w:bookmarkEnd w:id="644"/>
    </w:p>
    <w:p w:rsidR="00E024F1" w:rsidRPr="00EA6804" w:rsidRDefault="00E024F1" w:rsidP="00E024F1">
      <w:r w:rsidRPr="00E024F1">
        <w:rPr>
          <w:highlight w:val="cyan"/>
        </w:rPr>
        <w:t>For intra-band contiguous</w:t>
      </w:r>
      <w:del w:id="645" w:author="张玉凤" w:date="2021-11-09T13:49:00Z">
        <w:r w:rsidRPr="00E024F1" w:rsidDel="00E024F1">
          <w:rPr>
            <w:highlight w:val="cyan"/>
          </w:rPr>
          <w:delText xml:space="preserve"> and non-contiguous</w:delText>
        </w:r>
      </w:del>
      <w:r w:rsidRPr="00E024F1">
        <w:rPr>
          <w:highlight w:val="cyan"/>
        </w:rPr>
        <w:t xml:space="preserve"> carrier aggregation, </w:t>
      </w:r>
      <w:proofErr w:type="gramStart"/>
      <w:r w:rsidRPr="00E024F1">
        <w:rPr>
          <w:highlight w:val="cyan"/>
        </w:rPr>
        <w:t>the transmit</w:t>
      </w:r>
      <w:proofErr w:type="gramEnd"/>
      <w:r w:rsidRPr="00E024F1">
        <w:rPr>
          <w:highlight w:val="cyan"/>
        </w:rPr>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E024F1" w:rsidRPr="00737F5B" w:rsidRDefault="00E024F1" w:rsidP="00E024F1">
      <w:pPr>
        <w:pStyle w:val="Separation"/>
        <w:rPr>
          <w:rFonts w:eastAsiaTheme="minorEastAsia"/>
          <w:color w:val="FF0000"/>
          <w:sz w:val="32"/>
          <w:highlight w:val="cyan"/>
          <w:lang w:eastAsia="zh-CN"/>
        </w:rPr>
      </w:pPr>
      <w:r w:rsidRPr="00737F5B">
        <w:rPr>
          <w:rFonts w:eastAsia="??"/>
          <w:color w:val="FF0000"/>
          <w:sz w:val="32"/>
          <w:highlight w:val="cyan"/>
        </w:rPr>
        <w:t>&lt;&lt; Unchanged sections omitted &gt;&gt;</w:t>
      </w:r>
    </w:p>
    <w:p w:rsidR="00737F5B" w:rsidRPr="00737F5B" w:rsidRDefault="00737F5B" w:rsidP="00737F5B">
      <w:pPr>
        <w:pStyle w:val="4"/>
        <w:rPr>
          <w:highlight w:val="cyan"/>
        </w:rPr>
      </w:pPr>
      <w:bookmarkStart w:id="646" w:name="_Toc21026488"/>
      <w:bookmarkStart w:id="647" w:name="_Toc27743746"/>
      <w:bookmarkStart w:id="648" w:name="_Toc36196914"/>
      <w:bookmarkStart w:id="649" w:name="_Toc36197606"/>
      <w:bookmarkStart w:id="650" w:name="_Toc43898271"/>
      <w:bookmarkStart w:id="651" w:name="_Toc52550762"/>
      <w:bookmarkStart w:id="652" w:name="_Toc58952477"/>
      <w:bookmarkStart w:id="653" w:name="_Toc68098176"/>
      <w:bookmarkStart w:id="654" w:name="_Toc68098449"/>
      <w:bookmarkStart w:id="655" w:name="_Toc68360579"/>
      <w:bookmarkStart w:id="656" w:name="_Toc76557663"/>
      <w:bookmarkStart w:id="657" w:name="_Toc84435571"/>
      <w:r w:rsidRPr="00737F5B">
        <w:rPr>
          <w:highlight w:val="cyan"/>
        </w:rPr>
        <w:t>6.3A.3.0</w:t>
      </w:r>
      <w:r w:rsidRPr="00737F5B">
        <w:rPr>
          <w:highlight w:val="cyan"/>
        </w:rPr>
        <w:tab/>
        <w:t>Minimum conformance requirements</w:t>
      </w:r>
      <w:bookmarkEnd w:id="646"/>
      <w:bookmarkEnd w:id="647"/>
      <w:bookmarkEnd w:id="648"/>
      <w:bookmarkEnd w:id="649"/>
      <w:bookmarkEnd w:id="650"/>
      <w:bookmarkEnd w:id="651"/>
      <w:bookmarkEnd w:id="652"/>
      <w:bookmarkEnd w:id="653"/>
      <w:bookmarkEnd w:id="654"/>
      <w:bookmarkEnd w:id="655"/>
      <w:bookmarkEnd w:id="656"/>
      <w:bookmarkEnd w:id="657"/>
    </w:p>
    <w:p w:rsidR="00737F5B" w:rsidRPr="00737F5B" w:rsidRDefault="00737F5B" w:rsidP="00737F5B">
      <w:pPr>
        <w:rPr>
          <w:rFonts w:eastAsia="Yu Mincho"/>
          <w:highlight w:val="cyan"/>
          <w:lang w:eastAsia="ja-JP"/>
        </w:rPr>
      </w:pPr>
      <w:r w:rsidRPr="00737F5B">
        <w:rPr>
          <w:highlight w:val="cyan"/>
        </w:rPr>
        <w:t>For intra-band contiguous</w:t>
      </w:r>
      <w:del w:id="658" w:author="张玉凤" w:date="2021-11-09T13:55:00Z">
        <w:r w:rsidRPr="00737F5B" w:rsidDel="00737F5B">
          <w:rPr>
            <w:highlight w:val="cyan"/>
          </w:rPr>
          <w:delText xml:space="preserve"> and non-contiguous</w:delText>
        </w:r>
      </w:del>
      <w:r w:rsidRPr="00737F5B">
        <w:rPr>
          <w:highlight w:val="cyan"/>
        </w:rPr>
        <w:t xml:space="preserve">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737F5B" w:rsidRPr="00EA6804" w:rsidRDefault="00737F5B" w:rsidP="00737F5B">
      <w:r w:rsidRPr="00737F5B">
        <w:rPr>
          <w:highlight w:val="cyan"/>
        </w:rPr>
        <w:t>The normative reference for this requirement is TS 38.101-2 [3] clause 6.3A.</w:t>
      </w:r>
      <w:del w:id="659" w:author="张玉凤" w:date="2021-11-09T13:55:00Z">
        <w:r w:rsidRPr="00737F5B" w:rsidDel="00737F5B">
          <w:rPr>
            <w:highlight w:val="cyan"/>
          </w:rPr>
          <w:delText>1</w:delText>
        </w:r>
      </w:del>
      <w:ins w:id="660" w:author="张玉凤" w:date="2021-11-09T13:55:00Z">
        <w:r w:rsidRPr="00737F5B">
          <w:rPr>
            <w:rFonts w:hint="eastAsia"/>
            <w:highlight w:val="cyan"/>
            <w:lang w:eastAsia="zh-CN"/>
          </w:rPr>
          <w:t>3</w:t>
        </w:r>
      </w:ins>
      <w:r w:rsidRPr="00737F5B">
        <w:rPr>
          <w:highlight w:val="cyan"/>
        </w:rPr>
        <w:t>.</w:t>
      </w:r>
    </w:p>
    <w:p w:rsidR="00737F5B" w:rsidRDefault="00737F5B" w:rsidP="00737F5B">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w:t>
      </w:r>
      <w:del w:id="661" w:author="张玉凤" w:date="2021-10-27T15:37:00Z">
        <w:r w:rsidRPr="00EA6804" w:rsidDel="005326FC">
          <w:rPr>
            <w:lang w:eastAsia="ja-JP"/>
          </w:rPr>
          <w:delText xml:space="preserve">Table </w:delText>
        </w:r>
      </w:del>
      <w:ins w:id="662" w:author="张玉凤" w:date="2021-10-27T15:37:00Z">
        <w:r w:rsidR="005326FC">
          <w:rPr>
            <w:rFonts w:hint="eastAsia"/>
            <w:lang w:eastAsia="zh-CN"/>
          </w:rPr>
          <w:t>clause</w:t>
        </w:r>
        <w:r w:rsidR="005326FC" w:rsidRPr="00EA6804">
          <w:rPr>
            <w:lang w:eastAsia="ja-JP"/>
          </w:rPr>
          <w:t xml:space="preserve"> </w:t>
        </w:r>
      </w:ins>
      <w:r w:rsidRPr="00EA6804">
        <w:rPr>
          <w:lang w:eastAsia="ja-JP"/>
        </w:rPr>
        <w:t>5.5A</w:t>
      </w:r>
      <w:del w:id="663" w:author="张玉凤" w:date="2021-10-27T15:37:00Z">
        <w:r w:rsidRPr="00EA6804" w:rsidDel="005326FC">
          <w:rPr>
            <w:lang w:eastAsia="ja-JP"/>
          </w:rPr>
          <w:delText>.1-1, 5.5A.2-1 and 5.5A.2-2</w:delText>
        </w:r>
      </w:del>
      <w:r w:rsidRPr="00EA6804">
        <w:rPr>
          <w:lang w:eastAsia="ja-JP"/>
        </w:rPr>
        <w:t xml:space="preserve">. All of these configurations shall be tested with applicable test parameters for </w:t>
      </w:r>
      <w:r w:rsidRPr="00EA6804">
        <w:rPr>
          <w:lang w:eastAsia="ja-JP"/>
        </w:rPr>
        <w:lastRenderedPageBreak/>
        <w:t>each CA configuration and subcarrier spacing, are shown in table 6.2A.2.1.4.1-1.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8232FA">
        <w:rPr>
          <w:highlight w:val="cyan"/>
        </w:rPr>
        <w:t>Table 6.3A.3.1.1.4.1-1: Intra-band Contiguous</w:t>
      </w:r>
      <w:del w:id="664" w:author="张玉凤" w:date="2021-11-09T11:09:00Z">
        <w:r w:rsidRPr="008232FA" w:rsidDel="008232FA">
          <w:rPr>
            <w:highlight w:val="cyan"/>
          </w:rPr>
          <w:delText xml:space="preserve"> and non-contiguous</w:delText>
        </w:r>
      </w:del>
      <w:r w:rsidRPr="008232FA">
        <w:rPr>
          <w:highlight w:val="cyan"/>
        </w:rPr>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Environment as specified in TS 38.508-1 [10] subclause </w:t>
            </w:r>
            <w:del w:id="665" w:author="张玉凤" w:date="2021-10-26T10:37:00Z">
              <w:r w:rsidRPr="00EA6804" w:rsidDel="0058346B">
                <w:delText>[</w:delText>
              </w:r>
            </w:del>
            <w:r w:rsidRPr="00EA6804">
              <w:t>4.1</w:t>
            </w:r>
            <w:del w:id="666" w:author="张玉凤" w:date="2021-10-26T10:37:00Z">
              <w:r w:rsidRPr="00EA6804" w:rsidDel="0058346B">
                <w:delText>]</w:delText>
              </w:r>
            </w:del>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Frequencies as specified in TS 38.508-1 [10] subclause </w:t>
            </w:r>
            <w:del w:id="667" w:author="张玉凤" w:date="2021-10-26T10:37:00Z">
              <w:r w:rsidRPr="00EA6804" w:rsidDel="0058346B">
                <w:delText>[</w:delText>
              </w:r>
            </w:del>
            <w:r w:rsidRPr="00EA6804">
              <w:t>4.3.1.2.3</w:t>
            </w:r>
            <w:del w:id="668" w:author="张玉凤" w:date="2021-10-26T10:37:00Z">
              <w:r w:rsidRPr="00EA6804" w:rsidDel="0058346B">
                <w:delText>]</w:delText>
              </w:r>
            </w:del>
            <w:r w:rsidRPr="00EA6804">
              <w:t xml:space="preserve">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8C05B0">
            <w:pPr>
              <w:pStyle w:val="TAL"/>
              <w:rPr>
                <w:b/>
              </w:rPr>
            </w:pPr>
            <w:r w:rsidRPr="00EA6804">
              <w:t>Test CC Combination setting (N</w:t>
            </w:r>
            <w:r w:rsidRPr="00EA6804">
              <w:rPr>
                <w:vertAlign w:val="subscript"/>
              </w:rPr>
              <w:t>RB_agg</w:t>
            </w:r>
            <w:r w:rsidRPr="00EA6804">
              <w:t xml:space="preserve">) as specified in </w:t>
            </w:r>
            <w:ins w:id="669" w:author="张玉凤" w:date="2021-11-01T09:53:00Z">
              <w:r w:rsidR="001968F7" w:rsidRPr="00EA6804">
                <w:t>TS 38.508-1 [10] subclause 4.3.1.2.3</w:t>
              </w:r>
            </w:ins>
            <w:del w:id="670" w:author="张玉凤" w:date="2021-11-01T09:53:00Z">
              <w:r w:rsidRPr="00EA6804" w:rsidDel="001968F7">
                <w:delText>Table 5.5A.1-1</w:delText>
              </w:r>
            </w:del>
            <w:del w:id="671" w:author="张玉凤" w:date="2021-10-27T15:39:00Z">
              <w:r w:rsidRPr="00EA6804" w:rsidDel="008C05B0">
                <w:delText>, 5.5A.2-1 and 5.5A.2-2</w:delText>
              </w:r>
            </w:del>
            <w:r w:rsidRPr="00EA6804">
              <w:t xml:space="preserve">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877329" w:rsidRPr="00B80A23" w:rsidRDefault="00877329" w:rsidP="00877329">
      <w:pPr>
        <w:pStyle w:val="Separation"/>
        <w:rPr>
          <w:rFonts w:eastAsiaTheme="minorEastAsia"/>
          <w:color w:val="FF0000"/>
          <w:sz w:val="32"/>
          <w:highlight w:val="cyan"/>
          <w:lang w:eastAsia="zh-CN"/>
        </w:rPr>
      </w:pPr>
      <w:r w:rsidRPr="00B80A23">
        <w:rPr>
          <w:rFonts w:eastAsia="??"/>
          <w:color w:val="FF0000"/>
          <w:sz w:val="32"/>
          <w:highlight w:val="cyan"/>
        </w:rPr>
        <w:t>&lt;&lt; Unchanged sections omitted &gt;&gt;</w:t>
      </w:r>
    </w:p>
    <w:p w:rsidR="009D0AF6" w:rsidRPr="00B80A23" w:rsidRDefault="009D0AF6" w:rsidP="009D0AF6">
      <w:pPr>
        <w:pStyle w:val="5"/>
        <w:rPr>
          <w:highlight w:val="cyan"/>
        </w:rPr>
      </w:pPr>
      <w:bookmarkStart w:id="672" w:name="_Toc21026493"/>
      <w:bookmarkStart w:id="673" w:name="_Toc27743751"/>
      <w:bookmarkStart w:id="674" w:name="_Toc36196919"/>
      <w:bookmarkStart w:id="675" w:name="_Toc36197611"/>
      <w:bookmarkStart w:id="676" w:name="_Toc43898276"/>
      <w:bookmarkStart w:id="677" w:name="_Toc52550767"/>
      <w:bookmarkStart w:id="678" w:name="_Toc58952482"/>
      <w:bookmarkStart w:id="679" w:name="_Toc68098181"/>
      <w:bookmarkStart w:id="680" w:name="_Toc68098454"/>
      <w:bookmarkStart w:id="681" w:name="_Toc68360584"/>
      <w:bookmarkStart w:id="682" w:name="_Toc76557668"/>
      <w:bookmarkStart w:id="683" w:name="_Toc84435582"/>
      <w:r w:rsidRPr="00B80A23">
        <w:rPr>
          <w:highlight w:val="cyan"/>
        </w:rPr>
        <w:t>6.3A.4.2.0</w:t>
      </w:r>
      <w:r w:rsidRPr="00B80A23">
        <w:rPr>
          <w:highlight w:val="cyan"/>
        </w:rPr>
        <w:tab/>
        <w:t>Minimum conformance requirements</w:t>
      </w:r>
      <w:bookmarkEnd w:id="672"/>
      <w:bookmarkEnd w:id="673"/>
      <w:bookmarkEnd w:id="674"/>
      <w:bookmarkEnd w:id="675"/>
      <w:bookmarkEnd w:id="676"/>
      <w:bookmarkEnd w:id="677"/>
      <w:bookmarkEnd w:id="678"/>
      <w:bookmarkEnd w:id="679"/>
      <w:bookmarkEnd w:id="680"/>
      <w:bookmarkEnd w:id="681"/>
      <w:bookmarkEnd w:id="682"/>
      <w:bookmarkEnd w:id="683"/>
    </w:p>
    <w:p w:rsidR="009D0AF6" w:rsidRPr="00EA6804" w:rsidRDefault="009D0AF6" w:rsidP="009D0AF6">
      <w:pPr>
        <w:rPr>
          <w:snapToGrid w:val="0"/>
        </w:rPr>
      </w:pPr>
      <w:del w:id="684" w:author="张玉凤" w:date="2021-11-09T13:07:00Z">
        <w:r w:rsidRPr="00B80A23" w:rsidDel="009316F1">
          <w:rPr>
            <w:highlight w:val="cyan"/>
          </w:rPr>
          <w:delText>For intra-band contiguous and non-contiguous UL carrier aggregation, t</w:delText>
        </w:r>
      </w:del>
      <w:ins w:id="685" w:author="张玉凤" w:date="2021-11-09T13:07:00Z">
        <w:r w:rsidR="009316F1" w:rsidRPr="00B80A23">
          <w:rPr>
            <w:rFonts w:hint="eastAsia"/>
            <w:highlight w:val="cyan"/>
            <w:lang w:eastAsia="zh-CN"/>
          </w:rPr>
          <w:t>T</w:t>
        </w:r>
      </w:ins>
      <w:r w:rsidRPr="00B80A23">
        <w:rPr>
          <w:highlight w:val="cyan"/>
        </w:rPr>
        <w:t>he absolute power tolerance is the ability of the UE transmitter to set its initial output power to a specific value for the first sub-frame at the start of a contiguous transmission</w:t>
      </w:r>
      <w:r w:rsidRPr="00B80A23">
        <w:rPr>
          <w:snapToGrid w:val="0"/>
          <w:highlight w:val="cyan"/>
        </w:rPr>
        <w:t xml:space="preserve"> or non-contiguous transmission with a transmission gap on each active component carriers larger than 20 ms. For SRS switching, the </w:t>
      </w:r>
      <w:r w:rsidRPr="00B80A23">
        <w:rPr>
          <w:highlight w:val="cyan"/>
        </w:rPr>
        <w:t>absolute power tolerance is the ability of the UE transmitter to set its initial output power to a specific value for the first sub-frame at the start of a contiguous transmission</w:t>
      </w:r>
      <w:r w:rsidRPr="00B80A23">
        <w:rPr>
          <w:snapToGrid w:val="0"/>
          <w:highlight w:val="cyan"/>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B80A23">
        <w:rPr>
          <w:highlight w:val="cyan"/>
        </w:rPr>
        <w:t xml:space="preserve">configured UL </w:t>
      </w:r>
      <w:r w:rsidRPr="00B80A23">
        <w:rPr>
          <w:snapToGrid w:val="0"/>
          <w:highlight w:val="cyan"/>
        </w:rPr>
        <w:t>CC is given in Tables 6.</w:t>
      </w:r>
      <w:r w:rsidRPr="00B80A23">
        <w:rPr>
          <w:highlight w:val="cyan"/>
        </w:rPr>
        <w:t xml:space="preserve">3.4.2.3-1 and </w:t>
      </w:r>
      <w:r w:rsidRPr="00B80A23">
        <w:rPr>
          <w:snapToGrid w:val="0"/>
          <w:highlight w:val="cyan"/>
        </w:rPr>
        <w:t>6.</w:t>
      </w:r>
      <w:r w:rsidRPr="00B80A23">
        <w:rPr>
          <w:highlight w:val="cyan"/>
        </w:rPr>
        <w:t>3.4.2.3-2</w:t>
      </w:r>
      <w:r w:rsidRPr="00B80A23">
        <w:rPr>
          <w:snapToGrid w:val="0"/>
          <w:highlight w:val="cyan"/>
        </w:rPr>
        <w:t>.</w:t>
      </w:r>
    </w:p>
    <w:p w:rsidR="009D0AF6" w:rsidRDefault="009D0AF6" w:rsidP="009D0AF6">
      <w:pPr>
        <w:pStyle w:val="Separation"/>
        <w:rPr>
          <w:rFonts w:eastAsiaTheme="minorEastAsia"/>
          <w:color w:val="FF0000"/>
          <w:sz w:val="32"/>
          <w:lang w:eastAsia="zh-CN"/>
        </w:rPr>
      </w:pPr>
      <w:r w:rsidRPr="00CE5613">
        <w:rPr>
          <w:rFonts w:eastAsia="??"/>
          <w:color w:val="FF0000"/>
          <w:sz w:val="32"/>
        </w:rPr>
        <w:t>&lt;&lt; Unchanged sections omitted &gt;&gt;</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ins w:id="686" w:author="张玉凤" w:date="2021-10-27T16:00:00Z">
        <w:r w:rsidR="004A61CA">
          <w:rPr>
            <w:rFonts w:hint="eastAsia"/>
            <w:lang w:eastAsia="zh-CN"/>
          </w:rPr>
          <w:t>clause</w:t>
        </w:r>
      </w:ins>
      <w:del w:id="687" w:author="张玉凤" w:date="2021-10-27T16:00:00Z">
        <w:r w:rsidRPr="00EA6804" w:rsidDel="004A61CA">
          <w:rPr>
            <w:lang w:eastAsia="ja-JP"/>
          </w:rPr>
          <w:delText>Table</w:delText>
        </w:r>
      </w:del>
      <w:r w:rsidRPr="00EA6804">
        <w:rPr>
          <w:lang w:eastAsia="ja-JP"/>
        </w:rPr>
        <w:t xml:space="preserve"> 5.5A</w:t>
      </w:r>
      <w:del w:id="688" w:author="张玉凤" w:date="2021-10-27T16:00:00Z">
        <w:r w:rsidRPr="00EA6804" w:rsidDel="004A61CA">
          <w:rPr>
            <w:lang w:eastAsia="ja-JP"/>
          </w:rPr>
          <w:delText>.1-1, 5.5A.2-1 and 5.5A.2-2</w:delText>
        </w:r>
      </w:del>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BB07EB" w:rsidRDefault="008629AC" w:rsidP="00BB07EB">
            <w:pPr>
              <w:pStyle w:val="TAH"/>
              <w:pPrChange w:id="689" w:author="张玉凤" w:date="2021-11-01T09:55:00Z">
                <w:pPr>
                  <w:keepNext/>
                  <w:keepLines/>
                  <w:spacing w:after="0"/>
                  <w:jc w:val="center"/>
                </w:pPr>
              </w:pPrChange>
            </w:pPr>
            <w:r w:rsidRPr="00EA6804">
              <w:t>Default Conditions</w:t>
            </w:r>
          </w:p>
        </w:tc>
      </w:tr>
      <w:tr w:rsidR="008629AC" w:rsidRPr="00EA6804" w:rsidTr="004A020D">
        <w:tc>
          <w:tcPr>
            <w:tcW w:w="2474" w:type="pct"/>
            <w:gridSpan w:val="4"/>
            <w:shd w:val="clear" w:color="auto" w:fill="auto"/>
          </w:tcPr>
          <w:p w:rsidR="00BB07EB" w:rsidRDefault="008629AC" w:rsidP="00BB07EB">
            <w:pPr>
              <w:pStyle w:val="TAL"/>
              <w:pPrChange w:id="690" w:author="张玉凤" w:date="2021-11-01T09:56:00Z">
                <w:pPr>
                  <w:keepNext/>
                  <w:keepLines/>
                  <w:spacing w:after="0"/>
                </w:pPr>
              </w:pPrChange>
            </w:pPr>
            <w:r w:rsidRPr="00EA6804">
              <w:t>Test Environment as specified in TS 38.508-1 [10] subclause 4.1</w:t>
            </w:r>
          </w:p>
        </w:tc>
        <w:tc>
          <w:tcPr>
            <w:tcW w:w="2526" w:type="pct"/>
            <w:gridSpan w:val="3"/>
          </w:tcPr>
          <w:p w:rsidR="00BB07EB" w:rsidRDefault="008629AC" w:rsidP="00BB07EB">
            <w:pPr>
              <w:pStyle w:val="TAL"/>
              <w:pPrChange w:id="691" w:author="张玉凤" w:date="2021-11-01T09:56:00Z">
                <w:pPr>
                  <w:keepNext/>
                  <w:keepLines/>
                  <w:spacing w:after="0"/>
                </w:pPr>
              </w:pPrChange>
            </w:pPr>
            <w:r w:rsidRPr="00EA6804">
              <w:t>Normal</w:t>
            </w:r>
          </w:p>
        </w:tc>
      </w:tr>
      <w:tr w:rsidR="008629AC" w:rsidRPr="00EA6804" w:rsidTr="004A020D">
        <w:tc>
          <w:tcPr>
            <w:tcW w:w="2474" w:type="pct"/>
            <w:gridSpan w:val="4"/>
            <w:shd w:val="clear" w:color="auto" w:fill="auto"/>
          </w:tcPr>
          <w:p w:rsidR="00BB07EB" w:rsidRDefault="008629AC" w:rsidP="00BB07EB">
            <w:pPr>
              <w:pStyle w:val="TAL"/>
              <w:pPrChange w:id="692" w:author="张玉凤" w:date="2021-11-01T09:56:00Z">
                <w:pPr>
                  <w:keepNext/>
                  <w:keepLines/>
                  <w:spacing w:after="0"/>
                </w:pPr>
              </w:pPrChange>
            </w:pPr>
            <w:r w:rsidRPr="00EA6804">
              <w:t>Test Frequencies as specified in TS 38.508-1 [10] subclause 4.3.1.2.3 for different CA bandwidth classes</w:t>
            </w:r>
            <w:del w:id="693" w:author="张玉凤" w:date="2021-10-26T11:10:00Z">
              <w:r w:rsidRPr="00EA6804" w:rsidDel="009A2060">
                <w:delText>, and PCC and SCCs are mapped onto physical frequencies according to Table 6.1-2</w:delText>
              </w:r>
            </w:del>
            <w:r w:rsidRPr="00EA6804">
              <w:t>.</w:t>
            </w:r>
          </w:p>
        </w:tc>
        <w:tc>
          <w:tcPr>
            <w:tcW w:w="2526" w:type="pct"/>
            <w:gridSpan w:val="3"/>
          </w:tcPr>
          <w:p w:rsidR="00BB07EB" w:rsidRDefault="008629AC" w:rsidP="00BB07EB">
            <w:pPr>
              <w:pStyle w:val="TAL"/>
              <w:rPr>
                <w:rFonts w:eastAsia="DengXian"/>
              </w:rPr>
              <w:pPrChange w:id="694" w:author="张玉凤" w:date="2021-11-01T09:56:00Z">
                <w:pPr>
                  <w:keepNext/>
                  <w:keepLines/>
                  <w:spacing w:after="0"/>
                </w:pPr>
              </w:pPrChange>
            </w:pPr>
            <w:r w:rsidRPr="00EA6804">
              <w:t>Low and High range</w:t>
            </w:r>
          </w:p>
        </w:tc>
      </w:tr>
      <w:tr w:rsidR="008629AC" w:rsidRPr="00EA6804" w:rsidTr="004A020D">
        <w:tc>
          <w:tcPr>
            <w:tcW w:w="2474" w:type="pct"/>
            <w:gridSpan w:val="4"/>
            <w:shd w:val="clear" w:color="auto" w:fill="auto"/>
          </w:tcPr>
          <w:p w:rsidR="00BB07EB" w:rsidRDefault="008629AC" w:rsidP="00BB07EB">
            <w:pPr>
              <w:pStyle w:val="TAL"/>
              <w:pPrChange w:id="695" w:author="张玉凤" w:date="2021-11-01T09:56:00Z">
                <w:pPr>
                  <w:keepNext/>
                  <w:keepLines/>
                  <w:spacing w:after="0"/>
                </w:pPr>
              </w:pPrChange>
            </w:pPr>
            <w:r w:rsidRPr="00EA6804">
              <w:t xml:space="preserve">Test CC combination setting as specified in </w:t>
            </w:r>
            <w:ins w:id="696" w:author="张玉凤" w:date="2021-11-01T09:54:00Z">
              <w:r w:rsidR="001968F7" w:rsidRPr="00EA6804">
                <w:t>TS 38.508-1 [10] subclause 4.3.1.2.3</w:t>
              </w:r>
            </w:ins>
            <w:del w:id="697" w:author="张玉凤" w:date="2021-10-26T11:11:00Z">
              <w:r w:rsidRPr="00EA6804" w:rsidDel="009A2060">
                <w:delText>subclause</w:delText>
              </w:r>
            </w:del>
            <w:del w:id="698" w:author="张玉凤" w:date="2021-11-01T09:54:00Z">
              <w:r w:rsidRPr="00EA6804" w:rsidDel="001968F7">
                <w:delText xml:space="preserve"> 5.5A.1-1</w:delText>
              </w:r>
            </w:del>
            <w:del w:id="699" w:author="张玉凤" w:date="2021-10-27T15:48:00Z">
              <w:r w:rsidRPr="00EA6804" w:rsidDel="006C3AC4">
                <w:delText>, 5.5A.2-1 and 5.5A.2-2</w:delText>
              </w:r>
            </w:del>
            <w:r w:rsidRPr="00EA6804">
              <w:t xml:space="preserve"> for the CA Configuration across bandwidth combination sets supported by the UE. </w:t>
            </w:r>
          </w:p>
        </w:tc>
        <w:tc>
          <w:tcPr>
            <w:tcW w:w="2526" w:type="pct"/>
            <w:gridSpan w:val="3"/>
          </w:tcPr>
          <w:p w:rsidR="00BB07EB" w:rsidRDefault="008629AC" w:rsidP="00BB07EB">
            <w:pPr>
              <w:pStyle w:val="TAL"/>
              <w:pPrChange w:id="700" w:author="张玉凤" w:date="2021-11-01T09:56:00Z">
                <w:pPr>
                  <w:keepNext/>
                  <w:keepLines/>
                  <w:spacing w:after="0"/>
                </w:pPr>
              </w:pPrChange>
            </w:pPr>
            <w:r w:rsidRPr="00EA6804">
              <w:t>Highest aggregated BW of the CA configuration</w:t>
            </w:r>
          </w:p>
        </w:tc>
      </w:tr>
      <w:tr w:rsidR="008629AC" w:rsidRPr="00EA6804" w:rsidTr="004A020D">
        <w:tc>
          <w:tcPr>
            <w:tcW w:w="2474" w:type="pct"/>
            <w:gridSpan w:val="4"/>
            <w:shd w:val="clear" w:color="auto" w:fill="auto"/>
          </w:tcPr>
          <w:p w:rsidR="00BB07EB" w:rsidRDefault="008629AC" w:rsidP="00BB07EB">
            <w:pPr>
              <w:pStyle w:val="TAL"/>
              <w:pPrChange w:id="701" w:author="张玉凤" w:date="2021-11-01T09:56:00Z">
                <w:pPr>
                  <w:keepNext/>
                  <w:keepLines/>
                  <w:spacing w:after="0"/>
                </w:pPr>
              </w:pPrChange>
            </w:pPr>
            <w:r w:rsidRPr="00EA6804">
              <w:t>Test SCS as specified in Table 5.3.5-1.</w:t>
            </w:r>
          </w:p>
        </w:tc>
        <w:tc>
          <w:tcPr>
            <w:tcW w:w="2526" w:type="pct"/>
            <w:gridSpan w:val="3"/>
          </w:tcPr>
          <w:p w:rsidR="00BB07EB" w:rsidRDefault="008629AC" w:rsidP="00BB07EB">
            <w:pPr>
              <w:pStyle w:val="TAL"/>
              <w:pPrChange w:id="702" w:author="张玉凤" w:date="2021-11-01T09:56:00Z">
                <w:pPr>
                  <w:keepNext/>
                  <w:keepLines/>
                  <w:spacing w:after="0"/>
                </w:pPr>
              </w:pPrChange>
            </w:pPr>
            <w:r w:rsidRPr="00EA6804">
              <w:t>Highest</w:t>
            </w:r>
          </w:p>
        </w:tc>
      </w:tr>
      <w:tr w:rsidR="008629AC" w:rsidRPr="001968F7" w:rsidTr="004A020D">
        <w:tc>
          <w:tcPr>
            <w:tcW w:w="5000" w:type="pct"/>
            <w:gridSpan w:val="7"/>
            <w:shd w:val="clear" w:color="auto" w:fill="auto"/>
          </w:tcPr>
          <w:p w:rsidR="00BB07EB" w:rsidRPr="00BB07EB" w:rsidRDefault="00BB07EB" w:rsidP="00BB07EB">
            <w:pPr>
              <w:pStyle w:val="TAC"/>
              <w:rPr>
                <w:b/>
                <w:bCs/>
                <w:rPrChange w:id="703" w:author="张玉凤" w:date="2021-11-01T09:56:00Z">
                  <w:rPr/>
                </w:rPrChange>
              </w:rPr>
              <w:pPrChange w:id="704" w:author="张玉凤" w:date="2021-11-01T09:56:00Z">
                <w:pPr>
                  <w:keepNext/>
                  <w:keepLines/>
                  <w:spacing w:after="0"/>
                  <w:jc w:val="center"/>
                </w:pPr>
              </w:pPrChange>
            </w:pPr>
            <w:r w:rsidRPr="00BB07EB">
              <w:rPr>
                <w:b/>
                <w:bCs/>
                <w:rPrChange w:id="705" w:author="张玉凤" w:date="2021-11-01T09:56:00Z">
                  <w:rPr/>
                </w:rPrChange>
              </w:rPr>
              <w:t>Test Parameters</w:t>
            </w:r>
          </w:p>
        </w:tc>
      </w:tr>
      <w:tr w:rsidR="008629AC" w:rsidRPr="001968F7" w:rsidTr="004A020D">
        <w:tc>
          <w:tcPr>
            <w:tcW w:w="349" w:type="pct"/>
            <w:shd w:val="clear" w:color="auto" w:fill="auto"/>
            <w:vAlign w:val="center"/>
          </w:tcPr>
          <w:p w:rsidR="00BB07EB" w:rsidRPr="00BB07EB" w:rsidRDefault="00BB07EB" w:rsidP="00BB07EB">
            <w:pPr>
              <w:pStyle w:val="TAC"/>
              <w:rPr>
                <w:b/>
                <w:bCs/>
                <w:lang w:eastAsia="ko-KR"/>
                <w:rPrChange w:id="706" w:author="张玉凤" w:date="2021-11-01T09:56:00Z">
                  <w:rPr>
                    <w:lang w:eastAsia="ko-KR"/>
                  </w:rPr>
                </w:rPrChange>
              </w:rPr>
              <w:pPrChange w:id="707" w:author="张玉凤" w:date="2021-11-01T09:56:00Z">
                <w:pPr>
                  <w:keepNext/>
                  <w:keepLines/>
                  <w:spacing w:after="0"/>
                  <w:jc w:val="center"/>
                </w:pPr>
              </w:pPrChange>
            </w:pPr>
            <w:r w:rsidRPr="00BB07EB">
              <w:rPr>
                <w:b/>
                <w:bCs/>
                <w:lang w:eastAsia="ko-KR"/>
                <w:rPrChange w:id="708" w:author="张玉凤" w:date="2021-11-01T09:56:00Z">
                  <w:rPr>
                    <w:lang w:eastAsia="ko-KR"/>
                  </w:rPr>
                </w:rPrChange>
              </w:rPr>
              <w:t>Test ID</w:t>
            </w:r>
          </w:p>
        </w:tc>
        <w:tc>
          <w:tcPr>
            <w:tcW w:w="557" w:type="pct"/>
            <w:shd w:val="clear" w:color="auto" w:fill="auto"/>
            <w:vAlign w:val="center"/>
          </w:tcPr>
          <w:p w:rsidR="00BB07EB" w:rsidRPr="00BB07EB" w:rsidRDefault="00BB07EB" w:rsidP="00BB07EB">
            <w:pPr>
              <w:pStyle w:val="TAC"/>
              <w:rPr>
                <w:b/>
                <w:bCs/>
                <w:lang w:eastAsia="ko-KR"/>
                <w:rPrChange w:id="709" w:author="张玉凤" w:date="2021-11-01T09:56:00Z">
                  <w:rPr>
                    <w:lang w:eastAsia="ko-KR"/>
                  </w:rPr>
                </w:rPrChange>
              </w:rPr>
              <w:pPrChange w:id="710" w:author="张玉凤" w:date="2021-11-01T09:56:00Z">
                <w:pPr>
                  <w:keepNext/>
                  <w:keepLines/>
                  <w:spacing w:after="0"/>
                  <w:jc w:val="center"/>
                </w:pPr>
              </w:pPrChange>
            </w:pPr>
            <w:r w:rsidRPr="00BB07EB">
              <w:rPr>
                <w:b/>
                <w:bCs/>
                <w:lang w:eastAsia="ko-KR"/>
                <w:rPrChange w:id="711" w:author="张玉凤" w:date="2021-11-01T09:56:00Z">
                  <w:rPr>
                    <w:lang w:eastAsia="ko-KR"/>
                  </w:rPr>
                </w:rPrChange>
              </w:rPr>
              <w:t>CC</w:t>
            </w:r>
          </w:p>
        </w:tc>
        <w:tc>
          <w:tcPr>
            <w:tcW w:w="822" w:type="pct"/>
            <w:shd w:val="clear" w:color="auto" w:fill="auto"/>
            <w:vAlign w:val="center"/>
          </w:tcPr>
          <w:p w:rsidR="00BB07EB" w:rsidRPr="00BB07EB" w:rsidRDefault="00BB07EB" w:rsidP="00BB07EB">
            <w:pPr>
              <w:pStyle w:val="TAC"/>
              <w:rPr>
                <w:b/>
                <w:bCs/>
                <w:lang w:eastAsia="ko-KR"/>
                <w:rPrChange w:id="712" w:author="张玉凤" w:date="2021-11-01T09:56:00Z">
                  <w:rPr>
                    <w:lang w:eastAsia="ko-KR"/>
                  </w:rPr>
                </w:rPrChange>
              </w:rPr>
              <w:pPrChange w:id="713" w:author="张玉凤" w:date="2021-11-01T09:56:00Z">
                <w:pPr>
                  <w:keepNext/>
                  <w:keepLines/>
                  <w:spacing w:after="0"/>
                  <w:jc w:val="center"/>
                </w:pPr>
              </w:pPrChange>
            </w:pPr>
            <w:r w:rsidRPr="00BB07EB">
              <w:rPr>
                <w:b/>
                <w:bCs/>
                <w:lang w:eastAsia="ko-KR"/>
                <w:rPrChange w:id="714" w:author="张玉凤" w:date="2021-11-01T09:56:00Z">
                  <w:rPr>
                    <w:lang w:eastAsia="ko-KR"/>
                  </w:rPr>
                </w:rPrChange>
              </w:rPr>
              <w:t>ChBw(MHz)</w:t>
            </w:r>
          </w:p>
        </w:tc>
        <w:tc>
          <w:tcPr>
            <w:tcW w:w="747" w:type="pct"/>
            <w:shd w:val="clear" w:color="auto" w:fill="auto"/>
            <w:vAlign w:val="center"/>
          </w:tcPr>
          <w:p w:rsidR="00BB07EB" w:rsidRPr="00BB07EB" w:rsidRDefault="00BB07EB" w:rsidP="00BB07EB">
            <w:pPr>
              <w:pStyle w:val="TAC"/>
              <w:rPr>
                <w:b/>
                <w:bCs/>
                <w:lang w:eastAsia="ko-KR"/>
                <w:rPrChange w:id="715" w:author="张玉凤" w:date="2021-11-01T09:56:00Z">
                  <w:rPr>
                    <w:lang w:eastAsia="ko-KR"/>
                  </w:rPr>
                </w:rPrChange>
              </w:rPr>
              <w:pPrChange w:id="716" w:author="张玉凤" w:date="2021-11-01T09:56:00Z">
                <w:pPr>
                  <w:keepNext/>
                  <w:keepLines/>
                  <w:spacing w:after="0"/>
                  <w:jc w:val="center"/>
                </w:pPr>
              </w:pPrChange>
            </w:pPr>
            <w:r w:rsidRPr="00BB07EB">
              <w:rPr>
                <w:b/>
                <w:bCs/>
                <w:lang w:eastAsia="ko-KR"/>
                <w:rPrChange w:id="717" w:author="张玉凤" w:date="2021-11-01T09:56:00Z">
                  <w:rPr>
                    <w:lang w:eastAsia="ko-KR"/>
                  </w:rPr>
                </w:rPrChange>
              </w:rPr>
              <w:t>Test frequency</w:t>
            </w:r>
          </w:p>
        </w:tc>
        <w:tc>
          <w:tcPr>
            <w:tcW w:w="750" w:type="pct"/>
            <w:shd w:val="clear" w:color="auto" w:fill="auto"/>
            <w:vAlign w:val="center"/>
          </w:tcPr>
          <w:p w:rsidR="00BB07EB" w:rsidRPr="00BB07EB" w:rsidRDefault="00BB07EB" w:rsidP="00BB07EB">
            <w:pPr>
              <w:pStyle w:val="TAC"/>
              <w:rPr>
                <w:b/>
                <w:bCs/>
                <w:lang w:eastAsia="ko-KR"/>
                <w:rPrChange w:id="718" w:author="张玉凤" w:date="2021-11-01T09:56:00Z">
                  <w:rPr>
                    <w:lang w:eastAsia="ko-KR"/>
                  </w:rPr>
                </w:rPrChange>
              </w:rPr>
              <w:pPrChange w:id="719" w:author="张玉凤" w:date="2021-11-01T09:56:00Z">
                <w:pPr>
                  <w:keepNext/>
                  <w:keepLines/>
                  <w:spacing w:after="0"/>
                  <w:jc w:val="center"/>
                </w:pPr>
              </w:pPrChange>
            </w:pPr>
            <w:r w:rsidRPr="00BB07EB">
              <w:rPr>
                <w:b/>
                <w:bCs/>
                <w:lang w:eastAsia="ko-KR"/>
                <w:rPrChange w:id="720" w:author="张玉凤" w:date="2021-11-01T09:56:00Z">
                  <w:rPr>
                    <w:lang w:eastAsia="ko-KR"/>
                  </w:rPr>
                </w:rPrChange>
              </w:rPr>
              <w:t>DL RB allocation</w:t>
            </w:r>
          </w:p>
        </w:tc>
        <w:tc>
          <w:tcPr>
            <w:tcW w:w="822" w:type="pct"/>
            <w:shd w:val="clear" w:color="auto" w:fill="auto"/>
            <w:vAlign w:val="center"/>
          </w:tcPr>
          <w:p w:rsidR="00BB07EB" w:rsidRPr="00BB07EB" w:rsidRDefault="00BB07EB" w:rsidP="00BB07EB">
            <w:pPr>
              <w:pStyle w:val="TAC"/>
              <w:rPr>
                <w:b/>
                <w:bCs/>
                <w:lang w:eastAsia="ko-KR"/>
                <w:rPrChange w:id="721" w:author="张玉凤" w:date="2021-11-01T09:56:00Z">
                  <w:rPr>
                    <w:lang w:eastAsia="ko-KR"/>
                  </w:rPr>
                </w:rPrChange>
              </w:rPr>
              <w:pPrChange w:id="722" w:author="张玉凤" w:date="2021-11-01T09:56:00Z">
                <w:pPr>
                  <w:keepNext/>
                  <w:keepLines/>
                  <w:spacing w:after="0"/>
                  <w:jc w:val="center"/>
                </w:pPr>
              </w:pPrChange>
            </w:pPr>
            <w:r w:rsidRPr="00BB07EB">
              <w:rPr>
                <w:b/>
                <w:bCs/>
                <w:lang w:eastAsia="ko-KR"/>
                <w:rPrChange w:id="723" w:author="张玉凤" w:date="2021-11-01T09:56:00Z">
                  <w:rPr>
                    <w:lang w:eastAsia="ko-KR"/>
                  </w:rPr>
                </w:rPrChange>
              </w:rPr>
              <w:t>UL Modulation</w:t>
            </w:r>
          </w:p>
        </w:tc>
        <w:tc>
          <w:tcPr>
            <w:tcW w:w="954" w:type="pct"/>
            <w:shd w:val="clear" w:color="auto" w:fill="auto"/>
            <w:vAlign w:val="center"/>
          </w:tcPr>
          <w:p w:rsidR="00BB07EB" w:rsidRPr="00BB07EB" w:rsidRDefault="00BB07EB" w:rsidP="00BB07EB">
            <w:pPr>
              <w:pStyle w:val="TAC"/>
              <w:rPr>
                <w:b/>
                <w:bCs/>
                <w:lang w:eastAsia="ko-KR"/>
                <w:rPrChange w:id="724" w:author="张玉凤" w:date="2021-11-01T09:56:00Z">
                  <w:rPr>
                    <w:lang w:eastAsia="ko-KR"/>
                  </w:rPr>
                </w:rPrChange>
              </w:rPr>
              <w:pPrChange w:id="725" w:author="张玉凤" w:date="2021-11-01T09:56:00Z">
                <w:pPr>
                  <w:keepNext/>
                  <w:keepLines/>
                  <w:spacing w:after="0"/>
                  <w:jc w:val="center"/>
                </w:pPr>
              </w:pPrChange>
            </w:pPr>
            <w:r w:rsidRPr="00BB07EB">
              <w:rPr>
                <w:b/>
                <w:bCs/>
                <w:lang w:eastAsia="ko-KR"/>
                <w:rPrChange w:id="726" w:author="张玉凤" w:date="2021-11-01T09:56:00Z">
                  <w:rPr>
                    <w:lang w:eastAsia="ko-KR"/>
                  </w:rPr>
                </w:rPrChange>
              </w:rPr>
              <w:t>UL RB allocation (Note 1)</w:t>
            </w:r>
          </w:p>
        </w:tc>
      </w:tr>
      <w:tr w:rsidR="008629AC" w:rsidRPr="00EA6804" w:rsidTr="004A020D">
        <w:tc>
          <w:tcPr>
            <w:tcW w:w="349" w:type="pct"/>
            <w:vMerge w:val="restart"/>
            <w:shd w:val="clear" w:color="auto" w:fill="auto"/>
            <w:vAlign w:val="center"/>
          </w:tcPr>
          <w:p w:rsidR="00BB07EB" w:rsidRDefault="008629AC" w:rsidP="00BB07EB">
            <w:pPr>
              <w:pStyle w:val="TAC"/>
              <w:rPr>
                <w:lang w:eastAsia="ko-KR"/>
              </w:rPr>
              <w:pPrChange w:id="727" w:author="张玉凤" w:date="2021-11-01T09:56:00Z">
                <w:pPr>
                  <w:keepNext/>
                  <w:keepLines/>
                  <w:spacing w:after="0"/>
                  <w:jc w:val="center"/>
                </w:pPr>
              </w:pPrChange>
            </w:pPr>
            <w:r w:rsidRPr="00EA6804">
              <w:rPr>
                <w:lang w:eastAsia="ko-KR"/>
              </w:rPr>
              <w:t>1</w:t>
            </w:r>
          </w:p>
        </w:tc>
        <w:tc>
          <w:tcPr>
            <w:tcW w:w="557" w:type="pct"/>
            <w:shd w:val="clear" w:color="auto" w:fill="auto"/>
            <w:vAlign w:val="center"/>
          </w:tcPr>
          <w:p w:rsidR="00BB07EB" w:rsidRDefault="008629AC" w:rsidP="00BB07EB">
            <w:pPr>
              <w:pStyle w:val="TAC"/>
              <w:rPr>
                <w:lang w:eastAsia="ko-KR"/>
              </w:rPr>
              <w:pPrChange w:id="728" w:author="张玉凤" w:date="2021-11-01T09:56:00Z">
                <w:pPr>
                  <w:keepNext/>
                  <w:keepLines/>
                  <w:spacing w:after="0"/>
                  <w:jc w:val="center"/>
                </w:pPr>
              </w:pPrChange>
            </w:pPr>
            <w:r w:rsidRPr="00EA6804">
              <w:rPr>
                <w:lang w:eastAsia="ko-KR"/>
              </w:rPr>
              <w:t>PCC</w:t>
            </w:r>
          </w:p>
        </w:tc>
        <w:tc>
          <w:tcPr>
            <w:tcW w:w="822" w:type="pct"/>
            <w:vMerge w:val="restart"/>
            <w:shd w:val="clear" w:color="auto" w:fill="auto"/>
            <w:vAlign w:val="center"/>
          </w:tcPr>
          <w:p w:rsidR="00BB07EB" w:rsidRDefault="008629AC" w:rsidP="00BB07EB">
            <w:pPr>
              <w:pStyle w:val="TAC"/>
              <w:rPr>
                <w:lang w:eastAsia="ko-KR"/>
              </w:rPr>
              <w:pPrChange w:id="729" w:author="张玉凤" w:date="2021-11-01T09:56:00Z">
                <w:pPr>
                  <w:keepNext/>
                  <w:keepLines/>
                  <w:spacing w:after="0"/>
                  <w:jc w:val="center"/>
                </w:pPr>
              </w:pPrChange>
            </w:pPr>
            <w:r w:rsidRPr="00EA6804">
              <w:rPr>
                <w:lang w:eastAsia="ko-KR"/>
              </w:rPr>
              <w:t>Default</w:t>
            </w:r>
          </w:p>
        </w:tc>
        <w:tc>
          <w:tcPr>
            <w:tcW w:w="747" w:type="pct"/>
            <w:vMerge w:val="restart"/>
            <w:shd w:val="clear" w:color="auto" w:fill="auto"/>
            <w:vAlign w:val="center"/>
          </w:tcPr>
          <w:p w:rsidR="00BB07EB" w:rsidRDefault="008629AC" w:rsidP="00BB07EB">
            <w:pPr>
              <w:pStyle w:val="TAC"/>
              <w:rPr>
                <w:lang w:eastAsia="ko-KR"/>
              </w:rPr>
              <w:pPrChange w:id="730" w:author="张玉凤" w:date="2021-11-01T09:56: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8629AC" w:rsidP="00BB07EB">
            <w:pPr>
              <w:pStyle w:val="TAC"/>
              <w:rPr>
                <w:lang w:eastAsia="ko-KR"/>
              </w:rPr>
              <w:pPrChange w:id="731" w:author="张玉凤" w:date="2021-11-01T09:56:00Z">
                <w:pPr>
                  <w:keepNext/>
                  <w:keepLines/>
                  <w:spacing w:after="0"/>
                  <w:jc w:val="center"/>
                </w:pPr>
              </w:pPrChange>
            </w:pPr>
            <w:r w:rsidRPr="00EA6804">
              <w:rPr>
                <w:lang w:eastAsia="ko-KR"/>
              </w:rPr>
              <w:t>N/A</w:t>
            </w:r>
          </w:p>
        </w:tc>
        <w:tc>
          <w:tcPr>
            <w:tcW w:w="822" w:type="pct"/>
            <w:shd w:val="clear" w:color="auto" w:fill="auto"/>
            <w:vAlign w:val="center"/>
          </w:tcPr>
          <w:p w:rsidR="00BB07EB" w:rsidRDefault="008629AC" w:rsidP="00BB07EB">
            <w:pPr>
              <w:pStyle w:val="TAC"/>
              <w:rPr>
                <w:lang w:eastAsia="ko-KR"/>
              </w:rPr>
              <w:pPrChange w:id="732" w:author="张玉凤" w:date="2021-11-01T09:56:00Z">
                <w:pPr>
                  <w:keepNext/>
                  <w:keepLines/>
                  <w:spacing w:after="0"/>
                  <w:jc w:val="center"/>
                </w:pPr>
              </w:pPrChange>
            </w:pPr>
            <w:r w:rsidRPr="00EA6804">
              <w:t>DFT-s-OFDM QPSK</w:t>
            </w:r>
          </w:p>
        </w:tc>
        <w:tc>
          <w:tcPr>
            <w:tcW w:w="954" w:type="pct"/>
            <w:shd w:val="clear" w:color="auto" w:fill="auto"/>
            <w:vAlign w:val="center"/>
          </w:tcPr>
          <w:p w:rsidR="00BB07EB" w:rsidRDefault="008629AC" w:rsidP="00BB07EB">
            <w:pPr>
              <w:pStyle w:val="TAC"/>
              <w:rPr>
                <w:b/>
                <w:lang w:eastAsia="ko-KR"/>
              </w:rPr>
              <w:pPrChange w:id="733" w:author="张玉凤" w:date="2021-11-01T09:56:00Z">
                <w:pPr>
                  <w:keepNext/>
                  <w:keepLines/>
                  <w:spacing w:after="0"/>
                  <w:jc w:val="center"/>
                </w:pPr>
              </w:pPrChange>
            </w:pPr>
            <w:r w:rsidRPr="00EA6804">
              <w:t>Outer_Full</w:t>
            </w:r>
          </w:p>
        </w:tc>
      </w:tr>
      <w:tr w:rsidR="008629AC" w:rsidRPr="00EA6804" w:rsidTr="004A020D">
        <w:tc>
          <w:tcPr>
            <w:tcW w:w="349" w:type="pct"/>
            <w:vMerge/>
            <w:shd w:val="clear" w:color="auto" w:fill="auto"/>
            <w:vAlign w:val="center"/>
          </w:tcPr>
          <w:p w:rsidR="00BB07EB" w:rsidRDefault="00BB07EB" w:rsidP="00BB07EB">
            <w:pPr>
              <w:pStyle w:val="TAC"/>
              <w:rPr>
                <w:lang w:eastAsia="ko-KR"/>
              </w:rPr>
              <w:pPrChange w:id="734" w:author="张玉凤" w:date="2021-11-01T09:56:00Z">
                <w:pPr>
                  <w:keepNext/>
                  <w:keepLines/>
                  <w:spacing w:after="0"/>
                  <w:jc w:val="center"/>
                </w:pPr>
              </w:pPrChange>
            </w:pPr>
          </w:p>
        </w:tc>
        <w:tc>
          <w:tcPr>
            <w:tcW w:w="557" w:type="pct"/>
            <w:shd w:val="clear" w:color="auto" w:fill="auto"/>
            <w:vAlign w:val="center"/>
          </w:tcPr>
          <w:p w:rsidR="00BB07EB" w:rsidRDefault="008629AC" w:rsidP="00BB07EB">
            <w:pPr>
              <w:pStyle w:val="TAC"/>
              <w:rPr>
                <w:lang w:eastAsia="ko-KR"/>
              </w:rPr>
              <w:pPrChange w:id="735" w:author="张玉凤" w:date="2021-11-01T09:56:00Z">
                <w:pPr>
                  <w:keepNext/>
                  <w:keepLines/>
                  <w:spacing w:after="0"/>
                  <w:jc w:val="center"/>
                </w:pPr>
              </w:pPrChange>
            </w:pPr>
            <w:r w:rsidRPr="00EA6804">
              <w:rPr>
                <w:lang w:eastAsia="ko-KR"/>
              </w:rPr>
              <w:t>SCC</w:t>
            </w:r>
          </w:p>
        </w:tc>
        <w:tc>
          <w:tcPr>
            <w:tcW w:w="822" w:type="pct"/>
            <w:vMerge/>
            <w:shd w:val="clear" w:color="auto" w:fill="auto"/>
            <w:vAlign w:val="center"/>
          </w:tcPr>
          <w:p w:rsidR="00BB07EB" w:rsidRDefault="00BB07EB" w:rsidP="00BB07EB">
            <w:pPr>
              <w:pStyle w:val="TAC"/>
              <w:rPr>
                <w:lang w:eastAsia="ko-KR"/>
              </w:rPr>
              <w:pPrChange w:id="736" w:author="张玉凤" w:date="2021-11-01T09:56:00Z">
                <w:pPr>
                  <w:keepNext/>
                  <w:keepLines/>
                  <w:spacing w:after="0"/>
                  <w:jc w:val="center"/>
                </w:pPr>
              </w:pPrChange>
            </w:pPr>
          </w:p>
        </w:tc>
        <w:tc>
          <w:tcPr>
            <w:tcW w:w="747" w:type="pct"/>
            <w:vMerge/>
            <w:shd w:val="clear" w:color="auto" w:fill="auto"/>
            <w:vAlign w:val="center"/>
          </w:tcPr>
          <w:p w:rsidR="00BB07EB" w:rsidRDefault="00BB07EB" w:rsidP="00BB07EB">
            <w:pPr>
              <w:pStyle w:val="TAC"/>
              <w:rPr>
                <w:lang w:eastAsia="ko-KR"/>
              </w:rPr>
              <w:pPrChange w:id="737" w:author="张玉凤" w:date="2021-11-01T09:5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738" w:author="张玉凤" w:date="2021-11-01T09:56:00Z">
                <w:pPr>
                  <w:keepNext/>
                  <w:keepLines/>
                  <w:spacing w:after="0"/>
                  <w:jc w:val="center"/>
                </w:pPr>
              </w:pPrChange>
            </w:pPr>
          </w:p>
        </w:tc>
        <w:tc>
          <w:tcPr>
            <w:tcW w:w="822" w:type="pct"/>
            <w:shd w:val="clear" w:color="auto" w:fill="auto"/>
            <w:vAlign w:val="center"/>
          </w:tcPr>
          <w:p w:rsidR="00BB07EB" w:rsidRDefault="008629AC" w:rsidP="00BB07EB">
            <w:pPr>
              <w:pStyle w:val="TAC"/>
              <w:rPr>
                <w:lang w:eastAsia="ko-KR"/>
              </w:rPr>
              <w:pPrChange w:id="739" w:author="张玉凤" w:date="2021-11-01T09:56:00Z">
                <w:pPr>
                  <w:keepNext/>
                  <w:keepLines/>
                  <w:spacing w:after="0"/>
                  <w:jc w:val="center"/>
                </w:pPr>
              </w:pPrChange>
            </w:pPr>
            <w:r w:rsidRPr="00EA6804">
              <w:t>DFT-s-OFDM QPSK</w:t>
            </w:r>
          </w:p>
        </w:tc>
        <w:tc>
          <w:tcPr>
            <w:tcW w:w="954" w:type="pct"/>
            <w:shd w:val="clear" w:color="auto" w:fill="auto"/>
            <w:vAlign w:val="center"/>
          </w:tcPr>
          <w:p w:rsidR="00BB07EB" w:rsidRDefault="008629AC" w:rsidP="00BB07EB">
            <w:pPr>
              <w:pStyle w:val="TAC"/>
              <w:rPr>
                <w:lang w:eastAsia="ko-KR"/>
              </w:rPr>
              <w:pPrChange w:id="740" w:author="张玉凤" w:date="2021-11-01T09:56:00Z">
                <w:pPr>
                  <w:keepNext/>
                  <w:keepLines/>
                  <w:spacing w:after="0"/>
                  <w:jc w:val="center"/>
                </w:pPr>
              </w:pPrChange>
            </w:pPr>
            <w:r w:rsidRPr="00EA6804">
              <w:t>Outer_Full</w:t>
            </w:r>
          </w:p>
        </w:tc>
      </w:tr>
      <w:tr w:rsidR="008629AC" w:rsidRPr="00EA6804" w:rsidTr="004A020D">
        <w:trPr>
          <w:trHeight w:val="345"/>
        </w:trPr>
        <w:tc>
          <w:tcPr>
            <w:tcW w:w="5000" w:type="pct"/>
            <w:gridSpan w:val="7"/>
            <w:vAlign w:val="center"/>
          </w:tcPr>
          <w:p w:rsidR="00BB07EB" w:rsidRDefault="008629AC" w:rsidP="00BB07EB">
            <w:pPr>
              <w:pStyle w:val="TAN"/>
              <w:pPrChange w:id="741" w:author="张玉凤" w:date="2021-11-01T09:57: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8629AC" w:rsidRPr="00EA6804" w:rsidRDefault="008629AC" w:rsidP="008629A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RDefault="00A918DC" w:rsidP="00A918DC">
      <w:pPr>
        <w:pStyle w:val="H6"/>
      </w:pPr>
      <w:r w:rsidRPr="00EA6804">
        <w:t>6.3A.4.2.2.4.1</w:t>
      </w:r>
      <w:r w:rsidRPr="00EA6804">
        <w:tab/>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BB07EB" w:rsidRDefault="00A918DC" w:rsidP="00BB07EB">
            <w:pPr>
              <w:pStyle w:val="TAH"/>
              <w:pPrChange w:id="742" w:author="张玉凤" w:date="2021-11-01T10:08:00Z">
                <w:pPr>
                  <w:keepNext/>
                  <w:keepLines/>
                  <w:spacing w:after="0"/>
                  <w:jc w:val="center"/>
                </w:pPr>
              </w:pPrChange>
            </w:pPr>
            <w:r w:rsidRPr="00F442C2">
              <w:t>Default Conditions</w:t>
            </w:r>
          </w:p>
        </w:tc>
      </w:tr>
      <w:tr w:rsidR="00A918DC" w:rsidRPr="00EA6804" w:rsidTr="008F21FF">
        <w:tc>
          <w:tcPr>
            <w:tcW w:w="2524" w:type="pct"/>
            <w:gridSpan w:val="4"/>
            <w:shd w:val="clear" w:color="auto" w:fill="auto"/>
          </w:tcPr>
          <w:p w:rsidR="00BB07EB" w:rsidRDefault="00A918DC" w:rsidP="00BB07EB">
            <w:pPr>
              <w:pStyle w:val="TAL"/>
              <w:pPrChange w:id="743" w:author="张玉凤" w:date="2021-11-01T10:08:00Z">
                <w:pPr>
                  <w:keepNext/>
                  <w:keepLines/>
                  <w:spacing w:after="0"/>
                </w:pPr>
              </w:pPrChange>
            </w:pPr>
            <w:r w:rsidRPr="00EA6804">
              <w:t>Test Environment as specified in TS 38.508-1 [10] subclause 4.1</w:t>
            </w:r>
          </w:p>
        </w:tc>
        <w:tc>
          <w:tcPr>
            <w:tcW w:w="2476" w:type="pct"/>
            <w:gridSpan w:val="3"/>
          </w:tcPr>
          <w:p w:rsidR="00BB07EB" w:rsidRDefault="00A918DC" w:rsidP="00BB07EB">
            <w:pPr>
              <w:pStyle w:val="TAL"/>
              <w:pPrChange w:id="744" w:author="张玉凤" w:date="2021-11-01T10:08:00Z">
                <w:pPr>
                  <w:keepNext/>
                  <w:keepLines/>
                  <w:spacing w:after="0"/>
                </w:pPr>
              </w:pPrChange>
            </w:pPr>
            <w:r w:rsidRPr="00EA6804">
              <w:t>Normal</w:t>
            </w:r>
          </w:p>
        </w:tc>
      </w:tr>
      <w:tr w:rsidR="00A918DC" w:rsidRPr="00EA6804" w:rsidTr="008F21FF">
        <w:tc>
          <w:tcPr>
            <w:tcW w:w="2524" w:type="pct"/>
            <w:gridSpan w:val="4"/>
            <w:shd w:val="clear" w:color="auto" w:fill="auto"/>
          </w:tcPr>
          <w:p w:rsidR="00BB07EB" w:rsidRDefault="00A918DC" w:rsidP="00BB07EB">
            <w:pPr>
              <w:pStyle w:val="TAL"/>
              <w:pPrChange w:id="745" w:author="张玉凤" w:date="2021-11-01T10:08:00Z">
                <w:pPr>
                  <w:keepNext/>
                  <w:keepLines/>
                  <w:spacing w:after="0"/>
                </w:pPr>
              </w:pPrChange>
            </w:pPr>
            <w:r w:rsidRPr="00EA6804">
              <w:t>Test Frequencies as specified in TS 38.508-1 [10] subclause 4.3.1.2.3 for different CA bandwidth classes</w:t>
            </w:r>
            <w:del w:id="746" w:author="张玉凤" w:date="2021-10-26T13:23:00Z">
              <w:r w:rsidRPr="00EA6804" w:rsidDel="003B36E6">
                <w:delText>, and PCC and SCCs are mapped onto physical frequencies according to Table 6.1-2</w:delText>
              </w:r>
            </w:del>
            <w:r w:rsidRPr="00EA6804">
              <w:t>.</w:t>
            </w:r>
          </w:p>
        </w:tc>
        <w:tc>
          <w:tcPr>
            <w:tcW w:w="2476" w:type="pct"/>
            <w:gridSpan w:val="3"/>
          </w:tcPr>
          <w:p w:rsidR="00BB07EB" w:rsidRPr="00BB07EB" w:rsidRDefault="00A918DC" w:rsidP="00BB07EB">
            <w:pPr>
              <w:pStyle w:val="TAL"/>
              <w:rPr>
                <w:rPrChange w:id="747" w:author="张玉凤" w:date="2021-11-01T10:08:00Z">
                  <w:rPr>
                    <w:rFonts w:ascii="Arial" w:eastAsia="DengXian" w:hAnsi="Arial"/>
                    <w:sz w:val="18"/>
                  </w:rPr>
                </w:rPrChange>
              </w:rPr>
              <w:pPrChange w:id="748" w:author="张玉凤" w:date="2021-11-01T10:08:00Z">
                <w:pPr>
                  <w:keepNext/>
                  <w:keepLines/>
                  <w:spacing w:after="0"/>
                </w:pPr>
              </w:pPrChange>
            </w:pPr>
            <w:r w:rsidRPr="00EA6804">
              <w:t>Low and High range</w:t>
            </w:r>
          </w:p>
        </w:tc>
      </w:tr>
      <w:tr w:rsidR="00A918DC" w:rsidRPr="00EA6804" w:rsidTr="008F21FF">
        <w:tc>
          <w:tcPr>
            <w:tcW w:w="2524" w:type="pct"/>
            <w:gridSpan w:val="4"/>
            <w:shd w:val="clear" w:color="auto" w:fill="auto"/>
          </w:tcPr>
          <w:p w:rsidR="00BB07EB" w:rsidRDefault="00A918DC" w:rsidP="00BB07EB">
            <w:pPr>
              <w:pStyle w:val="TAL"/>
              <w:pPrChange w:id="749" w:author="张玉凤" w:date="2021-11-01T10:08:00Z">
                <w:pPr>
                  <w:keepNext/>
                  <w:keepLines/>
                  <w:spacing w:after="0"/>
                </w:pPr>
              </w:pPrChange>
            </w:pPr>
            <w:r w:rsidRPr="00EA6804">
              <w:t xml:space="preserve">Test CC combination setting as specified in </w:t>
            </w:r>
            <w:ins w:id="750" w:author="张玉凤" w:date="2021-11-01T10:07:00Z">
              <w:r w:rsidR="00F442C2" w:rsidRPr="00EA6804">
                <w:t>TS 38.508-1 [10] subclause 4.3.1.2.3</w:t>
              </w:r>
            </w:ins>
            <w:del w:id="751" w:author="张玉凤" w:date="2021-10-26T13:24:00Z">
              <w:r w:rsidRPr="00EA6804" w:rsidDel="003B36E6">
                <w:delText>subclause</w:delText>
              </w:r>
            </w:del>
            <w:del w:id="752" w:author="张玉凤" w:date="2021-11-01T10:07:00Z">
              <w:r w:rsidRPr="00EA6804" w:rsidDel="00F442C2">
                <w:delText xml:space="preserve"> 5.5A.1-1</w:delText>
              </w:r>
            </w:del>
            <w:del w:id="753" w:author="张玉凤" w:date="2021-10-27T15:49:00Z">
              <w:r w:rsidRPr="00EA6804" w:rsidDel="00CB3672">
                <w:delText>, 5.5A.2-1 and 5.5A.2-2</w:delText>
              </w:r>
            </w:del>
            <w:r w:rsidRPr="00EA6804">
              <w:t xml:space="preserve"> for the CA Configuration across bandwidth combination sets supported by the UE. </w:t>
            </w:r>
          </w:p>
        </w:tc>
        <w:tc>
          <w:tcPr>
            <w:tcW w:w="2476" w:type="pct"/>
            <w:gridSpan w:val="3"/>
          </w:tcPr>
          <w:p w:rsidR="00BB07EB" w:rsidRDefault="00A918DC" w:rsidP="00BB07EB">
            <w:pPr>
              <w:pStyle w:val="TAL"/>
              <w:pPrChange w:id="754" w:author="张玉凤" w:date="2021-11-01T10:08: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BB07EB" w:rsidRDefault="00A918DC" w:rsidP="00BB07EB">
            <w:pPr>
              <w:pStyle w:val="TAL"/>
              <w:pPrChange w:id="755" w:author="张玉凤" w:date="2021-11-01T10:08:00Z">
                <w:pPr>
                  <w:keepNext/>
                  <w:keepLines/>
                  <w:spacing w:after="0"/>
                </w:pPr>
              </w:pPrChange>
            </w:pPr>
            <w:r w:rsidRPr="00EA6804">
              <w:t>Test SCS as specified in Table 5.3.5-1.</w:t>
            </w:r>
          </w:p>
        </w:tc>
        <w:tc>
          <w:tcPr>
            <w:tcW w:w="2476" w:type="pct"/>
            <w:gridSpan w:val="3"/>
          </w:tcPr>
          <w:p w:rsidR="00BB07EB" w:rsidRDefault="00A918DC" w:rsidP="00BB07EB">
            <w:pPr>
              <w:pStyle w:val="TAL"/>
              <w:pPrChange w:id="756" w:author="张玉凤" w:date="2021-11-01T10:08:00Z">
                <w:pPr>
                  <w:keepNext/>
                  <w:keepLines/>
                  <w:spacing w:after="0"/>
                </w:pPr>
              </w:pPrChange>
            </w:pPr>
            <w:r w:rsidRPr="00EA6804">
              <w:t>Highest</w:t>
            </w:r>
          </w:p>
        </w:tc>
      </w:tr>
      <w:tr w:rsidR="00A918DC" w:rsidRPr="00F442C2" w:rsidTr="008F21FF">
        <w:tc>
          <w:tcPr>
            <w:tcW w:w="5000" w:type="pct"/>
            <w:gridSpan w:val="7"/>
            <w:shd w:val="clear" w:color="auto" w:fill="auto"/>
          </w:tcPr>
          <w:p w:rsidR="00BB07EB" w:rsidRDefault="00A918DC" w:rsidP="00BB07EB">
            <w:pPr>
              <w:pStyle w:val="TAC"/>
              <w:rPr>
                <w:b/>
                <w:bCs/>
              </w:rPr>
              <w:pPrChange w:id="757" w:author="张玉凤" w:date="2021-11-01T10:08:00Z">
                <w:pPr>
                  <w:keepNext/>
                  <w:keepLines/>
                  <w:spacing w:after="0"/>
                  <w:jc w:val="center"/>
                </w:pPr>
              </w:pPrChange>
            </w:pPr>
            <w:r w:rsidRPr="00F442C2">
              <w:rPr>
                <w:b/>
                <w:bCs/>
              </w:rPr>
              <w:t>Test Parameters</w:t>
            </w:r>
          </w:p>
        </w:tc>
      </w:tr>
      <w:tr w:rsidR="00A918DC" w:rsidRPr="00F442C2" w:rsidTr="008F21FF">
        <w:tc>
          <w:tcPr>
            <w:tcW w:w="348" w:type="pct"/>
            <w:shd w:val="clear" w:color="auto" w:fill="auto"/>
            <w:vAlign w:val="center"/>
          </w:tcPr>
          <w:p w:rsidR="00BB07EB" w:rsidRPr="00BB07EB" w:rsidRDefault="00BB07EB" w:rsidP="00BB07EB">
            <w:pPr>
              <w:pStyle w:val="TAC"/>
              <w:rPr>
                <w:b/>
                <w:bCs/>
                <w:rPrChange w:id="758" w:author="张玉凤" w:date="2021-11-01T10:08:00Z">
                  <w:rPr>
                    <w:rFonts w:ascii="Arial" w:eastAsia="Malgun Gothic" w:hAnsi="Arial"/>
                    <w:b/>
                    <w:sz w:val="18"/>
                    <w:lang w:eastAsia="ko-KR"/>
                  </w:rPr>
                </w:rPrChange>
              </w:rPr>
              <w:pPrChange w:id="759" w:author="张玉凤" w:date="2021-11-01T10:08:00Z">
                <w:pPr>
                  <w:keepNext/>
                  <w:keepLines/>
                  <w:spacing w:after="0"/>
                  <w:jc w:val="center"/>
                </w:pPr>
              </w:pPrChange>
            </w:pPr>
            <w:r w:rsidRPr="00BB07EB">
              <w:rPr>
                <w:b/>
                <w:bCs/>
                <w:rPrChange w:id="760" w:author="张玉凤" w:date="2021-11-01T10:08:00Z">
                  <w:rPr>
                    <w:b/>
                    <w:lang w:eastAsia="ko-KR"/>
                  </w:rPr>
                </w:rPrChange>
              </w:rPr>
              <w:t>Test ID</w:t>
            </w:r>
          </w:p>
        </w:tc>
        <w:tc>
          <w:tcPr>
            <w:tcW w:w="632" w:type="pct"/>
            <w:shd w:val="clear" w:color="auto" w:fill="auto"/>
            <w:vAlign w:val="center"/>
          </w:tcPr>
          <w:p w:rsidR="00BB07EB" w:rsidRPr="00BB07EB" w:rsidRDefault="00BB07EB" w:rsidP="00BB07EB">
            <w:pPr>
              <w:pStyle w:val="TAC"/>
              <w:rPr>
                <w:b/>
                <w:bCs/>
                <w:rPrChange w:id="761" w:author="张玉凤" w:date="2021-11-01T10:08:00Z">
                  <w:rPr>
                    <w:rFonts w:ascii="Arial" w:eastAsia="Malgun Gothic" w:hAnsi="Arial"/>
                    <w:b/>
                    <w:sz w:val="18"/>
                    <w:lang w:eastAsia="ko-KR"/>
                  </w:rPr>
                </w:rPrChange>
              </w:rPr>
              <w:pPrChange w:id="762" w:author="张玉凤" w:date="2021-11-01T10:08:00Z">
                <w:pPr>
                  <w:keepNext/>
                  <w:keepLines/>
                  <w:spacing w:after="0"/>
                  <w:jc w:val="center"/>
                </w:pPr>
              </w:pPrChange>
            </w:pPr>
            <w:r w:rsidRPr="00BB07EB">
              <w:rPr>
                <w:b/>
                <w:bCs/>
                <w:rPrChange w:id="763" w:author="张玉凤" w:date="2021-11-01T10:08:00Z">
                  <w:rPr>
                    <w:b/>
                    <w:lang w:eastAsia="ko-KR"/>
                  </w:rPr>
                </w:rPrChange>
              </w:rPr>
              <w:t>CC</w:t>
            </w:r>
          </w:p>
        </w:tc>
        <w:tc>
          <w:tcPr>
            <w:tcW w:w="748" w:type="pct"/>
            <w:shd w:val="clear" w:color="auto" w:fill="auto"/>
            <w:vAlign w:val="center"/>
          </w:tcPr>
          <w:p w:rsidR="00BB07EB" w:rsidRPr="00BB07EB" w:rsidRDefault="00BB07EB" w:rsidP="00BB07EB">
            <w:pPr>
              <w:pStyle w:val="TAC"/>
              <w:rPr>
                <w:b/>
                <w:bCs/>
                <w:rPrChange w:id="764" w:author="张玉凤" w:date="2021-11-01T10:08:00Z">
                  <w:rPr>
                    <w:rFonts w:ascii="Arial" w:eastAsia="Malgun Gothic" w:hAnsi="Arial"/>
                    <w:b/>
                    <w:sz w:val="18"/>
                    <w:lang w:eastAsia="ko-KR"/>
                  </w:rPr>
                </w:rPrChange>
              </w:rPr>
              <w:pPrChange w:id="765" w:author="张玉凤" w:date="2021-11-01T10:08:00Z">
                <w:pPr>
                  <w:keepNext/>
                  <w:keepLines/>
                  <w:spacing w:after="0"/>
                  <w:jc w:val="center"/>
                </w:pPr>
              </w:pPrChange>
            </w:pPr>
            <w:r w:rsidRPr="00BB07EB">
              <w:rPr>
                <w:b/>
                <w:bCs/>
                <w:rPrChange w:id="766" w:author="张玉凤" w:date="2021-11-01T10:08:00Z">
                  <w:rPr>
                    <w:b/>
                    <w:lang w:eastAsia="ko-KR"/>
                  </w:rPr>
                </w:rPrChange>
              </w:rPr>
              <w:t>ChBw(MHz)</w:t>
            </w:r>
          </w:p>
        </w:tc>
        <w:tc>
          <w:tcPr>
            <w:tcW w:w="797" w:type="pct"/>
            <w:shd w:val="clear" w:color="auto" w:fill="auto"/>
            <w:vAlign w:val="center"/>
          </w:tcPr>
          <w:p w:rsidR="00BB07EB" w:rsidRPr="00BB07EB" w:rsidRDefault="00BB07EB" w:rsidP="00BB07EB">
            <w:pPr>
              <w:pStyle w:val="TAC"/>
              <w:rPr>
                <w:b/>
                <w:bCs/>
                <w:rPrChange w:id="767" w:author="张玉凤" w:date="2021-11-01T10:08:00Z">
                  <w:rPr>
                    <w:rFonts w:ascii="Arial" w:eastAsia="Malgun Gothic" w:hAnsi="Arial"/>
                    <w:b/>
                    <w:sz w:val="18"/>
                    <w:lang w:eastAsia="ko-KR"/>
                  </w:rPr>
                </w:rPrChange>
              </w:rPr>
              <w:pPrChange w:id="768" w:author="张玉凤" w:date="2021-11-01T10:08:00Z">
                <w:pPr>
                  <w:keepNext/>
                  <w:keepLines/>
                  <w:spacing w:after="0"/>
                  <w:jc w:val="center"/>
                </w:pPr>
              </w:pPrChange>
            </w:pPr>
            <w:r w:rsidRPr="00BB07EB">
              <w:rPr>
                <w:b/>
                <w:bCs/>
                <w:rPrChange w:id="769" w:author="张玉凤" w:date="2021-11-01T10:08: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770" w:author="张玉凤" w:date="2021-11-01T10:08:00Z">
                  <w:rPr>
                    <w:rFonts w:ascii="Arial" w:eastAsia="Malgun Gothic" w:hAnsi="Arial"/>
                    <w:b/>
                    <w:sz w:val="18"/>
                    <w:lang w:eastAsia="ko-KR"/>
                  </w:rPr>
                </w:rPrChange>
              </w:rPr>
              <w:pPrChange w:id="771" w:author="张玉凤" w:date="2021-11-01T10:08:00Z">
                <w:pPr>
                  <w:keepNext/>
                  <w:keepLines/>
                  <w:spacing w:after="0"/>
                  <w:jc w:val="center"/>
                </w:pPr>
              </w:pPrChange>
            </w:pPr>
            <w:r w:rsidRPr="00BB07EB">
              <w:rPr>
                <w:b/>
                <w:bCs/>
                <w:rPrChange w:id="772" w:author="张玉凤" w:date="2021-11-01T10:08: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773" w:author="张玉凤" w:date="2021-11-01T10:08:00Z">
                  <w:rPr>
                    <w:rFonts w:ascii="Arial" w:eastAsia="Malgun Gothic" w:hAnsi="Arial"/>
                    <w:b/>
                    <w:sz w:val="18"/>
                    <w:lang w:eastAsia="ko-KR"/>
                  </w:rPr>
                </w:rPrChange>
              </w:rPr>
              <w:pPrChange w:id="774" w:author="张玉凤" w:date="2021-11-01T10:08:00Z">
                <w:pPr>
                  <w:keepNext/>
                  <w:keepLines/>
                  <w:spacing w:after="0"/>
                  <w:jc w:val="center"/>
                </w:pPr>
              </w:pPrChange>
            </w:pPr>
            <w:r w:rsidRPr="00BB07EB">
              <w:rPr>
                <w:b/>
                <w:bCs/>
                <w:rPrChange w:id="775" w:author="张玉凤" w:date="2021-11-01T10:08: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776" w:author="张玉凤" w:date="2021-11-01T10:08:00Z">
                  <w:rPr>
                    <w:rFonts w:ascii="Arial" w:eastAsia="Malgun Gothic" w:hAnsi="Arial"/>
                    <w:b/>
                    <w:sz w:val="18"/>
                    <w:lang w:eastAsia="ko-KR"/>
                  </w:rPr>
                </w:rPrChange>
              </w:rPr>
              <w:pPrChange w:id="777" w:author="张玉凤" w:date="2021-11-01T10:08:00Z">
                <w:pPr>
                  <w:keepNext/>
                  <w:keepLines/>
                  <w:spacing w:after="0"/>
                  <w:jc w:val="center"/>
                </w:pPr>
              </w:pPrChange>
            </w:pPr>
            <w:r w:rsidRPr="00BB07EB">
              <w:rPr>
                <w:b/>
                <w:bCs/>
                <w:rPrChange w:id="778" w:author="张玉凤" w:date="2021-11-01T10:08:00Z">
                  <w:rPr>
                    <w:b/>
                    <w:lang w:eastAsia="ko-KR"/>
                  </w:rPr>
                </w:rPrChange>
              </w:rPr>
              <w:t>UL RB allocation (Note 1)</w:t>
            </w:r>
          </w:p>
        </w:tc>
      </w:tr>
      <w:tr w:rsidR="00A918DC" w:rsidRPr="00EA6804" w:rsidTr="008F21FF">
        <w:tc>
          <w:tcPr>
            <w:tcW w:w="348" w:type="pct"/>
            <w:vMerge w:val="restart"/>
            <w:shd w:val="clear" w:color="auto" w:fill="auto"/>
            <w:vAlign w:val="center"/>
          </w:tcPr>
          <w:p w:rsidR="00BB07EB" w:rsidRDefault="00A918DC" w:rsidP="00BB07EB">
            <w:pPr>
              <w:pStyle w:val="TAC"/>
              <w:rPr>
                <w:lang w:eastAsia="ko-KR"/>
              </w:rPr>
              <w:pPrChange w:id="779" w:author="张玉凤" w:date="2021-11-01T10:08:00Z">
                <w:pPr>
                  <w:keepNext/>
                  <w:keepLines/>
                  <w:spacing w:after="0"/>
                  <w:jc w:val="center"/>
                </w:pPr>
              </w:pPrChange>
            </w:pPr>
            <w:r w:rsidRPr="00EA6804">
              <w:rPr>
                <w:lang w:eastAsia="ko-KR"/>
              </w:rPr>
              <w:t>1</w:t>
            </w:r>
          </w:p>
        </w:tc>
        <w:tc>
          <w:tcPr>
            <w:tcW w:w="632" w:type="pct"/>
            <w:shd w:val="clear" w:color="auto" w:fill="auto"/>
            <w:vAlign w:val="center"/>
          </w:tcPr>
          <w:p w:rsidR="00BB07EB" w:rsidRDefault="00A918DC" w:rsidP="00BB07EB">
            <w:pPr>
              <w:pStyle w:val="TAC"/>
              <w:rPr>
                <w:lang w:eastAsia="ko-KR"/>
              </w:rPr>
              <w:pPrChange w:id="780" w:author="张玉凤" w:date="2021-11-01T10:08:00Z">
                <w:pPr>
                  <w:keepNext/>
                  <w:keepLines/>
                  <w:spacing w:after="0"/>
                  <w:jc w:val="center"/>
                </w:pPr>
              </w:pPrChange>
            </w:pPr>
            <w:r w:rsidRPr="00EA6804">
              <w:rPr>
                <w:lang w:eastAsia="ko-KR"/>
              </w:rPr>
              <w:t>PCC</w:t>
            </w:r>
          </w:p>
        </w:tc>
        <w:tc>
          <w:tcPr>
            <w:tcW w:w="748" w:type="pct"/>
            <w:vMerge w:val="restart"/>
            <w:shd w:val="clear" w:color="auto" w:fill="auto"/>
            <w:vAlign w:val="center"/>
          </w:tcPr>
          <w:p w:rsidR="00BB07EB" w:rsidRDefault="00A918DC" w:rsidP="00BB07EB">
            <w:pPr>
              <w:pStyle w:val="TAC"/>
              <w:rPr>
                <w:lang w:eastAsia="ko-KR"/>
              </w:rPr>
              <w:pPrChange w:id="781" w:author="张玉凤" w:date="2021-11-01T10:08:00Z">
                <w:pPr>
                  <w:keepNext/>
                  <w:keepLines/>
                  <w:spacing w:after="0"/>
                  <w:jc w:val="center"/>
                </w:pPr>
              </w:pPrChange>
            </w:pPr>
            <w:r w:rsidRPr="00EA6804">
              <w:rPr>
                <w:lang w:eastAsia="ko-KR"/>
              </w:rPr>
              <w:t>Default</w:t>
            </w:r>
          </w:p>
        </w:tc>
        <w:tc>
          <w:tcPr>
            <w:tcW w:w="797" w:type="pct"/>
            <w:vMerge w:val="restart"/>
            <w:shd w:val="clear" w:color="auto" w:fill="auto"/>
            <w:vAlign w:val="center"/>
          </w:tcPr>
          <w:p w:rsidR="00BB07EB" w:rsidRDefault="00A918DC" w:rsidP="00BB07EB">
            <w:pPr>
              <w:pStyle w:val="TAC"/>
              <w:rPr>
                <w:lang w:eastAsia="ko-KR"/>
              </w:rPr>
              <w:pPrChange w:id="782" w:author="张玉凤" w:date="2021-11-01T10:08: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A918DC" w:rsidP="00BB07EB">
            <w:pPr>
              <w:pStyle w:val="TAC"/>
              <w:rPr>
                <w:lang w:eastAsia="ko-KR"/>
              </w:rPr>
              <w:pPrChange w:id="783" w:author="张玉凤" w:date="2021-11-01T10:08:00Z">
                <w:pPr>
                  <w:keepNext/>
                  <w:keepLines/>
                  <w:spacing w:after="0"/>
                  <w:jc w:val="center"/>
                </w:pPr>
              </w:pPrChange>
            </w:pPr>
            <w:r w:rsidRPr="00EA6804">
              <w:rPr>
                <w:lang w:eastAsia="ko-KR"/>
              </w:rPr>
              <w:t>N/A</w:t>
            </w:r>
          </w:p>
        </w:tc>
        <w:tc>
          <w:tcPr>
            <w:tcW w:w="822" w:type="pct"/>
            <w:shd w:val="clear" w:color="auto" w:fill="auto"/>
            <w:vAlign w:val="center"/>
          </w:tcPr>
          <w:p w:rsidR="00BB07EB" w:rsidRDefault="00A918DC" w:rsidP="00BB07EB">
            <w:pPr>
              <w:pStyle w:val="TAC"/>
              <w:rPr>
                <w:lang w:eastAsia="ko-KR"/>
              </w:rPr>
              <w:pPrChange w:id="784"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A918DC" w:rsidP="00BB07EB">
            <w:pPr>
              <w:pStyle w:val="TAC"/>
              <w:rPr>
                <w:lang w:eastAsia="ko-KR"/>
                <w:rPrChange w:id="785" w:author="张玉凤" w:date="2021-11-01T10:08:00Z">
                  <w:rPr>
                    <w:rFonts w:ascii="Arial" w:hAnsi="Arial"/>
                    <w:b/>
                    <w:sz w:val="18"/>
                    <w:lang w:eastAsia="ko-KR"/>
                  </w:rPr>
                </w:rPrChange>
              </w:rPr>
              <w:pPrChange w:id="786" w:author="张玉凤" w:date="2021-11-01T10:0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787" w:author="张玉凤" w:date="2021-11-01T10:08:00Z">
                <w:pPr>
                  <w:keepNext/>
                  <w:keepLines/>
                  <w:spacing w:after="0"/>
                  <w:jc w:val="center"/>
                </w:pPr>
              </w:pPrChange>
            </w:pPr>
          </w:p>
        </w:tc>
        <w:tc>
          <w:tcPr>
            <w:tcW w:w="632" w:type="pct"/>
            <w:shd w:val="clear" w:color="auto" w:fill="auto"/>
            <w:vAlign w:val="center"/>
          </w:tcPr>
          <w:p w:rsidR="00BB07EB" w:rsidRDefault="00A918DC" w:rsidP="00BB07EB">
            <w:pPr>
              <w:pStyle w:val="TAC"/>
              <w:rPr>
                <w:lang w:eastAsia="ko-KR"/>
              </w:rPr>
              <w:pPrChange w:id="788" w:author="张玉凤" w:date="2021-11-01T10:08:00Z">
                <w:pPr>
                  <w:keepNext/>
                  <w:keepLines/>
                  <w:spacing w:after="0"/>
                  <w:jc w:val="center"/>
                </w:pPr>
              </w:pPrChange>
            </w:pPr>
            <w:r w:rsidRPr="00EA6804">
              <w:rPr>
                <w:lang w:eastAsia="ko-KR"/>
              </w:rPr>
              <w:t>SCC1</w:t>
            </w:r>
          </w:p>
        </w:tc>
        <w:tc>
          <w:tcPr>
            <w:tcW w:w="748" w:type="pct"/>
            <w:vMerge/>
            <w:shd w:val="clear" w:color="auto" w:fill="auto"/>
            <w:vAlign w:val="center"/>
          </w:tcPr>
          <w:p w:rsidR="00BB07EB" w:rsidRDefault="00BB07EB" w:rsidP="00BB07EB">
            <w:pPr>
              <w:pStyle w:val="TAC"/>
              <w:rPr>
                <w:lang w:eastAsia="ko-KR"/>
              </w:rPr>
              <w:pPrChange w:id="789" w:author="张玉凤" w:date="2021-11-01T10:08:00Z">
                <w:pPr>
                  <w:keepNext/>
                  <w:keepLines/>
                  <w:spacing w:after="0"/>
                  <w:jc w:val="center"/>
                </w:pPr>
              </w:pPrChange>
            </w:pPr>
          </w:p>
        </w:tc>
        <w:tc>
          <w:tcPr>
            <w:tcW w:w="797" w:type="pct"/>
            <w:vMerge/>
            <w:shd w:val="clear" w:color="auto" w:fill="auto"/>
            <w:vAlign w:val="center"/>
          </w:tcPr>
          <w:p w:rsidR="00BB07EB" w:rsidRDefault="00BB07EB" w:rsidP="00BB07EB">
            <w:pPr>
              <w:pStyle w:val="TAC"/>
              <w:rPr>
                <w:lang w:eastAsia="ko-KR"/>
              </w:rPr>
              <w:pPrChange w:id="790" w:author="张玉凤" w:date="2021-11-01T10:0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791" w:author="张玉凤" w:date="2021-11-01T10:08: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792"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793" w:author="张玉凤" w:date="2021-11-01T10:0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794" w:author="张玉凤" w:date="2021-11-01T10:08:00Z">
                <w:pPr>
                  <w:keepNext/>
                  <w:keepLines/>
                  <w:spacing w:after="0"/>
                  <w:jc w:val="center"/>
                </w:pPr>
              </w:pPrChange>
            </w:pPr>
          </w:p>
        </w:tc>
        <w:tc>
          <w:tcPr>
            <w:tcW w:w="632" w:type="pct"/>
            <w:shd w:val="clear" w:color="auto" w:fill="auto"/>
            <w:vAlign w:val="center"/>
          </w:tcPr>
          <w:p w:rsidR="00BB07EB" w:rsidRDefault="00A918DC" w:rsidP="00BB07EB">
            <w:pPr>
              <w:pStyle w:val="TAC"/>
              <w:rPr>
                <w:lang w:eastAsia="ko-KR"/>
              </w:rPr>
              <w:pPrChange w:id="795" w:author="张玉凤" w:date="2021-11-01T10:08:00Z">
                <w:pPr>
                  <w:keepNext/>
                  <w:keepLines/>
                  <w:spacing w:after="0"/>
                  <w:jc w:val="center"/>
                </w:pPr>
              </w:pPrChange>
            </w:pPr>
            <w:r w:rsidRPr="00EA6804">
              <w:rPr>
                <w:lang w:eastAsia="ko-KR"/>
              </w:rPr>
              <w:t>SCC2</w:t>
            </w:r>
          </w:p>
        </w:tc>
        <w:tc>
          <w:tcPr>
            <w:tcW w:w="748" w:type="pct"/>
            <w:vMerge/>
            <w:shd w:val="clear" w:color="auto" w:fill="auto"/>
            <w:vAlign w:val="center"/>
          </w:tcPr>
          <w:p w:rsidR="00BB07EB" w:rsidRDefault="00BB07EB" w:rsidP="00BB07EB">
            <w:pPr>
              <w:pStyle w:val="TAC"/>
              <w:rPr>
                <w:lang w:eastAsia="ko-KR"/>
              </w:rPr>
              <w:pPrChange w:id="796" w:author="张玉凤" w:date="2021-11-01T10:08:00Z">
                <w:pPr>
                  <w:keepNext/>
                  <w:keepLines/>
                  <w:spacing w:after="0"/>
                  <w:jc w:val="center"/>
                </w:pPr>
              </w:pPrChange>
            </w:pPr>
          </w:p>
        </w:tc>
        <w:tc>
          <w:tcPr>
            <w:tcW w:w="797" w:type="pct"/>
            <w:vMerge/>
            <w:shd w:val="clear" w:color="auto" w:fill="auto"/>
            <w:vAlign w:val="center"/>
          </w:tcPr>
          <w:p w:rsidR="00BB07EB" w:rsidRDefault="00BB07EB" w:rsidP="00BB07EB">
            <w:pPr>
              <w:pStyle w:val="TAC"/>
              <w:rPr>
                <w:lang w:eastAsia="ko-KR"/>
              </w:rPr>
              <w:pPrChange w:id="797" w:author="张玉凤" w:date="2021-11-01T10:0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798" w:author="张玉凤" w:date="2021-11-01T10:08: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799"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800" w:author="张玉凤" w:date="2021-11-01T10:08: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BB07EB" w:rsidRDefault="00A918DC" w:rsidP="00BB07EB">
            <w:pPr>
              <w:pStyle w:val="TAN"/>
              <w:pPrChange w:id="801" w:author="张玉凤" w:date="2021-11-01T10:09: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RDefault="00A918DC" w:rsidP="00A918DC">
      <w:pPr>
        <w:pStyle w:val="H6"/>
        <w:rPr>
          <w:lang w:eastAsia="zh-CN"/>
        </w:rPr>
      </w:pPr>
      <w:r w:rsidRPr="00EA6804">
        <w:t>6.3A.4.2.3.4.1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lastRenderedPageBreak/>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BB07EB" w:rsidRDefault="00A918DC" w:rsidP="00BB07EB">
            <w:pPr>
              <w:pStyle w:val="TAH"/>
              <w:pPrChange w:id="802" w:author="张玉凤" w:date="2021-11-01T10:10:00Z">
                <w:pPr>
                  <w:keepNext/>
                  <w:keepLines/>
                  <w:spacing w:after="0"/>
                  <w:jc w:val="center"/>
                </w:pPr>
              </w:pPrChange>
            </w:pPr>
            <w:r w:rsidRPr="00737049">
              <w:t>Default Conditions</w:t>
            </w:r>
          </w:p>
        </w:tc>
      </w:tr>
      <w:tr w:rsidR="00A918DC" w:rsidRPr="00EA6804" w:rsidTr="008F21FF">
        <w:tc>
          <w:tcPr>
            <w:tcW w:w="2524" w:type="pct"/>
            <w:gridSpan w:val="4"/>
            <w:shd w:val="clear" w:color="auto" w:fill="auto"/>
          </w:tcPr>
          <w:p w:rsidR="00BB07EB" w:rsidRDefault="00A918DC" w:rsidP="00BB07EB">
            <w:pPr>
              <w:pStyle w:val="TAL"/>
              <w:pPrChange w:id="803" w:author="张玉凤" w:date="2021-11-01T10:10:00Z">
                <w:pPr>
                  <w:keepNext/>
                  <w:keepLines/>
                  <w:spacing w:after="0"/>
                </w:pPr>
              </w:pPrChange>
            </w:pPr>
            <w:r w:rsidRPr="00EA6804">
              <w:t>Test Environment as specified in TS 38.508-1 [10] subclause 4.1</w:t>
            </w:r>
          </w:p>
        </w:tc>
        <w:tc>
          <w:tcPr>
            <w:tcW w:w="2476" w:type="pct"/>
            <w:gridSpan w:val="3"/>
          </w:tcPr>
          <w:p w:rsidR="00BB07EB" w:rsidRDefault="00A918DC" w:rsidP="00BB07EB">
            <w:pPr>
              <w:pStyle w:val="TAL"/>
              <w:pPrChange w:id="804" w:author="张玉凤" w:date="2021-11-01T10:10:00Z">
                <w:pPr>
                  <w:keepNext/>
                  <w:keepLines/>
                  <w:spacing w:after="0"/>
                </w:pPr>
              </w:pPrChange>
            </w:pPr>
            <w:r w:rsidRPr="00EA6804">
              <w:t>Normal</w:t>
            </w:r>
          </w:p>
        </w:tc>
      </w:tr>
      <w:tr w:rsidR="00A918DC" w:rsidRPr="00EA6804" w:rsidTr="008F21FF">
        <w:tc>
          <w:tcPr>
            <w:tcW w:w="2524" w:type="pct"/>
            <w:gridSpan w:val="4"/>
            <w:shd w:val="clear" w:color="auto" w:fill="auto"/>
          </w:tcPr>
          <w:p w:rsidR="00BB07EB" w:rsidRDefault="00A918DC" w:rsidP="00BB07EB">
            <w:pPr>
              <w:pStyle w:val="TAL"/>
              <w:pPrChange w:id="805" w:author="张玉凤" w:date="2021-11-01T10:10:00Z">
                <w:pPr>
                  <w:keepNext/>
                  <w:keepLines/>
                  <w:spacing w:after="0"/>
                </w:pPr>
              </w:pPrChange>
            </w:pPr>
            <w:r w:rsidRPr="00EA6804">
              <w:t>Test Frequencies as specified in TS 38.508-1 [10] subclause 4.3.1.2.3 for different CA bandwidth classes</w:t>
            </w:r>
            <w:del w:id="806" w:author="张玉凤" w:date="2021-10-26T13:25:00Z">
              <w:r w:rsidRPr="00EA6804" w:rsidDel="00987CD1">
                <w:delText>, and PCC and SCCs are mapped onto physical frequencies according to Table 6.1-2</w:delText>
              </w:r>
            </w:del>
            <w:r w:rsidRPr="00EA6804">
              <w:t>.</w:t>
            </w:r>
          </w:p>
        </w:tc>
        <w:tc>
          <w:tcPr>
            <w:tcW w:w="2476" w:type="pct"/>
            <w:gridSpan w:val="3"/>
          </w:tcPr>
          <w:p w:rsidR="00BB07EB" w:rsidRPr="00BB07EB" w:rsidRDefault="00A918DC" w:rsidP="00BB07EB">
            <w:pPr>
              <w:pStyle w:val="TAL"/>
              <w:rPr>
                <w:rPrChange w:id="807" w:author="张玉凤" w:date="2021-11-01T10:10:00Z">
                  <w:rPr>
                    <w:rFonts w:ascii="Arial" w:eastAsia="DengXian" w:hAnsi="Arial"/>
                    <w:sz w:val="18"/>
                  </w:rPr>
                </w:rPrChange>
              </w:rPr>
              <w:pPrChange w:id="808" w:author="张玉凤" w:date="2021-11-01T10:10:00Z">
                <w:pPr>
                  <w:keepNext/>
                  <w:keepLines/>
                  <w:spacing w:after="0"/>
                </w:pPr>
              </w:pPrChange>
            </w:pPr>
            <w:r w:rsidRPr="00EA6804">
              <w:t>Low and High range</w:t>
            </w:r>
          </w:p>
        </w:tc>
      </w:tr>
      <w:tr w:rsidR="00A918DC" w:rsidRPr="00EA6804" w:rsidTr="008F21FF">
        <w:tc>
          <w:tcPr>
            <w:tcW w:w="2524" w:type="pct"/>
            <w:gridSpan w:val="4"/>
            <w:shd w:val="clear" w:color="auto" w:fill="auto"/>
          </w:tcPr>
          <w:p w:rsidR="00BB07EB" w:rsidRDefault="00A918DC" w:rsidP="00BB07EB">
            <w:pPr>
              <w:pStyle w:val="TAL"/>
              <w:pPrChange w:id="809" w:author="张玉凤" w:date="2021-11-01T10:10:00Z">
                <w:pPr>
                  <w:keepNext/>
                  <w:keepLines/>
                  <w:spacing w:after="0"/>
                </w:pPr>
              </w:pPrChange>
            </w:pPr>
            <w:r w:rsidRPr="00EA6804">
              <w:t xml:space="preserve">Test CC combination setting as specified in </w:t>
            </w:r>
            <w:ins w:id="810" w:author="张玉凤" w:date="2021-11-01T10:10:00Z">
              <w:r w:rsidR="00737049" w:rsidRPr="00EA6804">
                <w:t>TS 38.508-1 [10] subclause 4.3.1.2.3</w:t>
              </w:r>
            </w:ins>
            <w:del w:id="811" w:author="张玉凤" w:date="2021-10-26T13:25:00Z">
              <w:r w:rsidRPr="00EA6804" w:rsidDel="00987CD1">
                <w:delText>subclause</w:delText>
              </w:r>
            </w:del>
            <w:del w:id="812" w:author="张玉凤" w:date="2021-11-01T10:10:00Z">
              <w:r w:rsidRPr="00EA6804" w:rsidDel="00737049">
                <w:delText xml:space="preserve"> 5.5A.1-1</w:delText>
              </w:r>
            </w:del>
            <w:del w:id="813" w:author="张玉凤" w:date="2021-10-27T15:50:00Z">
              <w:r w:rsidRPr="00EA6804" w:rsidDel="00ED4B44">
                <w:delText>, 5.5A.2-1 and 5.5A.2-2</w:delText>
              </w:r>
            </w:del>
            <w:r w:rsidRPr="00EA6804">
              <w:t xml:space="preserve"> for the CA Configuration across bandwidth combination sets supported by the UE. </w:t>
            </w:r>
          </w:p>
        </w:tc>
        <w:tc>
          <w:tcPr>
            <w:tcW w:w="2476" w:type="pct"/>
            <w:gridSpan w:val="3"/>
          </w:tcPr>
          <w:p w:rsidR="00BB07EB" w:rsidRDefault="00A918DC" w:rsidP="00BB07EB">
            <w:pPr>
              <w:pStyle w:val="TAL"/>
              <w:pPrChange w:id="814" w:author="张玉凤" w:date="2021-11-01T10:10: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BB07EB" w:rsidRDefault="00A918DC" w:rsidP="00BB07EB">
            <w:pPr>
              <w:pStyle w:val="TAL"/>
              <w:pPrChange w:id="815" w:author="张玉凤" w:date="2021-11-01T10:10:00Z">
                <w:pPr>
                  <w:keepNext/>
                  <w:keepLines/>
                  <w:spacing w:after="0"/>
                </w:pPr>
              </w:pPrChange>
            </w:pPr>
            <w:r w:rsidRPr="00EA6804">
              <w:t>Test SCS as specified in Table 5.3.5-1.</w:t>
            </w:r>
          </w:p>
        </w:tc>
        <w:tc>
          <w:tcPr>
            <w:tcW w:w="2476" w:type="pct"/>
            <w:gridSpan w:val="3"/>
          </w:tcPr>
          <w:p w:rsidR="00BB07EB" w:rsidRDefault="00A918DC" w:rsidP="00BB07EB">
            <w:pPr>
              <w:pStyle w:val="TAL"/>
              <w:pPrChange w:id="816" w:author="张玉凤" w:date="2021-11-01T10:10:00Z">
                <w:pPr>
                  <w:keepNext/>
                  <w:keepLines/>
                  <w:spacing w:after="0"/>
                </w:pPr>
              </w:pPrChange>
            </w:pPr>
            <w:r w:rsidRPr="00EA6804">
              <w:t>Highest</w:t>
            </w:r>
          </w:p>
        </w:tc>
      </w:tr>
      <w:tr w:rsidR="00A918DC" w:rsidRPr="00737049" w:rsidTr="008F21FF">
        <w:tc>
          <w:tcPr>
            <w:tcW w:w="5000" w:type="pct"/>
            <w:gridSpan w:val="7"/>
            <w:shd w:val="clear" w:color="auto" w:fill="auto"/>
          </w:tcPr>
          <w:p w:rsidR="00BB07EB" w:rsidRDefault="00A918DC" w:rsidP="00BB07EB">
            <w:pPr>
              <w:pStyle w:val="TAC"/>
              <w:rPr>
                <w:b/>
                <w:bCs/>
              </w:rPr>
              <w:pPrChange w:id="817" w:author="张玉凤" w:date="2021-11-01T10:11:00Z">
                <w:pPr>
                  <w:keepNext/>
                  <w:keepLines/>
                  <w:spacing w:after="0"/>
                  <w:jc w:val="center"/>
                </w:pPr>
              </w:pPrChange>
            </w:pPr>
            <w:r w:rsidRPr="00737049">
              <w:rPr>
                <w:b/>
                <w:bCs/>
              </w:rPr>
              <w:t>Test Parameters</w:t>
            </w:r>
          </w:p>
        </w:tc>
      </w:tr>
      <w:tr w:rsidR="00A918DC" w:rsidRPr="00737049" w:rsidTr="008F21FF">
        <w:tc>
          <w:tcPr>
            <w:tcW w:w="348" w:type="pct"/>
            <w:shd w:val="clear" w:color="auto" w:fill="auto"/>
            <w:vAlign w:val="center"/>
          </w:tcPr>
          <w:p w:rsidR="00BB07EB" w:rsidRPr="00BB07EB" w:rsidRDefault="00BB07EB" w:rsidP="00BB07EB">
            <w:pPr>
              <w:pStyle w:val="TAC"/>
              <w:rPr>
                <w:b/>
                <w:bCs/>
                <w:rPrChange w:id="818" w:author="张玉凤" w:date="2021-11-01T10:11:00Z">
                  <w:rPr>
                    <w:rFonts w:ascii="Arial" w:eastAsia="Malgun Gothic" w:hAnsi="Arial"/>
                    <w:b/>
                    <w:sz w:val="18"/>
                    <w:lang w:eastAsia="ko-KR"/>
                  </w:rPr>
                </w:rPrChange>
              </w:rPr>
              <w:pPrChange w:id="819" w:author="张玉凤" w:date="2021-11-01T10:11:00Z">
                <w:pPr>
                  <w:keepNext/>
                  <w:keepLines/>
                  <w:spacing w:after="0"/>
                  <w:jc w:val="center"/>
                </w:pPr>
              </w:pPrChange>
            </w:pPr>
            <w:r w:rsidRPr="00BB07EB">
              <w:rPr>
                <w:b/>
                <w:bCs/>
                <w:rPrChange w:id="820" w:author="张玉凤" w:date="2021-11-01T10:11: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821" w:author="张玉凤" w:date="2021-11-01T10:11:00Z">
                  <w:rPr>
                    <w:rFonts w:ascii="Arial" w:eastAsia="Malgun Gothic" w:hAnsi="Arial"/>
                    <w:b/>
                    <w:sz w:val="18"/>
                    <w:lang w:eastAsia="ko-KR"/>
                  </w:rPr>
                </w:rPrChange>
              </w:rPr>
              <w:pPrChange w:id="822" w:author="张玉凤" w:date="2021-11-01T10:11:00Z">
                <w:pPr>
                  <w:keepNext/>
                  <w:keepLines/>
                  <w:spacing w:after="0"/>
                  <w:jc w:val="center"/>
                </w:pPr>
              </w:pPrChange>
            </w:pPr>
            <w:r w:rsidRPr="00BB07EB">
              <w:rPr>
                <w:b/>
                <w:bCs/>
                <w:rPrChange w:id="823" w:author="张玉凤" w:date="2021-11-01T10:11: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824" w:author="张玉凤" w:date="2021-11-01T10:11:00Z">
                  <w:rPr>
                    <w:rFonts w:ascii="Arial" w:eastAsia="Malgun Gothic" w:hAnsi="Arial"/>
                    <w:b/>
                    <w:sz w:val="18"/>
                    <w:lang w:eastAsia="ko-KR"/>
                  </w:rPr>
                </w:rPrChange>
              </w:rPr>
              <w:pPrChange w:id="825" w:author="张玉凤" w:date="2021-11-01T10:11:00Z">
                <w:pPr>
                  <w:keepNext/>
                  <w:keepLines/>
                  <w:spacing w:after="0"/>
                  <w:jc w:val="center"/>
                </w:pPr>
              </w:pPrChange>
            </w:pPr>
            <w:r w:rsidRPr="00BB07EB">
              <w:rPr>
                <w:b/>
                <w:bCs/>
                <w:rPrChange w:id="826" w:author="张玉凤" w:date="2021-11-01T10:11: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827" w:author="张玉凤" w:date="2021-11-01T10:11:00Z">
                  <w:rPr>
                    <w:rFonts w:ascii="Arial" w:eastAsia="Malgun Gothic" w:hAnsi="Arial"/>
                    <w:b/>
                    <w:sz w:val="18"/>
                    <w:lang w:eastAsia="ko-KR"/>
                  </w:rPr>
                </w:rPrChange>
              </w:rPr>
              <w:pPrChange w:id="828" w:author="张玉凤" w:date="2021-11-01T10:11:00Z">
                <w:pPr>
                  <w:keepNext/>
                  <w:keepLines/>
                  <w:spacing w:after="0"/>
                  <w:jc w:val="center"/>
                </w:pPr>
              </w:pPrChange>
            </w:pPr>
            <w:r w:rsidRPr="00BB07EB">
              <w:rPr>
                <w:b/>
                <w:bCs/>
                <w:rPrChange w:id="829" w:author="张玉凤" w:date="2021-11-01T10:11: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830" w:author="张玉凤" w:date="2021-11-01T10:11:00Z">
                  <w:rPr>
                    <w:rFonts w:ascii="Arial" w:eastAsia="Malgun Gothic" w:hAnsi="Arial"/>
                    <w:b/>
                    <w:sz w:val="18"/>
                    <w:lang w:eastAsia="ko-KR"/>
                  </w:rPr>
                </w:rPrChange>
              </w:rPr>
              <w:pPrChange w:id="831" w:author="张玉凤" w:date="2021-11-01T10:11:00Z">
                <w:pPr>
                  <w:keepNext/>
                  <w:keepLines/>
                  <w:spacing w:after="0"/>
                  <w:jc w:val="center"/>
                </w:pPr>
              </w:pPrChange>
            </w:pPr>
            <w:r w:rsidRPr="00BB07EB">
              <w:rPr>
                <w:b/>
                <w:bCs/>
                <w:rPrChange w:id="832" w:author="张玉凤" w:date="2021-11-01T10:11: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833" w:author="张玉凤" w:date="2021-11-01T10:11:00Z">
                  <w:rPr>
                    <w:rFonts w:ascii="Arial" w:eastAsia="Malgun Gothic" w:hAnsi="Arial"/>
                    <w:b/>
                    <w:sz w:val="18"/>
                    <w:lang w:eastAsia="ko-KR"/>
                  </w:rPr>
                </w:rPrChange>
              </w:rPr>
              <w:pPrChange w:id="834" w:author="张玉凤" w:date="2021-11-01T10:11:00Z">
                <w:pPr>
                  <w:keepNext/>
                  <w:keepLines/>
                  <w:spacing w:after="0"/>
                  <w:jc w:val="center"/>
                </w:pPr>
              </w:pPrChange>
            </w:pPr>
            <w:r w:rsidRPr="00BB07EB">
              <w:rPr>
                <w:b/>
                <w:bCs/>
                <w:rPrChange w:id="835" w:author="张玉凤" w:date="2021-11-01T10:11: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836" w:author="张玉凤" w:date="2021-11-01T10:11:00Z">
                  <w:rPr>
                    <w:rFonts w:ascii="Arial" w:hAnsi="Arial"/>
                    <w:b/>
                    <w:sz w:val="18"/>
                    <w:lang w:eastAsia="ko-KR"/>
                  </w:rPr>
                </w:rPrChange>
              </w:rPr>
              <w:pPrChange w:id="837" w:author="张玉凤" w:date="2021-11-01T10:11:00Z">
                <w:pPr>
                  <w:keepNext/>
                  <w:keepLines/>
                  <w:spacing w:after="0"/>
                  <w:jc w:val="center"/>
                </w:pPr>
              </w:pPrChange>
            </w:pPr>
            <w:r w:rsidRPr="00BB07EB">
              <w:rPr>
                <w:b/>
                <w:bCs/>
                <w:rPrChange w:id="838" w:author="张玉凤" w:date="2021-11-01T10:11:00Z">
                  <w:rPr>
                    <w:b/>
                    <w:lang w:eastAsia="ko-KR"/>
                  </w:rPr>
                </w:rPrChange>
              </w:rPr>
              <w:t>UL RB allocation</w:t>
            </w:r>
          </w:p>
          <w:p w:rsidR="00BB07EB" w:rsidRPr="00BB07EB" w:rsidRDefault="00BB07EB" w:rsidP="00BB07EB">
            <w:pPr>
              <w:pStyle w:val="TAC"/>
              <w:rPr>
                <w:b/>
                <w:bCs/>
                <w:rPrChange w:id="839" w:author="张玉凤" w:date="2021-11-01T10:11:00Z">
                  <w:rPr>
                    <w:rFonts w:ascii="Arial" w:eastAsia="Malgun Gothic" w:hAnsi="Arial"/>
                    <w:b/>
                    <w:sz w:val="18"/>
                    <w:lang w:eastAsia="ko-KR"/>
                  </w:rPr>
                </w:rPrChange>
              </w:rPr>
              <w:pPrChange w:id="840" w:author="张玉凤" w:date="2021-11-01T10:11:00Z">
                <w:pPr>
                  <w:keepNext/>
                  <w:keepLines/>
                  <w:spacing w:after="0"/>
                  <w:jc w:val="center"/>
                </w:pPr>
              </w:pPrChange>
            </w:pPr>
            <w:r w:rsidRPr="00BB07EB">
              <w:rPr>
                <w:b/>
                <w:bCs/>
                <w:rPrChange w:id="841" w:author="张玉凤" w:date="2021-11-01T10:11:00Z">
                  <w:rPr>
                    <w:b/>
                    <w:lang w:eastAsia="ko-KR"/>
                  </w:rPr>
                </w:rPrChange>
              </w:rPr>
              <w:t>(Note 1)</w:t>
            </w:r>
          </w:p>
        </w:tc>
      </w:tr>
      <w:tr w:rsidR="00A918DC" w:rsidRPr="00EA6804" w:rsidTr="008F21FF">
        <w:tc>
          <w:tcPr>
            <w:tcW w:w="348" w:type="pct"/>
            <w:vMerge w:val="restart"/>
            <w:shd w:val="clear" w:color="auto" w:fill="auto"/>
            <w:vAlign w:val="center"/>
          </w:tcPr>
          <w:p w:rsidR="00BB07EB" w:rsidRDefault="00A918DC" w:rsidP="00BB07EB">
            <w:pPr>
              <w:pStyle w:val="TAC"/>
              <w:rPr>
                <w:lang w:eastAsia="ko-KR"/>
              </w:rPr>
              <w:pPrChange w:id="842" w:author="张玉凤" w:date="2021-11-01T10:11:00Z">
                <w:pPr>
                  <w:keepNext/>
                  <w:keepLines/>
                  <w:spacing w:after="0"/>
                  <w:jc w:val="center"/>
                </w:pPr>
              </w:pPrChange>
            </w:pPr>
            <w:r w:rsidRPr="00EA6804">
              <w:rPr>
                <w:lang w:eastAsia="ko-KR"/>
              </w:rPr>
              <w:t>1</w:t>
            </w:r>
          </w:p>
        </w:tc>
        <w:tc>
          <w:tcPr>
            <w:tcW w:w="557" w:type="pct"/>
            <w:shd w:val="clear" w:color="auto" w:fill="auto"/>
            <w:vAlign w:val="center"/>
          </w:tcPr>
          <w:p w:rsidR="00BB07EB" w:rsidRDefault="00A918DC" w:rsidP="00BB07EB">
            <w:pPr>
              <w:pStyle w:val="TAC"/>
              <w:rPr>
                <w:lang w:eastAsia="ko-KR"/>
              </w:rPr>
              <w:pPrChange w:id="843" w:author="张玉凤" w:date="2021-11-01T10:11: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A918DC" w:rsidP="00BB07EB">
            <w:pPr>
              <w:pStyle w:val="TAC"/>
              <w:rPr>
                <w:lang w:eastAsia="ko-KR"/>
              </w:rPr>
              <w:pPrChange w:id="844" w:author="张玉凤" w:date="2021-11-01T10:11: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A918DC" w:rsidP="00BB07EB">
            <w:pPr>
              <w:pStyle w:val="TAC"/>
              <w:rPr>
                <w:lang w:eastAsia="ko-KR"/>
              </w:rPr>
              <w:pPrChange w:id="845" w:author="张玉凤" w:date="2021-11-01T10:11: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A918DC" w:rsidP="00BB07EB">
            <w:pPr>
              <w:pStyle w:val="TAC"/>
              <w:rPr>
                <w:lang w:eastAsia="ko-KR"/>
              </w:rPr>
              <w:pPrChange w:id="846" w:author="张玉凤" w:date="2021-11-01T10:11:00Z">
                <w:pPr>
                  <w:keepNext/>
                  <w:keepLines/>
                  <w:spacing w:after="0"/>
                  <w:jc w:val="center"/>
                </w:pPr>
              </w:pPrChange>
            </w:pPr>
            <w:r w:rsidRPr="00EA6804">
              <w:rPr>
                <w:lang w:eastAsia="ko-KR"/>
              </w:rPr>
              <w:t>N/A</w:t>
            </w:r>
          </w:p>
        </w:tc>
        <w:tc>
          <w:tcPr>
            <w:tcW w:w="822" w:type="pct"/>
            <w:shd w:val="clear" w:color="auto" w:fill="auto"/>
            <w:vAlign w:val="center"/>
          </w:tcPr>
          <w:p w:rsidR="00BB07EB" w:rsidRDefault="00A918DC" w:rsidP="00BB07EB">
            <w:pPr>
              <w:pStyle w:val="TAC"/>
              <w:rPr>
                <w:lang w:eastAsia="ko-KR"/>
              </w:rPr>
              <w:pPrChange w:id="847"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A918DC" w:rsidP="00BB07EB">
            <w:pPr>
              <w:pStyle w:val="TAC"/>
              <w:rPr>
                <w:lang w:eastAsia="ko-KR"/>
                <w:rPrChange w:id="848" w:author="张玉凤" w:date="2021-11-01T10:11:00Z">
                  <w:rPr>
                    <w:rFonts w:ascii="Arial" w:hAnsi="Arial"/>
                    <w:b/>
                    <w:sz w:val="18"/>
                    <w:lang w:eastAsia="ko-KR"/>
                  </w:rPr>
                </w:rPrChange>
              </w:rPr>
              <w:pPrChange w:id="849"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850" w:author="张玉凤" w:date="2021-11-01T10:1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851" w:author="张玉凤" w:date="2021-11-01T10:11: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852" w:author="张玉凤" w:date="2021-11-01T10:1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853" w:author="张玉凤" w:date="2021-11-01T10:1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854" w:author="张玉凤" w:date="2021-11-01T10:1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855"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856"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857" w:author="张玉凤" w:date="2021-11-01T10:1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858" w:author="张玉凤" w:date="2021-11-01T10:11: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859" w:author="张玉凤" w:date="2021-11-01T10:1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860" w:author="张玉凤" w:date="2021-11-01T10:1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861" w:author="张玉凤" w:date="2021-11-01T10:1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862"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863"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864" w:author="张玉凤" w:date="2021-11-01T10:1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865" w:author="张玉凤" w:date="2021-11-01T10:11: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866" w:author="张玉凤" w:date="2021-11-01T10:1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867" w:author="张玉凤" w:date="2021-11-01T10:1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868" w:author="张玉凤" w:date="2021-11-01T10:1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869"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870" w:author="张玉凤" w:date="2021-11-01T10:11: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BB07EB" w:rsidRDefault="00A918DC" w:rsidP="00BB07EB">
            <w:pPr>
              <w:pStyle w:val="TAN"/>
              <w:pPrChange w:id="871" w:author="张玉凤" w:date="2021-11-01T10:11: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RDefault="00A918DC" w:rsidP="00A918DC">
      <w:pPr>
        <w:pStyle w:val="H6"/>
        <w:rPr>
          <w:lang w:eastAsia="zh-CN"/>
        </w:rPr>
      </w:pPr>
      <w:r w:rsidRPr="00EA6804">
        <w:t>6.3A.4.2.4.4.1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BB07EB" w:rsidRDefault="00A918DC" w:rsidP="00BB07EB">
            <w:pPr>
              <w:pStyle w:val="TAH"/>
              <w:pPrChange w:id="872" w:author="张玉凤" w:date="2021-11-01T10:12:00Z">
                <w:pPr>
                  <w:keepNext/>
                  <w:keepLines/>
                  <w:spacing w:after="0"/>
                  <w:jc w:val="center"/>
                </w:pPr>
              </w:pPrChange>
            </w:pPr>
            <w:r w:rsidRPr="00A04287">
              <w:t>Default Conditions</w:t>
            </w:r>
          </w:p>
        </w:tc>
      </w:tr>
      <w:tr w:rsidR="00A918DC" w:rsidRPr="00EA6804" w:rsidTr="008F21FF">
        <w:tc>
          <w:tcPr>
            <w:tcW w:w="2524" w:type="pct"/>
            <w:gridSpan w:val="4"/>
            <w:shd w:val="clear" w:color="auto" w:fill="auto"/>
          </w:tcPr>
          <w:p w:rsidR="00BB07EB" w:rsidRDefault="00A918DC" w:rsidP="00BB07EB">
            <w:pPr>
              <w:pStyle w:val="TAL"/>
              <w:pPrChange w:id="873" w:author="张玉凤" w:date="2021-11-01T10:13:00Z">
                <w:pPr>
                  <w:keepNext/>
                  <w:keepLines/>
                  <w:spacing w:after="0"/>
                </w:pPr>
              </w:pPrChange>
            </w:pPr>
            <w:r w:rsidRPr="00EA6804">
              <w:t>Test Environment as specified in TS 38.508-1 [10] subclause 4.1</w:t>
            </w:r>
          </w:p>
        </w:tc>
        <w:tc>
          <w:tcPr>
            <w:tcW w:w="2476" w:type="pct"/>
            <w:gridSpan w:val="3"/>
          </w:tcPr>
          <w:p w:rsidR="00BB07EB" w:rsidRDefault="00A918DC" w:rsidP="00BB07EB">
            <w:pPr>
              <w:pStyle w:val="TAL"/>
              <w:pPrChange w:id="874" w:author="张玉凤" w:date="2021-11-01T10:13:00Z">
                <w:pPr>
                  <w:keepNext/>
                  <w:keepLines/>
                  <w:spacing w:after="0"/>
                </w:pPr>
              </w:pPrChange>
            </w:pPr>
            <w:r w:rsidRPr="00EA6804">
              <w:t>Normal</w:t>
            </w:r>
          </w:p>
        </w:tc>
      </w:tr>
      <w:tr w:rsidR="00A918DC" w:rsidRPr="00EA6804" w:rsidTr="008F21FF">
        <w:tc>
          <w:tcPr>
            <w:tcW w:w="2524" w:type="pct"/>
            <w:gridSpan w:val="4"/>
            <w:shd w:val="clear" w:color="auto" w:fill="auto"/>
          </w:tcPr>
          <w:p w:rsidR="00BB07EB" w:rsidRDefault="00A918DC" w:rsidP="00BB07EB">
            <w:pPr>
              <w:pStyle w:val="TAL"/>
              <w:pPrChange w:id="875" w:author="张玉凤" w:date="2021-11-01T10:13:00Z">
                <w:pPr>
                  <w:keepNext/>
                  <w:keepLines/>
                  <w:spacing w:after="0"/>
                </w:pPr>
              </w:pPrChange>
            </w:pPr>
            <w:r w:rsidRPr="00EA6804">
              <w:t>Test Frequencies as specified in TS 38.508-1 [10] subclause 4.3.1.2.3 for different CA bandwidth classes</w:t>
            </w:r>
            <w:del w:id="876" w:author="张玉凤" w:date="2021-10-26T13:27:00Z">
              <w:r w:rsidRPr="00EA6804" w:rsidDel="006F4067">
                <w:delText>, and PCC and SCCs are mapped onto physical frequencies according to Table 6.1-2</w:delText>
              </w:r>
            </w:del>
            <w:r w:rsidRPr="00EA6804">
              <w:t>.</w:t>
            </w:r>
          </w:p>
        </w:tc>
        <w:tc>
          <w:tcPr>
            <w:tcW w:w="2476" w:type="pct"/>
            <w:gridSpan w:val="3"/>
          </w:tcPr>
          <w:p w:rsidR="00BB07EB" w:rsidRPr="00BB07EB" w:rsidRDefault="00A918DC" w:rsidP="00BB07EB">
            <w:pPr>
              <w:pStyle w:val="TAL"/>
              <w:rPr>
                <w:rPrChange w:id="877" w:author="张玉凤" w:date="2021-11-01T10:13:00Z">
                  <w:rPr>
                    <w:rFonts w:ascii="Arial" w:eastAsia="DengXian" w:hAnsi="Arial"/>
                    <w:sz w:val="18"/>
                  </w:rPr>
                </w:rPrChange>
              </w:rPr>
              <w:pPrChange w:id="878" w:author="张玉凤" w:date="2021-11-01T10:13:00Z">
                <w:pPr>
                  <w:keepNext/>
                  <w:keepLines/>
                  <w:spacing w:after="0"/>
                </w:pPr>
              </w:pPrChange>
            </w:pPr>
            <w:r w:rsidRPr="00EA6804">
              <w:t>Low and High range</w:t>
            </w:r>
          </w:p>
        </w:tc>
      </w:tr>
      <w:tr w:rsidR="00A918DC" w:rsidRPr="00EA6804" w:rsidTr="008F21FF">
        <w:tc>
          <w:tcPr>
            <w:tcW w:w="2524" w:type="pct"/>
            <w:gridSpan w:val="4"/>
            <w:shd w:val="clear" w:color="auto" w:fill="auto"/>
          </w:tcPr>
          <w:p w:rsidR="00BB07EB" w:rsidRDefault="00A918DC" w:rsidP="00BB07EB">
            <w:pPr>
              <w:pStyle w:val="TAL"/>
              <w:pPrChange w:id="879" w:author="张玉凤" w:date="2021-11-01T10:13:00Z">
                <w:pPr>
                  <w:keepNext/>
                  <w:keepLines/>
                  <w:spacing w:after="0"/>
                </w:pPr>
              </w:pPrChange>
            </w:pPr>
            <w:r w:rsidRPr="00EA6804">
              <w:t xml:space="preserve">Test CC combination setting as specified in </w:t>
            </w:r>
            <w:ins w:id="880" w:author="张玉凤" w:date="2021-11-01T10:12:00Z">
              <w:r w:rsidR="00A04287" w:rsidRPr="00EA6804">
                <w:t>TS 38.508-1 [10] subclause 4.3.1.2.3</w:t>
              </w:r>
            </w:ins>
            <w:del w:id="881" w:author="张玉凤" w:date="2021-10-26T13:27:00Z">
              <w:r w:rsidRPr="00EA6804" w:rsidDel="006F4067">
                <w:delText>subclause</w:delText>
              </w:r>
            </w:del>
            <w:del w:id="882" w:author="张玉凤" w:date="2021-11-01T10:12:00Z">
              <w:r w:rsidRPr="00EA6804" w:rsidDel="00A04287">
                <w:delText xml:space="preserve"> 5.5A.1-1</w:delText>
              </w:r>
            </w:del>
            <w:del w:id="883" w:author="张玉凤" w:date="2021-10-27T15:51:00Z">
              <w:r w:rsidRPr="00EA6804" w:rsidDel="006C03E8">
                <w:delText>, 5.5A.2-1 and 5.5A.2-2</w:delText>
              </w:r>
            </w:del>
            <w:r w:rsidRPr="00EA6804">
              <w:t xml:space="preserve"> for the CA Configuration across bandwidth combination sets supported by the UE. </w:t>
            </w:r>
          </w:p>
        </w:tc>
        <w:tc>
          <w:tcPr>
            <w:tcW w:w="2476" w:type="pct"/>
            <w:gridSpan w:val="3"/>
          </w:tcPr>
          <w:p w:rsidR="00BB07EB" w:rsidRDefault="00A918DC" w:rsidP="00BB07EB">
            <w:pPr>
              <w:pStyle w:val="TAL"/>
              <w:pPrChange w:id="884" w:author="张玉凤" w:date="2021-11-01T10:13: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BB07EB" w:rsidRDefault="00A918DC" w:rsidP="00BB07EB">
            <w:pPr>
              <w:pStyle w:val="TAL"/>
              <w:pPrChange w:id="885" w:author="张玉凤" w:date="2021-11-01T10:13:00Z">
                <w:pPr>
                  <w:keepNext/>
                  <w:keepLines/>
                  <w:spacing w:after="0"/>
                </w:pPr>
              </w:pPrChange>
            </w:pPr>
            <w:r w:rsidRPr="00EA6804">
              <w:t>Test SCS as specified in Table 5.3.5-1.</w:t>
            </w:r>
          </w:p>
        </w:tc>
        <w:tc>
          <w:tcPr>
            <w:tcW w:w="2476" w:type="pct"/>
            <w:gridSpan w:val="3"/>
          </w:tcPr>
          <w:p w:rsidR="00BB07EB" w:rsidRDefault="00A918DC" w:rsidP="00BB07EB">
            <w:pPr>
              <w:pStyle w:val="TAL"/>
              <w:pPrChange w:id="886" w:author="张玉凤" w:date="2021-11-01T10:13:00Z">
                <w:pPr>
                  <w:keepNext/>
                  <w:keepLines/>
                  <w:spacing w:after="0"/>
                </w:pPr>
              </w:pPrChange>
            </w:pPr>
            <w:r w:rsidRPr="00EA6804">
              <w:t>Highest</w:t>
            </w:r>
          </w:p>
        </w:tc>
      </w:tr>
      <w:tr w:rsidR="00A918DC" w:rsidRPr="00A04287" w:rsidTr="008F21FF">
        <w:tc>
          <w:tcPr>
            <w:tcW w:w="5000" w:type="pct"/>
            <w:gridSpan w:val="7"/>
            <w:shd w:val="clear" w:color="auto" w:fill="auto"/>
          </w:tcPr>
          <w:p w:rsidR="00BB07EB" w:rsidRDefault="00A918DC" w:rsidP="00BB07EB">
            <w:pPr>
              <w:pStyle w:val="TAC"/>
              <w:rPr>
                <w:b/>
                <w:bCs/>
              </w:rPr>
              <w:pPrChange w:id="887" w:author="张玉凤" w:date="2021-11-01T10:13:00Z">
                <w:pPr>
                  <w:keepNext/>
                  <w:keepLines/>
                  <w:spacing w:after="0"/>
                  <w:jc w:val="center"/>
                </w:pPr>
              </w:pPrChange>
            </w:pPr>
            <w:r w:rsidRPr="00A04287">
              <w:rPr>
                <w:b/>
                <w:bCs/>
              </w:rPr>
              <w:t>Test Parameters</w:t>
            </w:r>
          </w:p>
        </w:tc>
      </w:tr>
      <w:tr w:rsidR="00A918DC" w:rsidRPr="00A04287" w:rsidTr="008F21FF">
        <w:tc>
          <w:tcPr>
            <w:tcW w:w="348" w:type="pct"/>
            <w:shd w:val="clear" w:color="auto" w:fill="auto"/>
            <w:vAlign w:val="center"/>
          </w:tcPr>
          <w:p w:rsidR="00BB07EB" w:rsidRPr="00BB07EB" w:rsidRDefault="00BB07EB" w:rsidP="00BB07EB">
            <w:pPr>
              <w:pStyle w:val="TAC"/>
              <w:rPr>
                <w:b/>
                <w:bCs/>
                <w:rPrChange w:id="888" w:author="张玉凤" w:date="2021-11-01T10:13:00Z">
                  <w:rPr>
                    <w:rFonts w:ascii="Arial" w:eastAsia="Malgun Gothic" w:hAnsi="Arial"/>
                    <w:b/>
                    <w:sz w:val="18"/>
                    <w:lang w:eastAsia="ko-KR"/>
                  </w:rPr>
                </w:rPrChange>
              </w:rPr>
              <w:pPrChange w:id="889" w:author="张玉凤" w:date="2021-11-01T10:13:00Z">
                <w:pPr>
                  <w:keepNext/>
                  <w:keepLines/>
                  <w:spacing w:after="0"/>
                  <w:jc w:val="center"/>
                </w:pPr>
              </w:pPrChange>
            </w:pPr>
            <w:r w:rsidRPr="00BB07EB">
              <w:rPr>
                <w:b/>
                <w:bCs/>
                <w:rPrChange w:id="890" w:author="张玉凤" w:date="2021-11-01T10:13: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891" w:author="张玉凤" w:date="2021-11-01T10:13:00Z">
                  <w:rPr>
                    <w:rFonts w:ascii="Arial" w:eastAsia="Malgun Gothic" w:hAnsi="Arial"/>
                    <w:b/>
                    <w:sz w:val="18"/>
                    <w:lang w:eastAsia="ko-KR"/>
                  </w:rPr>
                </w:rPrChange>
              </w:rPr>
              <w:pPrChange w:id="892" w:author="张玉凤" w:date="2021-11-01T10:13:00Z">
                <w:pPr>
                  <w:keepNext/>
                  <w:keepLines/>
                  <w:spacing w:after="0"/>
                  <w:jc w:val="center"/>
                </w:pPr>
              </w:pPrChange>
            </w:pPr>
            <w:r w:rsidRPr="00BB07EB">
              <w:rPr>
                <w:b/>
                <w:bCs/>
                <w:rPrChange w:id="893" w:author="张玉凤" w:date="2021-11-01T10:13: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894" w:author="张玉凤" w:date="2021-11-01T10:13:00Z">
                  <w:rPr>
                    <w:rFonts w:ascii="Arial" w:eastAsia="Malgun Gothic" w:hAnsi="Arial"/>
                    <w:b/>
                    <w:sz w:val="18"/>
                    <w:lang w:eastAsia="ko-KR"/>
                  </w:rPr>
                </w:rPrChange>
              </w:rPr>
              <w:pPrChange w:id="895" w:author="张玉凤" w:date="2021-11-01T10:13:00Z">
                <w:pPr>
                  <w:keepNext/>
                  <w:keepLines/>
                  <w:spacing w:after="0"/>
                  <w:jc w:val="center"/>
                </w:pPr>
              </w:pPrChange>
            </w:pPr>
            <w:r w:rsidRPr="00BB07EB">
              <w:rPr>
                <w:b/>
                <w:bCs/>
                <w:rPrChange w:id="896" w:author="张玉凤" w:date="2021-11-01T10:13: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897" w:author="张玉凤" w:date="2021-11-01T10:13:00Z">
                  <w:rPr>
                    <w:rFonts w:ascii="Arial" w:eastAsia="Malgun Gothic" w:hAnsi="Arial"/>
                    <w:b/>
                    <w:sz w:val="18"/>
                    <w:lang w:eastAsia="ko-KR"/>
                  </w:rPr>
                </w:rPrChange>
              </w:rPr>
              <w:pPrChange w:id="898" w:author="张玉凤" w:date="2021-11-01T10:13:00Z">
                <w:pPr>
                  <w:keepNext/>
                  <w:keepLines/>
                  <w:spacing w:after="0"/>
                  <w:jc w:val="center"/>
                </w:pPr>
              </w:pPrChange>
            </w:pPr>
            <w:r w:rsidRPr="00BB07EB">
              <w:rPr>
                <w:b/>
                <w:bCs/>
                <w:rPrChange w:id="899" w:author="张玉凤" w:date="2021-11-01T10:13: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900" w:author="张玉凤" w:date="2021-11-01T10:13:00Z">
                  <w:rPr>
                    <w:rFonts w:ascii="Arial" w:eastAsia="Malgun Gothic" w:hAnsi="Arial"/>
                    <w:b/>
                    <w:sz w:val="18"/>
                    <w:lang w:eastAsia="ko-KR"/>
                  </w:rPr>
                </w:rPrChange>
              </w:rPr>
              <w:pPrChange w:id="901" w:author="张玉凤" w:date="2021-11-01T10:13:00Z">
                <w:pPr>
                  <w:keepNext/>
                  <w:keepLines/>
                  <w:spacing w:after="0"/>
                  <w:jc w:val="center"/>
                </w:pPr>
              </w:pPrChange>
            </w:pPr>
            <w:r w:rsidRPr="00BB07EB">
              <w:rPr>
                <w:b/>
                <w:bCs/>
                <w:rPrChange w:id="902" w:author="张玉凤" w:date="2021-11-01T10:13: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903" w:author="张玉凤" w:date="2021-11-01T10:13:00Z">
                  <w:rPr>
                    <w:rFonts w:ascii="Arial" w:eastAsia="Malgun Gothic" w:hAnsi="Arial"/>
                    <w:b/>
                    <w:sz w:val="18"/>
                    <w:lang w:eastAsia="ko-KR"/>
                  </w:rPr>
                </w:rPrChange>
              </w:rPr>
              <w:pPrChange w:id="904" w:author="张玉凤" w:date="2021-11-01T10:13:00Z">
                <w:pPr>
                  <w:keepNext/>
                  <w:keepLines/>
                  <w:spacing w:after="0"/>
                  <w:jc w:val="center"/>
                </w:pPr>
              </w:pPrChange>
            </w:pPr>
            <w:r w:rsidRPr="00BB07EB">
              <w:rPr>
                <w:b/>
                <w:bCs/>
                <w:rPrChange w:id="905" w:author="张玉凤" w:date="2021-11-01T10:13: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906" w:author="张玉凤" w:date="2021-11-01T10:13:00Z">
                  <w:rPr>
                    <w:rFonts w:ascii="Arial" w:hAnsi="Arial"/>
                    <w:b/>
                    <w:sz w:val="18"/>
                    <w:lang w:eastAsia="ko-KR"/>
                  </w:rPr>
                </w:rPrChange>
              </w:rPr>
              <w:pPrChange w:id="907" w:author="张玉凤" w:date="2021-11-01T10:13:00Z">
                <w:pPr>
                  <w:keepNext/>
                  <w:keepLines/>
                  <w:spacing w:after="0"/>
                  <w:jc w:val="center"/>
                </w:pPr>
              </w:pPrChange>
            </w:pPr>
            <w:r w:rsidRPr="00BB07EB">
              <w:rPr>
                <w:b/>
                <w:bCs/>
                <w:rPrChange w:id="908" w:author="张玉凤" w:date="2021-11-01T10:13:00Z">
                  <w:rPr>
                    <w:b/>
                    <w:lang w:eastAsia="ko-KR"/>
                  </w:rPr>
                </w:rPrChange>
              </w:rPr>
              <w:t>UL RB allocation</w:t>
            </w:r>
          </w:p>
          <w:p w:rsidR="00BB07EB" w:rsidRPr="00BB07EB" w:rsidRDefault="00BB07EB" w:rsidP="00BB07EB">
            <w:pPr>
              <w:pStyle w:val="TAC"/>
              <w:rPr>
                <w:b/>
                <w:bCs/>
                <w:rPrChange w:id="909" w:author="张玉凤" w:date="2021-11-01T10:13:00Z">
                  <w:rPr>
                    <w:rFonts w:ascii="Arial" w:eastAsia="Malgun Gothic" w:hAnsi="Arial"/>
                    <w:b/>
                    <w:sz w:val="18"/>
                    <w:lang w:eastAsia="ko-KR"/>
                  </w:rPr>
                </w:rPrChange>
              </w:rPr>
              <w:pPrChange w:id="910" w:author="张玉凤" w:date="2021-11-01T10:13:00Z">
                <w:pPr>
                  <w:keepNext/>
                  <w:keepLines/>
                  <w:spacing w:after="0"/>
                  <w:jc w:val="center"/>
                </w:pPr>
              </w:pPrChange>
            </w:pPr>
            <w:r w:rsidRPr="00BB07EB">
              <w:rPr>
                <w:b/>
                <w:bCs/>
                <w:rPrChange w:id="911" w:author="张玉凤" w:date="2021-11-01T10:13:00Z">
                  <w:rPr>
                    <w:b/>
                    <w:lang w:eastAsia="ko-KR"/>
                  </w:rPr>
                </w:rPrChange>
              </w:rPr>
              <w:t>(Note 1)</w:t>
            </w:r>
          </w:p>
        </w:tc>
      </w:tr>
      <w:tr w:rsidR="00A918DC" w:rsidRPr="00EA6804" w:rsidTr="008F21FF">
        <w:tc>
          <w:tcPr>
            <w:tcW w:w="348" w:type="pct"/>
            <w:vMerge w:val="restart"/>
            <w:shd w:val="clear" w:color="auto" w:fill="auto"/>
            <w:vAlign w:val="center"/>
          </w:tcPr>
          <w:p w:rsidR="00BB07EB" w:rsidRDefault="00A918DC" w:rsidP="00BB07EB">
            <w:pPr>
              <w:pStyle w:val="TAC"/>
              <w:rPr>
                <w:lang w:eastAsia="ko-KR"/>
              </w:rPr>
              <w:pPrChange w:id="912" w:author="张玉凤" w:date="2021-11-01T10:13:00Z">
                <w:pPr>
                  <w:keepNext/>
                  <w:keepLines/>
                  <w:spacing w:after="0"/>
                  <w:jc w:val="center"/>
                </w:pPr>
              </w:pPrChange>
            </w:pPr>
            <w:r w:rsidRPr="00EA6804">
              <w:rPr>
                <w:lang w:eastAsia="ko-KR"/>
              </w:rPr>
              <w:t>1</w:t>
            </w:r>
          </w:p>
        </w:tc>
        <w:tc>
          <w:tcPr>
            <w:tcW w:w="557" w:type="pct"/>
            <w:shd w:val="clear" w:color="auto" w:fill="auto"/>
            <w:vAlign w:val="center"/>
          </w:tcPr>
          <w:p w:rsidR="00BB07EB" w:rsidRDefault="00A918DC" w:rsidP="00BB07EB">
            <w:pPr>
              <w:pStyle w:val="TAC"/>
              <w:rPr>
                <w:lang w:eastAsia="ko-KR"/>
              </w:rPr>
              <w:pPrChange w:id="913" w:author="张玉凤" w:date="2021-11-01T10:13: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A918DC" w:rsidP="00BB07EB">
            <w:pPr>
              <w:pStyle w:val="TAC"/>
              <w:rPr>
                <w:lang w:eastAsia="ko-KR"/>
              </w:rPr>
              <w:pPrChange w:id="914" w:author="张玉凤" w:date="2021-11-01T10:13: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A918DC" w:rsidP="00BB07EB">
            <w:pPr>
              <w:pStyle w:val="TAC"/>
              <w:rPr>
                <w:lang w:eastAsia="ko-KR"/>
              </w:rPr>
              <w:pPrChange w:id="915" w:author="张玉凤" w:date="2021-11-01T10:13: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A918DC" w:rsidP="00BB07EB">
            <w:pPr>
              <w:pStyle w:val="TAC"/>
              <w:rPr>
                <w:lang w:eastAsia="ko-KR"/>
              </w:rPr>
              <w:pPrChange w:id="916" w:author="张玉凤" w:date="2021-11-01T10:13:00Z">
                <w:pPr>
                  <w:keepNext/>
                  <w:keepLines/>
                  <w:spacing w:after="0"/>
                  <w:jc w:val="center"/>
                </w:pPr>
              </w:pPrChange>
            </w:pPr>
            <w:r w:rsidRPr="00EA6804">
              <w:rPr>
                <w:lang w:eastAsia="ko-KR"/>
              </w:rPr>
              <w:t>N/A</w:t>
            </w:r>
          </w:p>
        </w:tc>
        <w:tc>
          <w:tcPr>
            <w:tcW w:w="822" w:type="pct"/>
            <w:shd w:val="clear" w:color="auto" w:fill="auto"/>
            <w:vAlign w:val="center"/>
          </w:tcPr>
          <w:p w:rsidR="00BB07EB" w:rsidRDefault="00A918DC" w:rsidP="00BB07EB">
            <w:pPr>
              <w:pStyle w:val="TAC"/>
              <w:rPr>
                <w:lang w:eastAsia="ko-KR"/>
              </w:rPr>
              <w:pPrChange w:id="917"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A918DC" w:rsidP="00BB07EB">
            <w:pPr>
              <w:pStyle w:val="TAC"/>
              <w:rPr>
                <w:lang w:eastAsia="ko-KR"/>
                <w:rPrChange w:id="918" w:author="张玉凤" w:date="2021-11-01T10:13:00Z">
                  <w:rPr>
                    <w:rFonts w:ascii="Arial" w:hAnsi="Arial"/>
                    <w:b/>
                    <w:sz w:val="18"/>
                    <w:lang w:eastAsia="ko-KR"/>
                  </w:rPr>
                </w:rPrChange>
              </w:rPr>
              <w:pPrChange w:id="919"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920" w:author="张玉凤" w:date="2021-11-01T10:13: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921" w:author="张玉凤" w:date="2021-11-01T10:13: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922" w:author="张玉凤" w:date="2021-11-01T10:13: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923" w:author="张玉凤" w:date="2021-11-01T10:13: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924" w:author="张玉凤" w:date="2021-11-01T10:13: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925"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926"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927" w:author="张玉凤" w:date="2021-11-01T10:13: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928" w:author="张玉凤" w:date="2021-11-01T10:13: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929" w:author="张玉凤" w:date="2021-11-01T10:13: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930" w:author="张玉凤" w:date="2021-11-01T10:13: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931" w:author="张玉凤" w:date="2021-11-01T10:13: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932"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933"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934" w:author="张玉凤" w:date="2021-11-01T10:13: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935" w:author="张玉凤" w:date="2021-11-01T10:13: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936" w:author="张玉凤" w:date="2021-11-01T10:13: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937" w:author="张玉凤" w:date="2021-11-01T10:13: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938" w:author="张玉凤" w:date="2021-11-01T10:13: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939"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940"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941" w:author="张玉凤" w:date="2021-11-01T10:13: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942" w:author="张玉凤" w:date="2021-11-01T10:13:00Z">
                <w:pPr>
                  <w:keepNext/>
                  <w:keepLines/>
                  <w:spacing w:after="0"/>
                  <w:jc w:val="center"/>
                </w:pPr>
              </w:pPrChange>
            </w:pPr>
            <w:r w:rsidRPr="00EA6804">
              <w:rPr>
                <w:lang w:eastAsia="ko-KR"/>
              </w:rPr>
              <w:t>SCC4</w:t>
            </w:r>
          </w:p>
        </w:tc>
        <w:tc>
          <w:tcPr>
            <w:tcW w:w="673" w:type="pct"/>
            <w:vMerge/>
            <w:shd w:val="clear" w:color="auto" w:fill="auto"/>
            <w:vAlign w:val="center"/>
          </w:tcPr>
          <w:p w:rsidR="00BB07EB" w:rsidRDefault="00BB07EB" w:rsidP="00BB07EB">
            <w:pPr>
              <w:pStyle w:val="TAC"/>
              <w:rPr>
                <w:lang w:eastAsia="ko-KR"/>
              </w:rPr>
              <w:pPrChange w:id="943" w:author="张玉凤" w:date="2021-11-01T10:13: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944" w:author="张玉凤" w:date="2021-11-01T10:13: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945" w:author="张玉凤" w:date="2021-11-01T10:13: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946"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947" w:author="张玉凤" w:date="2021-11-01T10:13: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6.3A.4.2.5.4</w:t>
      </w:r>
      <w:r w:rsidRPr="00EA6804">
        <w:tab/>
      </w:r>
      <w:r w:rsidRPr="00EA6804">
        <w:rPr>
          <w:lang w:eastAsia="zh-CN"/>
        </w:rPr>
        <w:t>Test description</w:t>
      </w:r>
    </w:p>
    <w:p w:rsidR="00A918DC" w:rsidRDefault="00A918DC" w:rsidP="00A918DC">
      <w:pPr>
        <w:pStyle w:val="H6"/>
        <w:rPr>
          <w:lang w:eastAsia="zh-CN"/>
        </w:rPr>
      </w:pPr>
      <w:r w:rsidRPr="00EA6804">
        <w:t>6.3A.4.2.5.4.1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BB07EB" w:rsidRDefault="00A918DC" w:rsidP="00BB07EB">
            <w:pPr>
              <w:pStyle w:val="TAH"/>
              <w:pPrChange w:id="948" w:author="张玉凤" w:date="2021-11-01T10:14:00Z">
                <w:pPr>
                  <w:keepNext/>
                  <w:keepLines/>
                  <w:spacing w:after="0"/>
                  <w:jc w:val="center"/>
                </w:pPr>
              </w:pPrChange>
            </w:pPr>
            <w:r w:rsidRPr="00D7609D">
              <w:t>Default Conditions</w:t>
            </w:r>
          </w:p>
        </w:tc>
      </w:tr>
      <w:tr w:rsidR="00A918DC" w:rsidRPr="00EA6804" w:rsidTr="008F21FF">
        <w:tc>
          <w:tcPr>
            <w:tcW w:w="2524" w:type="pct"/>
            <w:gridSpan w:val="4"/>
            <w:shd w:val="clear" w:color="auto" w:fill="auto"/>
          </w:tcPr>
          <w:p w:rsidR="00BB07EB" w:rsidRDefault="00A918DC" w:rsidP="00BB07EB">
            <w:pPr>
              <w:pStyle w:val="TAL"/>
              <w:pPrChange w:id="949" w:author="张玉凤" w:date="2021-11-01T10:14:00Z">
                <w:pPr>
                  <w:keepNext/>
                  <w:keepLines/>
                  <w:spacing w:after="0"/>
                </w:pPr>
              </w:pPrChange>
            </w:pPr>
            <w:r w:rsidRPr="00EA6804">
              <w:t>Test Environment as specified in TS 38.508-1 [10] subclause 4.1</w:t>
            </w:r>
          </w:p>
        </w:tc>
        <w:tc>
          <w:tcPr>
            <w:tcW w:w="2476" w:type="pct"/>
            <w:gridSpan w:val="3"/>
          </w:tcPr>
          <w:p w:rsidR="00BB07EB" w:rsidRDefault="00A918DC" w:rsidP="00BB07EB">
            <w:pPr>
              <w:pStyle w:val="TAL"/>
              <w:pPrChange w:id="950" w:author="张玉凤" w:date="2021-11-01T10:14:00Z">
                <w:pPr>
                  <w:keepNext/>
                  <w:keepLines/>
                  <w:spacing w:after="0"/>
                </w:pPr>
              </w:pPrChange>
            </w:pPr>
            <w:r w:rsidRPr="00EA6804">
              <w:t>Normal</w:t>
            </w:r>
          </w:p>
        </w:tc>
      </w:tr>
      <w:tr w:rsidR="00A918DC" w:rsidRPr="00EA6804" w:rsidTr="008F21FF">
        <w:tc>
          <w:tcPr>
            <w:tcW w:w="2524" w:type="pct"/>
            <w:gridSpan w:val="4"/>
            <w:shd w:val="clear" w:color="auto" w:fill="auto"/>
          </w:tcPr>
          <w:p w:rsidR="00BB07EB" w:rsidRDefault="00A918DC" w:rsidP="00BB07EB">
            <w:pPr>
              <w:pStyle w:val="TAL"/>
              <w:pPrChange w:id="951" w:author="张玉凤" w:date="2021-11-01T10:14:00Z">
                <w:pPr>
                  <w:keepNext/>
                  <w:keepLines/>
                  <w:spacing w:after="0"/>
                </w:pPr>
              </w:pPrChange>
            </w:pPr>
            <w:r w:rsidRPr="00EA6804">
              <w:t>Test Frequencies as specified in TS 38.508-1 [10] subclause 4.3.1.2.3 for different CA bandwidth classes</w:t>
            </w:r>
            <w:del w:id="952" w:author="张玉凤" w:date="2021-10-26T13:34:00Z">
              <w:r w:rsidRPr="00EA6804" w:rsidDel="00C42A6C">
                <w:delText>, and PCC and SCCs are mapped onto physical frequencies according to Table 6.1-2</w:delText>
              </w:r>
            </w:del>
            <w:r w:rsidRPr="00EA6804">
              <w:t>.</w:t>
            </w:r>
          </w:p>
        </w:tc>
        <w:tc>
          <w:tcPr>
            <w:tcW w:w="2476" w:type="pct"/>
            <w:gridSpan w:val="3"/>
          </w:tcPr>
          <w:p w:rsidR="00BB07EB" w:rsidRPr="00BB07EB" w:rsidRDefault="00A918DC" w:rsidP="00BB07EB">
            <w:pPr>
              <w:pStyle w:val="TAL"/>
              <w:rPr>
                <w:rPrChange w:id="953" w:author="张玉凤" w:date="2021-11-01T10:14:00Z">
                  <w:rPr>
                    <w:rFonts w:ascii="Arial" w:eastAsia="DengXian" w:hAnsi="Arial"/>
                    <w:sz w:val="18"/>
                  </w:rPr>
                </w:rPrChange>
              </w:rPr>
              <w:pPrChange w:id="954" w:author="张玉凤" w:date="2021-11-01T10:14:00Z">
                <w:pPr>
                  <w:keepNext/>
                  <w:keepLines/>
                  <w:spacing w:after="0"/>
                </w:pPr>
              </w:pPrChange>
            </w:pPr>
            <w:r w:rsidRPr="00EA6804">
              <w:t>Low and High range</w:t>
            </w:r>
          </w:p>
        </w:tc>
      </w:tr>
      <w:tr w:rsidR="00A918DC" w:rsidRPr="00EA6804" w:rsidTr="008F21FF">
        <w:tc>
          <w:tcPr>
            <w:tcW w:w="2524" w:type="pct"/>
            <w:gridSpan w:val="4"/>
            <w:shd w:val="clear" w:color="auto" w:fill="auto"/>
          </w:tcPr>
          <w:p w:rsidR="00BB07EB" w:rsidRDefault="00A918DC" w:rsidP="00BB07EB">
            <w:pPr>
              <w:pStyle w:val="TAL"/>
              <w:pPrChange w:id="955" w:author="张玉凤" w:date="2021-11-01T10:14:00Z">
                <w:pPr>
                  <w:keepNext/>
                  <w:keepLines/>
                  <w:spacing w:after="0"/>
                </w:pPr>
              </w:pPrChange>
            </w:pPr>
            <w:r w:rsidRPr="00EA6804">
              <w:t xml:space="preserve">Test CC combination setting as specified in </w:t>
            </w:r>
            <w:ins w:id="956" w:author="张玉凤" w:date="2021-11-01T10:14:00Z">
              <w:r w:rsidR="00D7609D" w:rsidRPr="00EA6804">
                <w:t>TS 38.508-1 [10] subclause 4.3.1.2.3</w:t>
              </w:r>
            </w:ins>
            <w:del w:id="957" w:author="张玉凤" w:date="2021-10-26T13:38:00Z">
              <w:r w:rsidRPr="00EA6804" w:rsidDel="00226CF1">
                <w:delText>subclause</w:delText>
              </w:r>
            </w:del>
            <w:del w:id="958" w:author="张玉凤" w:date="2021-11-01T10:14:00Z">
              <w:r w:rsidRPr="00EA6804" w:rsidDel="00D7609D">
                <w:delText xml:space="preserve"> 5.5A.1-1</w:delText>
              </w:r>
            </w:del>
            <w:del w:id="959" w:author="张玉凤" w:date="2021-10-27T15:51:00Z">
              <w:r w:rsidRPr="00EA6804" w:rsidDel="006C03E8">
                <w:delText>, 5.5A.2-1 and 5.5A.2-2</w:delText>
              </w:r>
            </w:del>
            <w:r w:rsidRPr="00EA6804">
              <w:t xml:space="preserve"> for the CA Configuration across bandwidth combination sets supported by the UE. </w:t>
            </w:r>
          </w:p>
        </w:tc>
        <w:tc>
          <w:tcPr>
            <w:tcW w:w="2476" w:type="pct"/>
            <w:gridSpan w:val="3"/>
          </w:tcPr>
          <w:p w:rsidR="00BB07EB" w:rsidRDefault="00A918DC" w:rsidP="00BB07EB">
            <w:pPr>
              <w:pStyle w:val="TAL"/>
              <w:pPrChange w:id="960" w:author="张玉凤" w:date="2021-11-01T10:14: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BB07EB" w:rsidRDefault="00A918DC" w:rsidP="00BB07EB">
            <w:pPr>
              <w:pStyle w:val="TAL"/>
              <w:pPrChange w:id="961" w:author="张玉凤" w:date="2021-11-01T10:14:00Z">
                <w:pPr>
                  <w:keepNext/>
                  <w:keepLines/>
                  <w:spacing w:after="0"/>
                </w:pPr>
              </w:pPrChange>
            </w:pPr>
            <w:r w:rsidRPr="00EA6804">
              <w:t>Test SCS as specified in Table 5.3.5-1.</w:t>
            </w:r>
          </w:p>
        </w:tc>
        <w:tc>
          <w:tcPr>
            <w:tcW w:w="2476" w:type="pct"/>
            <w:gridSpan w:val="3"/>
          </w:tcPr>
          <w:p w:rsidR="00BB07EB" w:rsidRDefault="00A918DC" w:rsidP="00BB07EB">
            <w:pPr>
              <w:pStyle w:val="TAL"/>
              <w:pPrChange w:id="962" w:author="张玉凤" w:date="2021-11-01T10:14:00Z">
                <w:pPr>
                  <w:keepNext/>
                  <w:keepLines/>
                  <w:spacing w:after="0"/>
                </w:pPr>
              </w:pPrChange>
            </w:pPr>
            <w:r w:rsidRPr="00EA6804">
              <w:t>Highest</w:t>
            </w:r>
          </w:p>
        </w:tc>
      </w:tr>
      <w:tr w:rsidR="00A918DC" w:rsidRPr="00D7609D" w:rsidTr="008F21FF">
        <w:tc>
          <w:tcPr>
            <w:tcW w:w="5000" w:type="pct"/>
            <w:gridSpan w:val="7"/>
            <w:shd w:val="clear" w:color="auto" w:fill="auto"/>
          </w:tcPr>
          <w:p w:rsidR="00BB07EB" w:rsidRDefault="00A918DC" w:rsidP="00BB07EB">
            <w:pPr>
              <w:pStyle w:val="TAC"/>
              <w:rPr>
                <w:b/>
                <w:bCs/>
              </w:rPr>
              <w:pPrChange w:id="963" w:author="张玉凤" w:date="2021-11-01T10:15:00Z">
                <w:pPr>
                  <w:keepNext/>
                  <w:keepLines/>
                  <w:spacing w:after="0"/>
                  <w:jc w:val="center"/>
                </w:pPr>
              </w:pPrChange>
            </w:pPr>
            <w:r w:rsidRPr="00D7609D">
              <w:rPr>
                <w:b/>
                <w:bCs/>
              </w:rPr>
              <w:t>Test Parameters</w:t>
            </w:r>
          </w:p>
        </w:tc>
      </w:tr>
      <w:tr w:rsidR="00A918DC" w:rsidRPr="00D7609D" w:rsidTr="008F21FF">
        <w:tc>
          <w:tcPr>
            <w:tcW w:w="348" w:type="pct"/>
            <w:shd w:val="clear" w:color="auto" w:fill="auto"/>
            <w:vAlign w:val="center"/>
          </w:tcPr>
          <w:p w:rsidR="00BB07EB" w:rsidRPr="00BB07EB" w:rsidRDefault="00BB07EB" w:rsidP="00BB07EB">
            <w:pPr>
              <w:pStyle w:val="TAC"/>
              <w:rPr>
                <w:b/>
                <w:bCs/>
                <w:rPrChange w:id="964" w:author="张玉凤" w:date="2021-11-01T10:15:00Z">
                  <w:rPr>
                    <w:rFonts w:ascii="Arial" w:eastAsia="Malgun Gothic" w:hAnsi="Arial"/>
                    <w:b/>
                    <w:sz w:val="18"/>
                    <w:lang w:eastAsia="ko-KR"/>
                  </w:rPr>
                </w:rPrChange>
              </w:rPr>
              <w:pPrChange w:id="965" w:author="张玉凤" w:date="2021-11-01T10:15:00Z">
                <w:pPr>
                  <w:keepNext/>
                  <w:keepLines/>
                  <w:spacing w:after="0"/>
                  <w:jc w:val="center"/>
                </w:pPr>
              </w:pPrChange>
            </w:pPr>
            <w:r w:rsidRPr="00BB07EB">
              <w:rPr>
                <w:b/>
                <w:bCs/>
                <w:rPrChange w:id="966" w:author="张玉凤" w:date="2021-11-01T10:15: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967" w:author="张玉凤" w:date="2021-11-01T10:15:00Z">
                  <w:rPr>
                    <w:rFonts w:ascii="Arial" w:eastAsia="Malgun Gothic" w:hAnsi="Arial"/>
                    <w:b/>
                    <w:sz w:val="18"/>
                    <w:lang w:eastAsia="ko-KR"/>
                  </w:rPr>
                </w:rPrChange>
              </w:rPr>
              <w:pPrChange w:id="968" w:author="张玉凤" w:date="2021-11-01T10:15:00Z">
                <w:pPr>
                  <w:keepNext/>
                  <w:keepLines/>
                  <w:spacing w:after="0"/>
                  <w:jc w:val="center"/>
                </w:pPr>
              </w:pPrChange>
            </w:pPr>
            <w:r w:rsidRPr="00BB07EB">
              <w:rPr>
                <w:b/>
                <w:bCs/>
                <w:rPrChange w:id="969" w:author="张玉凤" w:date="2021-11-01T10:15: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970" w:author="张玉凤" w:date="2021-11-01T10:15:00Z">
                  <w:rPr>
                    <w:rFonts w:ascii="Arial" w:eastAsia="Malgun Gothic" w:hAnsi="Arial"/>
                    <w:b/>
                    <w:sz w:val="18"/>
                    <w:lang w:eastAsia="ko-KR"/>
                  </w:rPr>
                </w:rPrChange>
              </w:rPr>
              <w:pPrChange w:id="971" w:author="张玉凤" w:date="2021-11-01T10:15:00Z">
                <w:pPr>
                  <w:keepNext/>
                  <w:keepLines/>
                  <w:spacing w:after="0"/>
                  <w:jc w:val="center"/>
                </w:pPr>
              </w:pPrChange>
            </w:pPr>
            <w:r w:rsidRPr="00BB07EB">
              <w:rPr>
                <w:b/>
                <w:bCs/>
                <w:rPrChange w:id="972" w:author="张玉凤" w:date="2021-11-01T10:15: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973" w:author="张玉凤" w:date="2021-11-01T10:15:00Z">
                  <w:rPr>
                    <w:rFonts w:ascii="Arial" w:eastAsia="Malgun Gothic" w:hAnsi="Arial"/>
                    <w:b/>
                    <w:sz w:val="18"/>
                    <w:lang w:eastAsia="ko-KR"/>
                  </w:rPr>
                </w:rPrChange>
              </w:rPr>
              <w:pPrChange w:id="974" w:author="张玉凤" w:date="2021-11-01T10:15:00Z">
                <w:pPr>
                  <w:keepNext/>
                  <w:keepLines/>
                  <w:spacing w:after="0"/>
                  <w:jc w:val="center"/>
                </w:pPr>
              </w:pPrChange>
            </w:pPr>
            <w:r w:rsidRPr="00BB07EB">
              <w:rPr>
                <w:b/>
                <w:bCs/>
                <w:rPrChange w:id="975" w:author="张玉凤" w:date="2021-11-01T10:15: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976" w:author="张玉凤" w:date="2021-11-01T10:15:00Z">
                  <w:rPr>
                    <w:rFonts w:ascii="Arial" w:eastAsia="Malgun Gothic" w:hAnsi="Arial"/>
                    <w:b/>
                    <w:sz w:val="18"/>
                    <w:lang w:eastAsia="ko-KR"/>
                  </w:rPr>
                </w:rPrChange>
              </w:rPr>
              <w:pPrChange w:id="977" w:author="张玉凤" w:date="2021-11-01T10:15:00Z">
                <w:pPr>
                  <w:keepNext/>
                  <w:keepLines/>
                  <w:spacing w:after="0"/>
                  <w:jc w:val="center"/>
                </w:pPr>
              </w:pPrChange>
            </w:pPr>
            <w:r w:rsidRPr="00BB07EB">
              <w:rPr>
                <w:b/>
                <w:bCs/>
                <w:rPrChange w:id="978" w:author="张玉凤" w:date="2021-11-01T10:15: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979" w:author="张玉凤" w:date="2021-11-01T10:15:00Z">
                  <w:rPr>
                    <w:rFonts w:ascii="Arial" w:eastAsia="Malgun Gothic" w:hAnsi="Arial"/>
                    <w:b/>
                    <w:sz w:val="18"/>
                    <w:lang w:eastAsia="ko-KR"/>
                  </w:rPr>
                </w:rPrChange>
              </w:rPr>
              <w:pPrChange w:id="980" w:author="张玉凤" w:date="2021-11-01T10:15:00Z">
                <w:pPr>
                  <w:keepNext/>
                  <w:keepLines/>
                  <w:spacing w:after="0"/>
                  <w:jc w:val="center"/>
                </w:pPr>
              </w:pPrChange>
            </w:pPr>
            <w:r w:rsidRPr="00BB07EB">
              <w:rPr>
                <w:b/>
                <w:bCs/>
                <w:rPrChange w:id="981" w:author="张玉凤" w:date="2021-11-01T10:15: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982" w:author="张玉凤" w:date="2021-11-01T10:15:00Z">
                  <w:rPr>
                    <w:rFonts w:ascii="Arial" w:hAnsi="Arial"/>
                    <w:b/>
                    <w:sz w:val="18"/>
                    <w:lang w:eastAsia="ko-KR"/>
                  </w:rPr>
                </w:rPrChange>
              </w:rPr>
              <w:pPrChange w:id="983" w:author="张玉凤" w:date="2021-11-01T10:15:00Z">
                <w:pPr>
                  <w:keepNext/>
                  <w:keepLines/>
                  <w:spacing w:after="0"/>
                  <w:jc w:val="center"/>
                </w:pPr>
              </w:pPrChange>
            </w:pPr>
            <w:r w:rsidRPr="00BB07EB">
              <w:rPr>
                <w:b/>
                <w:bCs/>
                <w:rPrChange w:id="984" w:author="张玉凤" w:date="2021-11-01T10:15:00Z">
                  <w:rPr>
                    <w:b/>
                    <w:lang w:eastAsia="ko-KR"/>
                  </w:rPr>
                </w:rPrChange>
              </w:rPr>
              <w:t>UL RB allocation</w:t>
            </w:r>
          </w:p>
          <w:p w:rsidR="00BB07EB" w:rsidRPr="00BB07EB" w:rsidRDefault="00BB07EB" w:rsidP="00BB07EB">
            <w:pPr>
              <w:pStyle w:val="TAC"/>
              <w:rPr>
                <w:b/>
                <w:bCs/>
                <w:rPrChange w:id="985" w:author="张玉凤" w:date="2021-11-01T10:15:00Z">
                  <w:rPr>
                    <w:rFonts w:ascii="Arial" w:eastAsia="Malgun Gothic" w:hAnsi="Arial"/>
                    <w:b/>
                    <w:sz w:val="18"/>
                    <w:lang w:eastAsia="ko-KR"/>
                  </w:rPr>
                </w:rPrChange>
              </w:rPr>
              <w:pPrChange w:id="986" w:author="张玉凤" w:date="2021-11-01T10:15:00Z">
                <w:pPr>
                  <w:keepNext/>
                  <w:keepLines/>
                  <w:spacing w:after="0"/>
                  <w:jc w:val="center"/>
                </w:pPr>
              </w:pPrChange>
            </w:pPr>
            <w:r w:rsidRPr="00BB07EB">
              <w:rPr>
                <w:b/>
                <w:bCs/>
                <w:rPrChange w:id="987" w:author="张玉凤" w:date="2021-11-01T10:15:00Z">
                  <w:rPr>
                    <w:b/>
                    <w:lang w:eastAsia="ko-KR"/>
                  </w:rPr>
                </w:rPrChange>
              </w:rPr>
              <w:t>(Note 1)</w:t>
            </w:r>
          </w:p>
        </w:tc>
      </w:tr>
      <w:tr w:rsidR="00A918DC" w:rsidRPr="00EA6804" w:rsidTr="008F21FF">
        <w:tc>
          <w:tcPr>
            <w:tcW w:w="348" w:type="pct"/>
            <w:vMerge w:val="restart"/>
            <w:shd w:val="clear" w:color="auto" w:fill="auto"/>
            <w:vAlign w:val="center"/>
          </w:tcPr>
          <w:p w:rsidR="00BB07EB" w:rsidRDefault="00A918DC" w:rsidP="00BB07EB">
            <w:pPr>
              <w:pStyle w:val="TAC"/>
              <w:rPr>
                <w:lang w:eastAsia="ko-KR"/>
              </w:rPr>
              <w:pPrChange w:id="988" w:author="张玉凤" w:date="2021-11-01T10:16:00Z">
                <w:pPr>
                  <w:keepNext/>
                  <w:keepLines/>
                  <w:spacing w:after="0"/>
                  <w:jc w:val="center"/>
                </w:pPr>
              </w:pPrChange>
            </w:pPr>
            <w:r w:rsidRPr="00EA6804">
              <w:rPr>
                <w:lang w:eastAsia="ko-KR"/>
              </w:rPr>
              <w:t>1</w:t>
            </w:r>
          </w:p>
        </w:tc>
        <w:tc>
          <w:tcPr>
            <w:tcW w:w="557" w:type="pct"/>
            <w:shd w:val="clear" w:color="auto" w:fill="auto"/>
            <w:vAlign w:val="center"/>
          </w:tcPr>
          <w:p w:rsidR="00BB07EB" w:rsidRDefault="00A918DC" w:rsidP="00BB07EB">
            <w:pPr>
              <w:pStyle w:val="TAC"/>
              <w:rPr>
                <w:lang w:eastAsia="ko-KR"/>
              </w:rPr>
              <w:pPrChange w:id="989" w:author="张玉凤" w:date="2021-11-01T10:16: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A918DC" w:rsidP="00BB07EB">
            <w:pPr>
              <w:pStyle w:val="TAC"/>
              <w:rPr>
                <w:lang w:eastAsia="ko-KR"/>
              </w:rPr>
              <w:pPrChange w:id="990" w:author="张玉凤" w:date="2021-11-01T10:16: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A918DC" w:rsidP="00BB07EB">
            <w:pPr>
              <w:pStyle w:val="TAC"/>
              <w:rPr>
                <w:lang w:eastAsia="ko-KR"/>
              </w:rPr>
              <w:pPrChange w:id="991" w:author="张玉凤" w:date="2021-11-01T10:16: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A918DC" w:rsidP="00BB07EB">
            <w:pPr>
              <w:pStyle w:val="TAC"/>
              <w:rPr>
                <w:lang w:eastAsia="ko-KR"/>
              </w:rPr>
              <w:pPrChange w:id="992" w:author="张玉凤" w:date="2021-11-01T10:16:00Z">
                <w:pPr>
                  <w:keepNext/>
                  <w:keepLines/>
                  <w:spacing w:after="0"/>
                  <w:jc w:val="center"/>
                </w:pPr>
              </w:pPrChange>
            </w:pPr>
            <w:r w:rsidRPr="00EA6804">
              <w:rPr>
                <w:lang w:eastAsia="ko-KR"/>
              </w:rPr>
              <w:t>N/A</w:t>
            </w:r>
          </w:p>
        </w:tc>
        <w:tc>
          <w:tcPr>
            <w:tcW w:w="822" w:type="pct"/>
            <w:shd w:val="clear" w:color="auto" w:fill="auto"/>
            <w:vAlign w:val="center"/>
          </w:tcPr>
          <w:p w:rsidR="00BB07EB" w:rsidRDefault="00A918DC" w:rsidP="00BB07EB">
            <w:pPr>
              <w:pStyle w:val="TAC"/>
              <w:rPr>
                <w:lang w:eastAsia="ko-KR"/>
              </w:rPr>
              <w:pPrChange w:id="993"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A918DC" w:rsidP="00BB07EB">
            <w:pPr>
              <w:pStyle w:val="TAC"/>
              <w:rPr>
                <w:lang w:eastAsia="ko-KR"/>
                <w:rPrChange w:id="994" w:author="张玉凤" w:date="2021-11-01T10:16:00Z">
                  <w:rPr>
                    <w:rFonts w:ascii="Arial" w:hAnsi="Arial"/>
                    <w:b/>
                    <w:sz w:val="18"/>
                    <w:lang w:eastAsia="ko-KR"/>
                  </w:rPr>
                </w:rPrChange>
              </w:rPr>
              <w:pPrChange w:id="995"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996" w:author="张玉凤" w:date="2021-11-01T10:16: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997" w:author="张玉凤" w:date="2021-11-01T10:16: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998" w:author="张玉凤" w:date="2021-11-01T10:1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999" w:author="张玉凤" w:date="2021-11-01T10:1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000" w:author="张玉凤" w:date="2021-11-01T10:16: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001"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002"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003" w:author="张玉凤" w:date="2021-11-01T10:16: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004" w:author="张玉凤" w:date="2021-11-01T10:16: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1005" w:author="张玉凤" w:date="2021-11-01T10:1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006" w:author="张玉凤" w:date="2021-11-01T10:1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007" w:author="张玉凤" w:date="2021-11-01T10:16: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008"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009"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010" w:author="张玉凤" w:date="2021-11-01T10:16: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011" w:author="张玉凤" w:date="2021-11-01T10:16: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1012" w:author="张玉凤" w:date="2021-11-01T10:1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013" w:author="张玉凤" w:date="2021-11-01T10:1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014" w:author="张玉凤" w:date="2021-11-01T10:16: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015"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016"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017" w:author="张玉凤" w:date="2021-11-01T10:16: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018" w:author="张玉凤" w:date="2021-11-01T10:16:00Z">
                <w:pPr>
                  <w:keepNext/>
                  <w:keepLines/>
                  <w:spacing w:after="0"/>
                  <w:jc w:val="center"/>
                </w:pPr>
              </w:pPrChange>
            </w:pPr>
            <w:r w:rsidRPr="00EA6804">
              <w:rPr>
                <w:lang w:eastAsia="ko-KR"/>
              </w:rPr>
              <w:t>SCC4</w:t>
            </w:r>
          </w:p>
        </w:tc>
        <w:tc>
          <w:tcPr>
            <w:tcW w:w="673" w:type="pct"/>
            <w:vMerge/>
            <w:shd w:val="clear" w:color="auto" w:fill="auto"/>
            <w:vAlign w:val="center"/>
          </w:tcPr>
          <w:p w:rsidR="00BB07EB" w:rsidRDefault="00BB07EB" w:rsidP="00BB07EB">
            <w:pPr>
              <w:pStyle w:val="TAC"/>
              <w:rPr>
                <w:lang w:eastAsia="ko-KR"/>
              </w:rPr>
              <w:pPrChange w:id="1019" w:author="张玉凤" w:date="2021-11-01T10:1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020" w:author="张玉凤" w:date="2021-11-01T10:1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021" w:author="张玉凤" w:date="2021-11-01T10:16: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022"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023"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024" w:author="张玉凤" w:date="2021-11-01T10:16: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025" w:author="张玉凤" w:date="2021-11-01T10:16:00Z">
                <w:pPr>
                  <w:keepNext/>
                  <w:keepLines/>
                  <w:spacing w:after="0"/>
                  <w:jc w:val="center"/>
                </w:pPr>
              </w:pPrChange>
            </w:pPr>
            <w:r w:rsidRPr="00EA6804">
              <w:rPr>
                <w:lang w:eastAsia="ko-KR"/>
              </w:rPr>
              <w:t>SCC5</w:t>
            </w:r>
          </w:p>
        </w:tc>
        <w:tc>
          <w:tcPr>
            <w:tcW w:w="673" w:type="pct"/>
            <w:vMerge/>
            <w:shd w:val="clear" w:color="auto" w:fill="auto"/>
            <w:vAlign w:val="center"/>
          </w:tcPr>
          <w:p w:rsidR="00BB07EB" w:rsidRDefault="00BB07EB" w:rsidP="00BB07EB">
            <w:pPr>
              <w:pStyle w:val="TAC"/>
              <w:rPr>
                <w:lang w:eastAsia="ko-KR"/>
              </w:rPr>
              <w:pPrChange w:id="1026" w:author="张玉凤" w:date="2021-11-01T10:16: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027" w:author="张玉凤" w:date="2021-11-01T10:16: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028" w:author="张玉凤" w:date="2021-11-01T10:16: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029"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030" w:author="张玉凤" w:date="2021-11-01T10:16: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BB07EB" w:rsidRDefault="00A918DC" w:rsidP="00BB07EB">
            <w:pPr>
              <w:pStyle w:val="TAN"/>
              <w:pPrChange w:id="1031" w:author="张玉凤" w:date="2021-11-01T10:16: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6.3A.4.2.6.4</w:t>
      </w:r>
      <w:r w:rsidRPr="00EA6804">
        <w:tab/>
      </w:r>
      <w:r w:rsidRPr="00EA6804">
        <w:rPr>
          <w:lang w:eastAsia="zh-CN"/>
        </w:rPr>
        <w:t>Test description</w:t>
      </w:r>
    </w:p>
    <w:p w:rsidR="00A918DC" w:rsidRDefault="00A918DC" w:rsidP="00A918DC">
      <w:pPr>
        <w:pStyle w:val="H6"/>
        <w:rPr>
          <w:lang w:eastAsia="zh-CN"/>
        </w:rPr>
      </w:pPr>
      <w:r w:rsidRPr="00EA6804">
        <w:t>6.3A.4.2.6.4.1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BB07EB" w:rsidRDefault="00A918DC" w:rsidP="00BB07EB">
            <w:pPr>
              <w:pStyle w:val="TAH"/>
              <w:pPrChange w:id="1032" w:author="张玉凤" w:date="2021-11-01T10:17:00Z">
                <w:pPr>
                  <w:keepNext/>
                  <w:keepLines/>
                  <w:spacing w:after="0"/>
                  <w:jc w:val="center"/>
                </w:pPr>
              </w:pPrChange>
            </w:pPr>
            <w:r w:rsidRPr="00265E22">
              <w:t>Default Conditions</w:t>
            </w:r>
          </w:p>
        </w:tc>
      </w:tr>
      <w:tr w:rsidR="00A918DC" w:rsidRPr="00EA6804" w:rsidTr="008F21FF">
        <w:tc>
          <w:tcPr>
            <w:tcW w:w="2524" w:type="pct"/>
            <w:gridSpan w:val="4"/>
            <w:shd w:val="clear" w:color="auto" w:fill="auto"/>
          </w:tcPr>
          <w:p w:rsidR="00BB07EB" w:rsidRDefault="00A918DC" w:rsidP="00BB07EB">
            <w:pPr>
              <w:pStyle w:val="TAL"/>
              <w:pPrChange w:id="1033" w:author="张玉凤" w:date="2021-11-01T10:17:00Z">
                <w:pPr>
                  <w:keepNext/>
                  <w:keepLines/>
                  <w:spacing w:after="0"/>
                </w:pPr>
              </w:pPrChange>
            </w:pPr>
            <w:r w:rsidRPr="00EA6804">
              <w:t>Test Environment as specified in TS 38.508-1 [10] subclause 4.1</w:t>
            </w:r>
          </w:p>
        </w:tc>
        <w:tc>
          <w:tcPr>
            <w:tcW w:w="2476" w:type="pct"/>
            <w:gridSpan w:val="3"/>
          </w:tcPr>
          <w:p w:rsidR="00BB07EB" w:rsidRDefault="00A918DC" w:rsidP="00BB07EB">
            <w:pPr>
              <w:pStyle w:val="TAL"/>
              <w:pPrChange w:id="1034" w:author="张玉凤" w:date="2021-11-01T10:17:00Z">
                <w:pPr>
                  <w:keepNext/>
                  <w:keepLines/>
                  <w:spacing w:after="0"/>
                </w:pPr>
              </w:pPrChange>
            </w:pPr>
            <w:r w:rsidRPr="00EA6804">
              <w:t>Normal</w:t>
            </w:r>
          </w:p>
        </w:tc>
      </w:tr>
      <w:tr w:rsidR="00A918DC" w:rsidRPr="00EA6804" w:rsidTr="008F21FF">
        <w:tc>
          <w:tcPr>
            <w:tcW w:w="2524" w:type="pct"/>
            <w:gridSpan w:val="4"/>
            <w:shd w:val="clear" w:color="auto" w:fill="auto"/>
          </w:tcPr>
          <w:p w:rsidR="00BB07EB" w:rsidRDefault="00A918DC" w:rsidP="00BB07EB">
            <w:pPr>
              <w:pStyle w:val="TAL"/>
              <w:pPrChange w:id="1035" w:author="张玉凤" w:date="2021-11-01T10:17:00Z">
                <w:pPr>
                  <w:keepNext/>
                  <w:keepLines/>
                  <w:spacing w:after="0"/>
                </w:pPr>
              </w:pPrChange>
            </w:pPr>
            <w:r w:rsidRPr="00EA6804">
              <w:t>Test Frequencies as specified in TS 38.508-1 [10] subclause 4.3.1.2.3 for different CA bandwidth classes</w:t>
            </w:r>
            <w:del w:id="1036" w:author="张玉凤" w:date="2021-10-26T13:36:00Z">
              <w:r w:rsidRPr="00EA6804" w:rsidDel="005C1F35">
                <w:delText>, and PCC and SCCs are mapped onto physical frequencies according to Table 6.1-2</w:delText>
              </w:r>
            </w:del>
            <w:r w:rsidRPr="00EA6804">
              <w:t>.</w:t>
            </w:r>
          </w:p>
        </w:tc>
        <w:tc>
          <w:tcPr>
            <w:tcW w:w="2476" w:type="pct"/>
            <w:gridSpan w:val="3"/>
          </w:tcPr>
          <w:p w:rsidR="00BB07EB" w:rsidRPr="00BB07EB" w:rsidRDefault="00A918DC" w:rsidP="00BB07EB">
            <w:pPr>
              <w:pStyle w:val="TAL"/>
              <w:rPr>
                <w:rPrChange w:id="1037" w:author="张玉凤" w:date="2021-11-01T10:17:00Z">
                  <w:rPr>
                    <w:rFonts w:ascii="Arial" w:eastAsia="DengXian" w:hAnsi="Arial"/>
                    <w:sz w:val="18"/>
                  </w:rPr>
                </w:rPrChange>
              </w:rPr>
              <w:pPrChange w:id="1038" w:author="张玉凤" w:date="2021-11-01T10:17:00Z">
                <w:pPr>
                  <w:keepNext/>
                  <w:keepLines/>
                  <w:spacing w:after="0"/>
                </w:pPr>
              </w:pPrChange>
            </w:pPr>
            <w:r w:rsidRPr="00EA6804">
              <w:t>Low and High range</w:t>
            </w:r>
          </w:p>
        </w:tc>
      </w:tr>
      <w:tr w:rsidR="00A918DC" w:rsidRPr="00EA6804" w:rsidTr="008F21FF">
        <w:tc>
          <w:tcPr>
            <w:tcW w:w="2524" w:type="pct"/>
            <w:gridSpan w:val="4"/>
            <w:shd w:val="clear" w:color="auto" w:fill="auto"/>
          </w:tcPr>
          <w:p w:rsidR="00BB07EB" w:rsidRDefault="00A918DC" w:rsidP="00BB07EB">
            <w:pPr>
              <w:pStyle w:val="TAL"/>
              <w:pPrChange w:id="1039" w:author="张玉凤" w:date="2021-11-01T10:17:00Z">
                <w:pPr>
                  <w:keepNext/>
                  <w:keepLines/>
                  <w:spacing w:after="0"/>
                </w:pPr>
              </w:pPrChange>
            </w:pPr>
            <w:r w:rsidRPr="00EA6804">
              <w:t xml:space="preserve">Test CC combination setting as specified in </w:t>
            </w:r>
            <w:ins w:id="1040" w:author="张玉凤" w:date="2021-11-01T10:17:00Z">
              <w:r w:rsidR="00265E22" w:rsidRPr="00EA6804">
                <w:t>TS 38.508-1 [10] subclause 4.3.1.2.3</w:t>
              </w:r>
            </w:ins>
            <w:del w:id="1041" w:author="张玉凤" w:date="2021-10-26T13:39:00Z">
              <w:r w:rsidRPr="00EA6804" w:rsidDel="00226CF1">
                <w:delText>subclause</w:delText>
              </w:r>
            </w:del>
            <w:del w:id="1042" w:author="张玉凤" w:date="2021-11-01T10:17:00Z">
              <w:r w:rsidRPr="00EA6804" w:rsidDel="00265E22">
                <w:delText xml:space="preserve"> 5.5A.1-1</w:delText>
              </w:r>
            </w:del>
            <w:del w:id="1043" w:author="张玉凤" w:date="2021-10-27T15:52:00Z">
              <w:r w:rsidRPr="00EA6804" w:rsidDel="006C03E8">
                <w:delText>, 5.5A.2-1 and 5.5A.2-2</w:delText>
              </w:r>
            </w:del>
            <w:r w:rsidRPr="00EA6804">
              <w:t xml:space="preserve"> for the CA Configuration across bandwidth combination sets supported by the UE. </w:t>
            </w:r>
          </w:p>
        </w:tc>
        <w:tc>
          <w:tcPr>
            <w:tcW w:w="2476" w:type="pct"/>
            <w:gridSpan w:val="3"/>
          </w:tcPr>
          <w:p w:rsidR="00BB07EB" w:rsidRDefault="00A918DC" w:rsidP="00BB07EB">
            <w:pPr>
              <w:pStyle w:val="TAL"/>
              <w:pPrChange w:id="1044" w:author="张玉凤" w:date="2021-11-01T10:17: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BB07EB" w:rsidRDefault="00A918DC" w:rsidP="00BB07EB">
            <w:pPr>
              <w:pStyle w:val="TAL"/>
              <w:pPrChange w:id="1045" w:author="张玉凤" w:date="2021-11-01T10:17:00Z">
                <w:pPr>
                  <w:keepNext/>
                  <w:keepLines/>
                  <w:spacing w:after="0"/>
                </w:pPr>
              </w:pPrChange>
            </w:pPr>
            <w:r w:rsidRPr="00EA6804">
              <w:t>Test SCS as specified in Table 5.3.5-1.</w:t>
            </w:r>
          </w:p>
        </w:tc>
        <w:tc>
          <w:tcPr>
            <w:tcW w:w="2476" w:type="pct"/>
            <w:gridSpan w:val="3"/>
          </w:tcPr>
          <w:p w:rsidR="00BB07EB" w:rsidRDefault="00A918DC" w:rsidP="00BB07EB">
            <w:pPr>
              <w:pStyle w:val="TAL"/>
              <w:pPrChange w:id="1046" w:author="张玉凤" w:date="2021-11-01T10:17:00Z">
                <w:pPr>
                  <w:keepNext/>
                  <w:keepLines/>
                  <w:spacing w:after="0"/>
                </w:pPr>
              </w:pPrChange>
            </w:pPr>
            <w:r w:rsidRPr="00EA6804">
              <w:t>Highest</w:t>
            </w:r>
          </w:p>
        </w:tc>
      </w:tr>
      <w:tr w:rsidR="00A918DC" w:rsidRPr="00265E22" w:rsidTr="008F21FF">
        <w:tc>
          <w:tcPr>
            <w:tcW w:w="5000" w:type="pct"/>
            <w:gridSpan w:val="7"/>
            <w:shd w:val="clear" w:color="auto" w:fill="auto"/>
          </w:tcPr>
          <w:p w:rsidR="00BB07EB" w:rsidRDefault="00A918DC" w:rsidP="00BB07EB">
            <w:pPr>
              <w:pStyle w:val="TAC"/>
              <w:rPr>
                <w:b/>
                <w:bCs/>
              </w:rPr>
              <w:pPrChange w:id="1047" w:author="张玉凤" w:date="2021-11-01T10:17:00Z">
                <w:pPr>
                  <w:keepNext/>
                  <w:keepLines/>
                  <w:spacing w:after="0"/>
                  <w:jc w:val="center"/>
                </w:pPr>
              </w:pPrChange>
            </w:pPr>
            <w:r w:rsidRPr="00265E22">
              <w:rPr>
                <w:b/>
                <w:bCs/>
              </w:rPr>
              <w:t>Test Parameters</w:t>
            </w:r>
          </w:p>
        </w:tc>
      </w:tr>
      <w:tr w:rsidR="00A918DC" w:rsidRPr="00265E22" w:rsidTr="008F21FF">
        <w:tc>
          <w:tcPr>
            <w:tcW w:w="348" w:type="pct"/>
            <w:shd w:val="clear" w:color="auto" w:fill="auto"/>
            <w:vAlign w:val="center"/>
          </w:tcPr>
          <w:p w:rsidR="00BB07EB" w:rsidRPr="00BB07EB" w:rsidRDefault="00BB07EB" w:rsidP="00BB07EB">
            <w:pPr>
              <w:pStyle w:val="TAC"/>
              <w:rPr>
                <w:b/>
                <w:bCs/>
                <w:rPrChange w:id="1048" w:author="张玉凤" w:date="2021-11-01T10:17:00Z">
                  <w:rPr>
                    <w:rFonts w:ascii="Arial" w:eastAsia="Malgun Gothic" w:hAnsi="Arial"/>
                    <w:b/>
                    <w:sz w:val="18"/>
                    <w:lang w:eastAsia="ko-KR"/>
                  </w:rPr>
                </w:rPrChange>
              </w:rPr>
              <w:pPrChange w:id="1049" w:author="张玉凤" w:date="2021-11-01T10:17:00Z">
                <w:pPr>
                  <w:keepNext/>
                  <w:keepLines/>
                  <w:spacing w:after="0"/>
                  <w:jc w:val="center"/>
                </w:pPr>
              </w:pPrChange>
            </w:pPr>
            <w:r w:rsidRPr="00BB07EB">
              <w:rPr>
                <w:b/>
                <w:bCs/>
                <w:rPrChange w:id="1050" w:author="张玉凤" w:date="2021-11-01T10:17: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1051" w:author="张玉凤" w:date="2021-11-01T10:17:00Z">
                  <w:rPr>
                    <w:rFonts w:ascii="Arial" w:eastAsia="Malgun Gothic" w:hAnsi="Arial"/>
                    <w:b/>
                    <w:sz w:val="18"/>
                    <w:lang w:eastAsia="ko-KR"/>
                  </w:rPr>
                </w:rPrChange>
              </w:rPr>
              <w:pPrChange w:id="1052" w:author="张玉凤" w:date="2021-11-01T10:17:00Z">
                <w:pPr>
                  <w:keepNext/>
                  <w:keepLines/>
                  <w:spacing w:after="0"/>
                  <w:jc w:val="center"/>
                </w:pPr>
              </w:pPrChange>
            </w:pPr>
            <w:r w:rsidRPr="00BB07EB">
              <w:rPr>
                <w:b/>
                <w:bCs/>
                <w:rPrChange w:id="1053" w:author="张玉凤" w:date="2021-11-01T10:17: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1054" w:author="张玉凤" w:date="2021-11-01T10:17:00Z">
                  <w:rPr>
                    <w:rFonts w:ascii="Arial" w:eastAsia="Malgun Gothic" w:hAnsi="Arial"/>
                    <w:b/>
                    <w:sz w:val="18"/>
                    <w:lang w:eastAsia="ko-KR"/>
                  </w:rPr>
                </w:rPrChange>
              </w:rPr>
              <w:pPrChange w:id="1055" w:author="张玉凤" w:date="2021-11-01T10:17:00Z">
                <w:pPr>
                  <w:keepNext/>
                  <w:keepLines/>
                  <w:spacing w:after="0"/>
                  <w:jc w:val="center"/>
                </w:pPr>
              </w:pPrChange>
            </w:pPr>
            <w:r w:rsidRPr="00BB07EB">
              <w:rPr>
                <w:b/>
                <w:bCs/>
                <w:rPrChange w:id="1056" w:author="张玉凤" w:date="2021-11-01T10:17: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1057" w:author="张玉凤" w:date="2021-11-01T10:17:00Z">
                  <w:rPr>
                    <w:rFonts w:ascii="Arial" w:eastAsia="Malgun Gothic" w:hAnsi="Arial"/>
                    <w:b/>
                    <w:sz w:val="18"/>
                    <w:lang w:eastAsia="ko-KR"/>
                  </w:rPr>
                </w:rPrChange>
              </w:rPr>
              <w:pPrChange w:id="1058" w:author="张玉凤" w:date="2021-11-01T10:17:00Z">
                <w:pPr>
                  <w:keepNext/>
                  <w:keepLines/>
                  <w:spacing w:after="0"/>
                  <w:jc w:val="center"/>
                </w:pPr>
              </w:pPrChange>
            </w:pPr>
            <w:r w:rsidRPr="00BB07EB">
              <w:rPr>
                <w:b/>
                <w:bCs/>
                <w:rPrChange w:id="1059" w:author="张玉凤" w:date="2021-11-01T10:17: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1060" w:author="张玉凤" w:date="2021-11-01T10:17:00Z">
                  <w:rPr>
                    <w:rFonts w:ascii="Arial" w:eastAsia="Malgun Gothic" w:hAnsi="Arial"/>
                    <w:b/>
                    <w:sz w:val="18"/>
                    <w:lang w:eastAsia="ko-KR"/>
                  </w:rPr>
                </w:rPrChange>
              </w:rPr>
              <w:pPrChange w:id="1061" w:author="张玉凤" w:date="2021-11-01T10:17:00Z">
                <w:pPr>
                  <w:keepNext/>
                  <w:keepLines/>
                  <w:spacing w:after="0"/>
                  <w:jc w:val="center"/>
                </w:pPr>
              </w:pPrChange>
            </w:pPr>
            <w:r w:rsidRPr="00BB07EB">
              <w:rPr>
                <w:b/>
                <w:bCs/>
                <w:rPrChange w:id="1062" w:author="张玉凤" w:date="2021-11-01T10:17: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1063" w:author="张玉凤" w:date="2021-11-01T10:17:00Z">
                  <w:rPr>
                    <w:rFonts w:ascii="Arial" w:eastAsia="Malgun Gothic" w:hAnsi="Arial"/>
                    <w:b/>
                    <w:sz w:val="18"/>
                    <w:lang w:eastAsia="ko-KR"/>
                  </w:rPr>
                </w:rPrChange>
              </w:rPr>
              <w:pPrChange w:id="1064" w:author="张玉凤" w:date="2021-11-01T10:17:00Z">
                <w:pPr>
                  <w:keepNext/>
                  <w:keepLines/>
                  <w:spacing w:after="0"/>
                  <w:jc w:val="center"/>
                </w:pPr>
              </w:pPrChange>
            </w:pPr>
            <w:r w:rsidRPr="00BB07EB">
              <w:rPr>
                <w:b/>
                <w:bCs/>
                <w:rPrChange w:id="1065" w:author="张玉凤" w:date="2021-11-01T10:17: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1066" w:author="张玉凤" w:date="2021-11-01T10:17:00Z">
                  <w:rPr>
                    <w:rFonts w:ascii="Arial" w:hAnsi="Arial"/>
                    <w:b/>
                    <w:sz w:val="18"/>
                    <w:lang w:eastAsia="ko-KR"/>
                  </w:rPr>
                </w:rPrChange>
              </w:rPr>
              <w:pPrChange w:id="1067" w:author="张玉凤" w:date="2021-11-01T10:17:00Z">
                <w:pPr>
                  <w:keepNext/>
                  <w:keepLines/>
                  <w:spacing w:after="0"/>
                  <w:jc w:val="center"/>
                </w:pPr>
              </w:pPrChange>
            </w:pPr>
            <w:r w:rsidRPr="00BB07EB">
              <w:rPr>
                <w:b/>
                <w:bCs/>
                <w:rPrChange w:id="1068" w:author="张玉凤" w:date="2021-11-01T10:17:00Z">
                  <w:rPr>
                    <w:b/>
                    <w:lang w:eastAsia="ko-KR"/>
                  </w:rPr>
                </w:rPrChange>
              </w:rPr>
              <w:t>UL RB allocation</w:t>
            </w:r>
          </w:p>
          <w:p w:rsidR="00BB07EB" w:rsidRPr="00BB07EB" w:rsidRDefault="00BB07EB" w:rsidP="00BB07EB">
            <w:pPr>
              <w:pStyle w:val="TAC"/>
              <w:rPr>
                <w:b/>
                <w:bCs/>
                <w:rPrChange w:id="1069" w:author="张玉凤" w:date="2021-11-01T10:17:00Z">
                  <w:rPr>
                    <w:rFonts w:ascii="Arial" w:eastAsia="Malgun Gothic" w:hAnsi="Arial"/>
                    <w:b/>
                    <w:sz w:val="18"/>
                    <w:lang w:eastAsia="ko-KR"/>
                  </w:rPr>
                </w:rPrChange>
              </w:rPr>
              <w:pPrChange w:id="1070" w:author="张玉凤" w:date="2021-11-01T10:17:00Z">
                <w:pPr>
                  <w:keepNext/>
                  <w:keepLines/>
                  <w:spacing w:after="0"/>
                  <w:jc w:val="center"/>
                </w:pPr>
              </w:pPrChange>
            </w:pPr>
            <w:r w:rsidRPr="00BB07EB">
              <w:rPr>
                <w:b/>
                <w:bCs/>
                <w:rPrChange w:id="1071" w:author="张玉凤" w:date="2021-11-01T10:17:00Z">
                  <w:rPr>
                    <w:b/>
                    <w:lang w:eastAsia="ko-KR"/>
                  </w:rPr>
                </w:rPrChange>
              </w:rPr>
              <w:t>(Note 1)</w:t>
            </w:r>
          </w:p>
        </w:tc>
      </w:tr>
      <w:tr w:rsidR="00A918DC" w:rsidRPr="00EA6804" w:rsidTr="008F21FF">
        <w:tc>
          <w:tcPr>
            <w:tcW w:w="348" w:type="pct"/>
            <w:vMerge w:val="restart"/>
            <w:shd w:val="clear" w:color="auto" w:fill="auto"/>
            <w:vAlign w:val="center"/>
          </w:tcPr>
          <w:p w:rsidR="00BB07EB" w:rsidRDefault="00A918DC" w:rsidP="00BB07EB">
            <w:pPr>
              <w:pStyle w:val="TAC"/>
              <w:rPr>
                <w:lang w:eastAsia="ko-KR"/>
              </w:rPr>
              <w:pPrChange w:id="1072" w:author="张玉凤" w:date="2021-11-01T10:18:00Z">
                <w:pPr>
                  <w:keepNext/>
                  <w:keepLines/>
                  <w:spacing w:after="0"/>
                  <w:jc w:val="center"/>
                </w:pPr>
              </w:pPrChange>
            </w:pPr>
            <w:r w:rsidRPr="00EA6804">
              <w:rPr>
                <w:lang w:eastAsia="ko-KR"/>
              </w:rPr>
              <w:t>1</w:t>
            </w:r>
          </w:p>
        </w:tc>
        <w:tc>
          <w:tcPr>
            <w:tcW w:w="557" w:type="pct"/>
            <w:shd w:val="clear" w:color="auto" w:fill="auto"/>
            <w:vAlign w:val="center"/>
          </w:tcPr>
          <w:p w:rsidR="00BB07EB" w:rsidRDefault="00A918DC" w:rsidP="00BB07EB">
            <w:pPr>
              <w:pStyle w:val="TAC"/>
              <w:rPr>
                <w:lang w:eastAsia="ko-KR"/>
              </w:rPr>
              <w:pPrChange w:id="1073" w:author="张玉凤" w:date="2021-11-01T10:18: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A918DC" w:rsidP="00BB07EB">
            <w:pPr>
              <w:pStyle w:val="TAC"/>
              <w:rPr>
                <w:lang w:eastAsia="ko-KR"/>
              </w:rPr>
              <w:pPrChange w:id="1074" w:author="张玉凤" w:date="2021-11-01T10:18: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A918DC" w:rsidP="00BB07EB">
            <w:pPr>
              <w:pStyle w:val="TAC"/>
              <w:rPr>
                <w:lang w:eastAsia="ko-KR"/>
              </w:rPr>
              <w:pPrChange w:id="1075" w:author="张玉凤" w:date="2021-11-01T10:18: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A918DC" w:rsidP="00BB07EB">
            <w:pPr>
              <w:pStyle w:val="TAC"/>
              <w:rPr>
                <w:lang w:eastAsia="ko-KR"/>
              </w:rPr>
              <w:pPrChange w:id="1076" w:author="张玉凤" w:date="2021-11-01T10:18:00Z">
                <w:pPr>
                  <w:keepNext/>
                  <w:keepLines/>
                  <w:spacing w:after="0"/>
                  <w:jc w:val="center"/>
                </w:pPr>
              </w:pPrChange>
            </w:pPr>
            <w:r w:rsidRPr="00EA6804">
              <w:rPr>
                <w:lang w:eastAsia="ko-KR"/>
              </w:rPr>
              <w:t>N/A</w:t>
            </w:r>
          </w:p>
        </w:tc>
        <w:tc>
          <w:tcPr>
            <w:tcW w:w="822" w:type="pct"/>
            <w:shd w:val="clear" w:color="auto" w:fill="auto"/>
            <w:vAlign w:val="center"/>
          </w:tcPr>
          <w:p w:rsidR="00BB07EB" w:rsidRDefault="00A918DC" w:rsidP="00BB07EB">
            <w:pPr>
              <w:pStyle w:val="TAC"/>
              <w:rPr>
                <w:lang w:eastAsia="ko-KR"/>
              </w:rPr>
              <w:pPrChange w:id="1077"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A918DC" w:rsidP="00BB07EB">
            <w:pPr>
              <w:pStyle w:val="TAC"/>
              <w:rPr>
                <w:lang w:eastAsia="ko-KR"/>
                <w:rPrChange w:id="1078" w:author="张玉凤" w:date="2021-11-01T10:18:00Z">
                  <w:rPr>
                    <w:rFonts w:ascii="Arial" w:hAnsi="Arial"/>
                    <w:b/>
                    <w:sz w:val="18"/>
                    <w:lang w:eastAsia="ko-KR"/>
                  </w:rPr>
                </w:rPrChange>
              </w:rPr>
              <w:pPrChange w:id="1079"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080" w:author="张玉凤" w:date="2021-11-01T10:18: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081" w:author="张玉凤" w:date="2021-11-01T10:18: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1082" w:author="张玉凤" w:date="2021-11-01T10:1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083" w:author="张玉凤" w:date="2021-11-01T10:1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084" w:author="张玉凤" w:date="2021-11-01T10:18: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085"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086"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087" w:author="张玉凤" w:date="2021-11-01T10:18: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088" w:author="张玉凤" w:date="2021-11-01T10:18: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1089" w:author="张玉凤" w:date="2021-11-01T10:1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090" w:author="张玉凤" w:date="2021-11-01T10:1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091" w:author="张玉凤" w:date="2021-11-01T10:18: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092"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093"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094" w:author="张玉凤" w:date="2021-11-01T10:18: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095" w:author="张玉凤" w:date="2021-11-01T10:18: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1096" w:author="张玉凤" w:date="2021-11-01T10:1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097" w:author="张玉凤" w:date="2021-11-01T10:1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098" w:author="张玉凤" w:date="2021-11-01T10:18: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099"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100"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101" w:author="张玉凤" w:date="2021-11-01T10:18: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102" w:author="张玉凤" w:date="2021-11-01T10:18:00Z">
                <w:pPr>
                  <w:keepNext/>
                  <w:keepLines/>
                  <w:spacing w:after="0"/>
                  <w:jc w:val="center"/>
                </w:pPr>
              </w:pPrChange>
            </w:pPr>
            <w:r w:rsidRPr="00EA6804">
              <w:rPr>
                <w:lang w:eastAsia="ko-KR"/>
              </w:rPr>
              <w:t>SCC4</w:t>
            </w:r>
          </w:p>
        </w:tc>
        <w:tc>
          <w:tcPr>
            <w:tcW w:w="673" w:type="pct"/>
            <w:vMerge/>
            <w:shd w:val="clear" w:color="auto" w:fill="auto"/>
            <w:vAlign w:val="center"/>
          </w:tcPr>
          <w:p w:rsidR="00BB07EB" w:rsidRDefault="00BB07EB" w:rsidP="00BB07EB">
            <w:pPr>
              <w:pStyle w:val="TAC"/>
              <w:rPr>
                <w:lang w:eastAsia="ko-KR"/>
              </w:rPr>
              <w:pPrChange w:id="1103" w:author="张玉凤" w:date="2021-11-01T10:1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104" w:author="张玉凤" w:date="2021-11-01T10:1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105" w:author="张玉凤" w:date="2021-11-01T10:18: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106"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107"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108" w:author="张玉凤" w:date="2021-11-01T10:18: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109" w:author="张玉凤" w:date="2021-11-01T10:18:00Z">
                <w:pPr>
                  <w:keepNext/>
                  <w:keepLines/>
                  <w:spacing w:after="0"/>
                  <w:jc w:val="center"/>
                </w:pPr>
              </w:pPrChange>
            </w:pPr>
            <w:r w:rsidRPr="00EA6804">
              <w:rPr>
                <w:lang w:eastAsia="ko-KR"/>
              </w:rPr>
              <w:t>SCC5</w:t>
            </w:r>
          </w:p>
        </w:tc>
        <w:tc>
          <w:tcPr>
            <w:tcW w:w="673" w:type="pct"/>
            <w:vMerge/>
            <w:shd w:val="clear" w:color="auto" w:fill="auto"/>
            <w:vAlign w:val="center"/>
          </w:tcPr>
          <w:p w:rsidR="00BB07EB" w:rsidRDefault="00BB07EB" w:rsidP="00BB07EB">
            <w:pPr>
              <w:pStyle w:val="TAC"/>
              <w:rPr>
                <w:lang w:eastAsia="ko-KR"/>
              </w:rPr>
              <w:pPrChange w:id="1110" w:author="张玉凤" w:date="2021-11-01T10:1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111" w:author="张玉凤" w:date="2021-11-01T10:1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112" w:author="张玉凤" w:date="2021-11-01T10:18: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113"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114"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115" w:author="张玉凤" w:date="2021-11-01T10:18: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116" w:author="张玉凤" w:date="2021-11-01T10:18:00Z">
                <w:pPr>
                  <w:keepNext/>
                  <w:keepLines/>
                  <w:spacing w:after="0"/>
                  <w:jc w:val="center"/>
                </w:pPr>
              </w:pPrChange>
            </w:pPr>
            <w:r w:rsidRPr="00EA6804">
              <w:rPr>
                <w:lang w:eastAsia="ko-KR"/>
              </w:rPr>
              <w:t>SCC6</w:t>
            </w:r>
          </w:p>
        </w:tc>
        <w:tc>
          <w:tcPr>
            <w:tcW w:w="673" w:type="pct"/>
            <w:vMerge/>
            <w:shd w:val="clear" w:color="auto" w:fill="auto"/>
            <w:vAlign w:val="center"/>
          </w:tcPr>
          <w:p w:rsidR="00BB07EB" w:rsidRDefault="00BB07EB" w:rsidP="00BB07EB">
            <w:pPr>
              <w:pStyle w:val="TAC"/>
              <w:rPr>
                <w:lang w:eastAsia="ko-KR"/>
              </w:rPr>
              <w:pPrChange w:id="1117" w:author="张玉凤" w:date="2021-11-01T10:18: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118" w:author="张玉凤" w:date="2021-11-01T10:18: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119" w:author="张玉凤" w:date="2021-11-01T10:18: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120"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121" w:author="张玉凤" w:date="2021-11-01T10:18: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BB07EB" w:rsidRDefault="00A918DC" w:rsidP="00BB07EB">
            <w:pPr>
              <w:pStyle w:val="TAN"/>
              <w:pPrChange w:id="1122" w:author="张玉凤" w:date="2021-11-01T10:1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RDefault="00A918DC" w:rsidP="00A918DC">
      <w:pPr>
        <w:pStyle w:val="H6"/>
        <w:rPr>
          <w:lang w:eastAsia="zh-CN"/>
        </w:rPr>
      </w:pPr>
      <w:r w:rsidRPr="00EA6804">
        <w:t>6.3A.4.2.7.4.1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lastRenderedPageBreak/>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BB07EB" w:rsidRDefault="00A918DC" w:rsidP="00BB07EB">
            <w:pPr>
              <w:pStyle w:val="TAH"/>
              <w:pPrChange w:id="1123" w:author="张玉凤" w:date="2021-11-01T10:21:00Z">
                <w:pPr>
                  <w:keepNext/>
                  <w:keepLines/>
                  <w:spacing w:after="0"/>
                  <w:jc w:val="center"/>
                </w:pPr>
              </w:pPrChange>
            </w:pPr>
            <w:r w:rsidRPr="0031284F">
              <w:t>Default Conditions</w:t>
            </w:r>
          </w:p>
        </w:tc>
      </w:tr>
      <w:tr w:rsidR="00A918DC" w:rsidRPr="00EA6804" w:rsidTr="008F21FF">
        <w:tc>
          <w:tcPr>
            <w:tcW w:w="2524" w:type="pct"/>
            <w:gridSpan w:val="4"/>
            <w:shd w:val="clear" w:color="auto" w:fill="auto"/>
          </w:tcPr>
          <w:p w:rsidR="00BB07EB" w:rsidRDefault="00A918DC" w:rsidP="00BB07EB">
            <w:pPr>
              <w:pStyle w:val="TAL"/>
              <w:pPrChange w:id="1124" w:author="张玉凤" w:date="2021-11-01T10:21:00Z">
                <w:pPr>
                  <w:keepNext/>
                  <w:keepLines/>
                  <w:spacing w:after="0"/>
                </w:pPr>
              </w:pPrChange>
            </w:pPr>
            <w:r w:rsidRPr="00EA6804">
              <w:t>Test Environment as specified in TS 38.508-1 [10] subclause 4.1</w:t>
            </w:r>
          </w:p>
        </w:tc>
        <w:tc>
          <w:tcPr>
            <w:tcW w:w="2476" w:type="pct"/>
            <w:gridSpan w:val="3"/>
          </w:tcPr>
          <w:p w:rsidR="00BB07EB" w:rsidRDefault="00A918DC" w:rsidP="00BB07EB">
            <w:pPr>
              <w:pStyle w:val="TAL"/>
              <w:pPrChange w:id="1125" w:author="张玉凤" w:date="2021-11-01T10:21:00Z">
                <w:pPr>
                  <w:keepNext/>
                  <w:keepLines/>
                  <w:spacing w:after="0"/>
                </w:pPr>
              </w:pPrChange>
            </w:pPr>
            <w:r w:rsidRPr="00EA6804">
              <w:t>Normal</w:t>
            </w:r>
          </w:p>
        </w:tc>
      </w:tr>
      <w:tr w:rsidR="00A918DC" w:rsidRPr="00EA6804" w:rsidTr="008F21FF">
        <w:tc>
          <w:tcPr>
            <w:tcW w:w="2524" w:type="pct"/>
            <w:gridSpan w:val="4"/>
            <w:shd w:val="clear" w:color="auto" w:fill="auto"/>
          </w:tcPr>
          <w:p w:rsidR="00BB07EB" w:rsidRDefault="00A918DC" w:rsidP="00BB07EB">
            <w:pPr>
              <w:pStyle w:val="TAL"/>
              <w:pPrChange w:id="1126" w:author="张玉凤" w:date="2021-11-01T10:21:00Z">
                <w:pPr>
                  <w:keepNext/>
                  <w:keepLines/>
                  <w:spacing w:after="0"/>
                </w:pPr>
              </w:pPrChange>
            </w:pPr>
            <w:r w:rsidRPr="00EA6804">
              <w:t>Test Frequencies as specified in TS 38.508-1 [10] subclause 4.3.1.2.3 for different CA bandwidth classes</w:t>
            </w:r>
            <w:del w:id="1127" w:author="张玉凤" w:date="2021-10-26T13:37:00Z">
              <w:r w:rsidRPr="00EA6804" w:rsidDel="005C1F35">
                <w:delText>, and PCC and SCCs are mapped onto physical frequencies according to Table 6.1-2</w:delText>
              </w:r>
            </w:del>
            <w:r w:rsidRPr="00EA6804">
              <w:t>.</w:t>
            </w:r>
          </w:p>
        </w:tc>
        <w:tc>
          <w:tcPr>
            <w:tcW w:w="2476" w:type="pct"/>
            <w:gridSpan w:val="3"/>
          </w:tcPr>
          <w:p w:rsidR="00BB07EB" w:rsidRPr="00BB07EB" w:rsidRDefault="00A918DC" w:rsidP="00BB07EB">
            <w:pPr>
              <w:pStyle w:val="TAL"/>
              <w:rPr>
                <w:rPrChange w:id="1128" w:author="张玉凤" w:date="2021-11-01T10:21:00Z">
                  <w:rPr>
                    <w:rFonts w:ascii="Arial" w:eastAsia="DengXian" w:hAnsi="Arial"/>
                    <w:sz w:val="18"/>
                  </w:rPr>
                </w:rPrChange>
              </w:rPr>
              <w:pPrChange w:id="1129" w:author="张玉凤" w:date="2021-11-01T10:21:00Z">
                <w:pPr>
                  <w:keepNext/>
                  <w:keepLines/>
                  <w:spacing w:after="0"/>
                </w:pPr>
              </w:pPrChange>
            </w:pPr>
            <w:r w:rsidRPr="00EA6804">
              <w:t>Low and High range</w:t>
            </w:r>
          </w:p>
        </w:tc>
      </w:tr>
      <w:tr w:rsidR="00A918DC" w:rsidRPr="00EA6804" w:rsidTr="008F21FF">
        <w:tc>
          <w:tcPr>
            <w:tcW w:w="2524" w:type="pct"/>
            <w:gridSpan w:val="4"/>
            <w:shd w:val="clear" w:color="auto" w:fill="auto"/>
          </w:tcPr>
          <w:p w:rsidR="00BB07EB" w:rsidRDefault="00A918DC" w:rsidP="00BB07EB">
            <w:pPr>
              <w:pStyle w:val="TAL"/>
              <w:pPrChange w:id="1130" w:author="张玉凤" w:date="2021-11-01T10:21:00Z">
                <w:pPr>
                  <w:keepNext/>
                  <w:keepLines/>
                  <w:spacing w:after="0"/>
                </w:pPr>
              </w:pPrChange>
            </w:pPr>
            <w:r w:rsidRPr="00EA6804">
              <w:t xml:space="preserve">Test CC combination setting as specified in </w:t>
            </w:r>
            <w:ins w:id="1131" w:author="张玉凤" w:date="2021-11-01T10:22:00Z">
              <w:r w:rsidR="00F453AB" w:rsidRPr="00EA6804">
                <w:t>TS 38.508-1 [10] subclause 4.3.1.2.3</w:t>
              </w:r>
            </w:ins>
            <w:del w:id="1132" w:author="张玉凤" w:date="2021-10-26T13:40:00Z">
              <w:r w:rsidRPr="00EA6804" w:rsidDel="00226CF1">
                <w:delText>subclause</w:delText>
              </w:r>
            </w:del>
            <w:del w:id="1133" w:author="张玉凤" w:date="2021-11-01T10:22:00Z">
              <w:r w:rsidRPr="00EA6804" w:rsidDel="00F453AB">
                <w:delText xml:space="preserve"> 5.5A.1-1</w:delText>
              </w:r>
            </w:del>
            <w:del w:id="1134" w:author="张玉凤" w:date="2021-10-27T15:52:00Z">
              <w:r w:rsidRPr="00EA6804" w:rsidDel="006C03E8">
                <w:delText>, 5.5A.2-1 and 5.5A.2-2</w:delText>
              </w:r>
            </w:del>
            <w:r w:rsidRPr="00EA6804">
              <w:t xml:space="preserve"> for the CA Configuration across bandwidth combination sets supported by the UE. </w:t>
            </w:r>
          </w:p>
        </w:tc>
        <w:tc>
          <w:tcPr>
            <w:tcW w:w="2476" w:type="pct"/>
            <w:gridSpan w:val="3"/>
          </w:tcPr>
          <w:p w:rsidR="00BB07EB" w:rsidRDefault="00A918DC" w:rsidP="00BB07EB">
            <w:pPr>
              <w:pStyle w:val="TAL"/>
              <w:pPrChange w:id="1135" w:author="张玉凤" w:date="2021-11-01T10:21: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BB07EB" w:rsidRDefault="00A918DC" w:rsidP="00BB07EB">
            <w:pPr>
              <w:pStyle w:val="TAL"/>
              <w:pPrChange w:id="1136" w:author="张玉凤" w:date="2021-11-01T10:21:00Z">
                <w:pPr>
                  <w:keepNext/>
                  <w:keepLines/>
                  <w:spacing w:after="0"/>
                </w:pPr>
              </w:pPrChange>
            </w:pPr>
            <w:r w:rsidRPr="00EA6804">
              <w:t>Test SCS as specified in Table 5.3.5-1.</w:t>
            </w:r>
          </w:p>
        </w:tc>
        <w:tc>
          <w:tcPr>
            <w:tcW w:w="2476" w:type="pct"/>
            <w:gridSpan w:val="3"/>
          </w:tcPr>
          <w:p w:rsidR="00BB07EB" w:rsidRDefault="00A918DC" w:rsidP="00BB07EB">
            <w:pPr>
              <w:pStyle w:val="TAL"/>
              <w:pPrChange w:id="1137" w:author="张玉凤" w:date="2021-11-01T10:21:00Z">
                <w:pPr>
                  <w:keepNext/>
                  <w:keepLines/>
                  <w:spacing w:after="0"/>
                </w:pPr>
              </w:pPrChange>
            </w:pPr>
            <w:r w:rsidRPr="00EA6804">
              <w:t>Highest</w:t>
            </w:r>
          </w:p>
        </w:tc>
      </w:tr>
      <w:tr w:rsidR="00A918DC" w:rsidRPr="0031284F" w:rsidTr="008F21FF">
        <w:tc>
          <w:tcPr>
            <w:tcW w:w="5000" w:type="pct"/>
            <w:gridSpan w:val="7"/>
            <w:shd w:val="clear" w:color="auto" w:fill="auto"/>
          </w:tcPr>
          <w:p w:rsidR="00BB07EB" w:rsidRDefault="00A918DC" w:rsidP="00BB07EB">
            <w:pPr>
              <w:pStyle w:val="TAC"/>
              <w:rPr>
                <w:b/>
                <w:bCs/>
              </w:rPr>
              <w:pPrChange w:id="1138" w:author="张玉凤" w:date="2021-11-01T10:21:00Z">
                <w:pPr>
                  <w:keepNext/>
                  <w:keepLines/>
                  <w:spacing w:after="0"/>
                  <w:jc w:val="center"/>
                </w:pPr>
              </w:pPrChange>
            </w:pPr>
            <w:r w:rsidRPr="0031284F">
              <w:rPr>
                <w:b/>
                <w:bCs/>
              </w:rPr>
              <w:t>Test Parameters</w:t>
            </w:r>
          </w:p>
        </w:tc>
      </w:tr>
      <w:tr w:rsidR="00A918DC" w:rsidRPr="0031284F" w:rsidTr="008F21FF">
        <w:tc>
          <w:tcPr>
            <w:tcW w:w="348" w:type="pct"/>
            <w:shd w:val="clear" w:color="auto" w:fill="auto"/>
            <w:vAlign w:val="center"/>
          </w:tcPr>
          <w:p w:rsidR="00BB07EB" w:rsidRPr="00BB07EB" w:rsidRDefault="00BB07EB" w:rsidP="00BB07EB">
            <w:pPr>
              <w:pStyle w:val="TAC"/>
              <w:rPr>
                <w:b/>
                <w:bCs/>
                <w:rPrChange w:id="1139" w:author="张玉凤" w:date="2021-11-01T10:21:00Z">
                  <w:rPr>
                    <w:rFonts w:ascii="Arial" w:eastAsia="Malgun Gothic" w:hAnsi="Arial"/>
                    <w:b/>
                    <w:sz w:val="18"/>
                    <w:lang w:eastAsia="ko-KR"/>
                  </w:rPr>
                </w:rPrChange>
              </w:rPr>
              <w:pPrChange w:id="1140" w:author="张玉凤" w:date="2021-11-01T10:21:00Z">
                <w:pPr>
                  <w:keepNext/>
                  <w:keepLines/>
                  <w:spacing w:after="0"/>
                  <w:jc w:val="center"/>
                </w:pPr>
              </w:pPrChange>
            </w:pPr>
            <w:r w:rsidRPr="00BB07EB">
              <w:rPr>
                <w:b/>
                <w:bCs/>
                <w:rPrChange w:id="1141" w:author="张玉凤" w:date="2021-11-01T10:21:00Z">
                  <w:rPr>
                    <w:b/>
                    <w:lang w:eastAsia="ko-KR"/>
                  </w:rPr>
                </w:rPrChange>
              </w:rPr>
              <w:t>Test ID</w:t>
            </w:r>
          </w:p>
        </w:tc>
        <w:tc>
          <w:tcPr>
            <w:tcW w:w="557" w:type="pct"/>
            <w:shd w:val="clear" w:color="auto" w:fill="auto"/>
            <w:vAlign w:val="center"/>
          </w:tcPr>
          <w:p w:rsidR="00BB07EB" w:rsidRPr="00BB07EB" w:rsidRDefault="00BB07EB" w:rsidP="00BB07EB">
            <w:pPr>
              <w:pStyle w:val="TAC"/>
              <w:rPr>
                <w:b/>
                <w:bCs/>
                <w:rPrChange w:id="1142" w:author="张玉凤" w:date="2021-11-01T10:21:00Z">
                  <w:rPr>
                    <w:rFonts w:ascii="Arial" w:eastAsia="Malgun Gothic" w:hAnsi="Arial"/>
                    <w:b/>
                    <w:sz w:val="18"/>
                    <w:lang w:eastAsia="ko-KR"/>
                  </w:rPr>
                </w:rPrChange>
              </w:rPr>
              <w:pPrChange w:id="1143" w:author="张玉凤" w:date="2021-11-01T10:21:00Z">
                <w:pPr>
                  <w:keepNext/>
                  <w:keepLines/>
                  <w:spacing w:after="0"/>
                  <w:jc w:val="center"/>
                </w:pPr>
              </w:pPrChange>
            </w:pPr>
            <w:r w:rsidRPr="00BB07EB">
              <w:rPr>
                <w:b/>
                <w:bCs/>
                <w:rPrChange w:id="1144" w:author="张玉凤" w:date="2021-11-01T10:21:00Z">
                  <w:rPr>
                    <w:b/>
                    <w:lang w:eastAsia="ko-KR"/>
                  </w:rPr>
                </w:rPrChange>
              </w:rPr>
              <w:t>CC</w:t>
            </w:r>
          </w:p>
        </w:tc>
        <w:tc>
          <w:tcPr>
            <w:tcW w:w="673" w:type="pct"/>
            <w:shd w:val="clear" w:color="auto" w:fill="auto"/>
            <w:vAlign w:val="center"/>
          </w:tcPr>
          <w:p w:rsidR="00BB07EB" w:rsidRPr="00BB07EB" w:rsidRDefault="00BB07EB" w:rsidP="00BB07EB">
            <w:pPr>
              <w:pStyle w:val="TAC"/>
              <w:rPr>
                <w:b/>
                <w:bCs/>
                <w:rPrChange w:id="1145" w:author="张玉凤" w:date="2021-11-01T10:21:00Z">
                  <w:rPr>
                    <w:rFonts w:ascii="Arial" w:eastAsia="Malgun Gothic" w:hAnsi="Arial"/>
                    <w:b/>
                    <w:sz w:val="18"/>
                    <w:lang w:eastAsia="ko-KR"/>
                  </w:rPr>
                </w:rPrChange>
              </w:rPr>
              <w:pPrChange w:id="1146" w:author="张玉凤" w:date="2021-11-01T10:21:00Z">
                <w:pPr>
                  <w:keepNext/>
                  <w:keepLines/>
                  <w:spacing w:after="0"/>
                  <w:jc w:val="center"/>
                </w:pPr>
              </w:pPrChange>
            </w:pPr>
            <w:r w:rsidRPr="00BB07EB">
              <w:rPr>
                <w:b/>
                <w:bCs/>
                <w:rPrChange w:id="1147" w:author="张玉凤" w:date="2021-11-01T10:21:00Z">
                  <w:rPr>
                    <w:b/>
                    <w:lang w:eastAsia="ko-KR"/>
                  </w:rPr>
                </w:rPrChange>
              </w:rPr>
              <w:t>ChBw(MHz)</w:t>
            </w:r>
          </w:p>
        </w:tc>
        <w:tc>
          <w:tcPr>
            <w:tcW w:w="946" w:type="pct"/>
            <w:shd w:val="clear" w:color="auto" w:fill="auto"/>
            <w:vAlign w:val="center"/>
          </w:tcPr>
          <w:p w:rsidR="00BB07EB" w:rsidRPr="00BB07EB" w:rsidRDefault="00BB07EB" w:rsidP="00BB07EB">
            <w:pPr>
              <w:pStyle w:val="TAC"/>
              <w:rPr>
                <w:b/>
                <w:bCs/>
                <w:rPrChange w:id="1148" w:author="张玉凤" w:date="2021-11-01T10:21:00Z">
                  <w:rPr>
                    <w:rFonts w:ascii="Arial" w:eastAsia="Malgun Gothic" w:hAnsi="Arial"/>
                    <w:b/>
                    <w:sz w:val="18"/>
                    <w:lang w:eastAsia="ko-KR"/>
                  </w:rPr>
                </w:rPrChange>
              </w:rPr>
              <w:pPrChange w:id="1149" w:author="张玉凤" w:date="2021-11-01T10:21:00Z">
                <w:pPr>
                  <w:keepNext/>
                  <w:keepLines/>
                  <w:spacing w:after="0"/>
                  <w:jc w:val="center"/>
                </w:pPr>
              </w:pPrChange>
            </w:pPr>
            <w:r w:rsidRPr="00BB07EB">
              <w:rPr>
                <w:b/>
                <w:bCs/>
                <w:rPrChange w:id="1150" w:author="张玉凤" w:date="2021-11-01T10:21: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1151" w:author="张玉凤" w:date="2021-11-01T10:21:00Z">
                  <w:rPr>
                    <w:rFonts w:ascii="Arial" w:eastAsia="Malgun Gothic" w:hAnsi="Arial"/>
                    <w:b/>
                    <w:sz w:val="18"/>
                    <w:lang w:eastAsia="ko-KR"/>
                  </w:rPr>
                </w:rPrChange>
              </w:rPr>
              <w:pPrChange w:id="1152" w:author="张玉凤" w:date="2021-11-01T10:21:00Z">
                <w:pPr>
                  <w:keepNext/>
                  <w:keepLines/>
                  <w:spacing w:after="0"/>
                  <w:jc w:val="center"/>
                </w:pPr>
              </w:pPrChange>
            </w:pPr>
            <w:r w:rsidRPr="00BB07EB">
              <w:rPr>
                <w:b/>
                <w:bCs/>
                <w:rPrChange w:id="1153" w:author="张玉凤" w:date="2021-11-01T10:21:00Z">
                  <w:rPr>
                    <w:b/>
                    <w:lang w:eastAsia="ko-KR"/>
                  </w:rPr>
                </w:rPrChange>
              </w:rPr>
              <w:t>DL RB allocation</w:t>
            </w:r>
          </w:p>
        </w:tc>
        <w:tc>
          <w:tcPr>
            <w:tcW w:w="822" w:type="pct"/>
            <w:shd w:val="clear" w:color="auto" w:fill="auto"/>
            <w:vAlign w:val="center"/>
          </w:tcPr>
          <w:p w:rsidR="00BB07EB" w:rsidRPr="00BB07EB" w:rsidRDefault="00BB07EB" w:rsidP="00BB07EB">
            <w:pPr>
              <w:pStyle w:val="TAC"/>
              <w:rPr>
                <w:b/>
                <w:bCs/>
                <w:rPrChange w:id="1154" w:author="张玉凤" w:date="2021-11-01T10:21:00Z">
                  <w:rPr>
                    <w:rFonts w:ascii="Arial" w:eastAsia="Malgun Gothic" w:hAnsi="Arial"/>
                    <w:b/>
                    <w:sz w:val="18"/>
                    <w:lang w:eastAsia="ko-KR"/>
                  </w:rPr>
                </w:rPrChange>
              </w:rPr>
              <w:pPrChange w:id="1155" w:author="张玉凤" w:date="2021-11-01T10:21:00Z">
                <w:pPr>
                  <w:keepNext/>
                  <w:keepLines/>
                  <w:spacing w:after="0"/>
                  <w:jc w:val="center"/>
                </w:pPr>
              </w:pPrChange>
            </w:pPr>
            <w:r w:rsidRPr="00BB07EB">
              <w:rPr>
                <w:b/>
                <w:bCs/>
                <w:rPrChange w:id="1156" w:author="张玉凤" w:date="2021-11-01T10:21:00Z">
                  <w:rPr>
                    <w:b/>
                    <w:lang w:eastAsia="ko-KR"/>
                  </w:rPr>
                </w:rPrChange>
              </w:rPr>
              <w:t>UL Modulation</w:t>
            </w:r>
          </w:p>
        </w:tc>
        <w:tc>
          <w:tcPr>
            <w:tcW w:w="904" w:type="pct"/>
            <w:shd w:val="clear" w:color="auto" w:fill="auto"/>
            <w:vAlign w:val="center"/>
          </w:tcPr>
          <w:p w:rsidR="00BB07EB" w:rsidRPr="00BB07EB" w:rsidRDefault="00BB07EB" w:rsidP="00BB07EB">
            <w:pPr>
              <w:pStyle w:val="TAC"/>
              <w:rPr>
                <w:b/>
                <w:bCs/>
                <w:rPrChange w:id="1157" w:author="张玉凤" w:date="2021-11-01T10:21:00Z">
                  <w:rPr>
                    <w:rFonts w:ascii="Arial" w:hAnsi="Arial"/>
                    <w:b/>
                    <w:sz w:val="18"/>
                    <w:lang w:eastAsia="ko-KR"/>
                  </w:rPr>
                </w:rPrChange>
              </w:rPr>
              <w:pPrChange w:id="1158" w:author="张玉凤" w:date="2021-11-01T10:21:00Z">
                <w:pPr>
                  <w:keepNext/>
                  <w:keepLines/>
                  <w:spacing w:after="0"/>
                  <w:jc w:val="center"/>
                </w:pPr>
              </w:pPrChange>
            </w:pPr>
            <w:r w:rsidRPr="00BB07EB">
              <w:rPr>
                <w:b/>
                <w:bCs/>
                <w:rPrChange w:id="1159" w:author="张玉凤" w:date="2021-11-01T10:21:00Z">
                  <w:rPr>
                    <w:b/>
                    <w:lang w:eastAsia="ko-KR"/>
                  </w:rPr>
                </w:rPrChange>
              </w:rPr>
              <w:t>UL RB allocation</w:t>
            </w:r>
          </w:p>
          <w:p w:rsidR="00BB07EB" w:rsidRPr="00BB07EB" w:rsidRDefault="00BB07EB" w:rsidP="00BB07EB">
            <w:pPr>
              <w:pStyle w:val="TAC"/>
              <w:rPr>
                <w:b/>
                <w:bCs/>
                <w:rPrChange w:id="1160" w:author="张玉凤" w:date="2021-11-01T10:21:00Z">
                  <w:rPr>
                    <w:rFonts w:ascii="Arial" w:eastAsia="Malgun Gothic" w:hAnsi="Arial"/>
                    <w:b/>
                    <w:sz w:val="18"/>
                    <w:lang w:eastAsia="ko-KR"/>
                  </w:rPr>
                </w:rPrChange>
              </w:rPr>
              <w:pPrChange w:id="1161" w:author="张玉凤" w:date="2021-11-01T10:21:00Z">
                <w:pPr>
                  <w:keepNext/>
                  <w:keepLines/>
                  <w:spacing w:after="0"/>
                  <w:jc w:val="center"/>
                </w:pPr>
              </w:pPrChange>
            </w:pPr>
            <w:r w:rsidRPr="00BB07EB">
              <w:rPr>
                <w:b/>
                <w:bCs/>
                <w:rPrChange w:id="1162" w:author="张玉凤" w:date="2021-11-01T10:21:00Z">
                  <w:rPr>
                    <w:b/>
                    <w:lang w:eastAsia="ko-KR"/>
                  </w:rPr>
                </w:rPrChange>
              </w:rPr>
              <w:t>(Note 1)</w:t>
            </w:r>
          </w:p>
        </w:tc>
      </w:tr>
      <w:tr w:rsidR="00A918DC" w:rsidRPr="00EA6804" w:rsidTr="008F21FF">
        <w:tc>
          <w:tcPr>
            <w:tcW w:w="348" w:type="pct"/>
            <w:vMerge w:val="restart"/>
            <w:shd w:val="clear" w:color="auto" w:fill="auto"/>
            <w:vAlign w:val="center"/>
          </w:tcPr>
          <w:p w:rsidR="00BB07EB" w:rsidRDefault="00A918DC" w:rsidP="00BB07EB">
            <w:pPr>
              <w:pStyle w:val="TAC"/>
              <w:rPr>
                <w:lang w:eastAsia="ko-KR"/>
              </w:rPr>
              <w:pPrChange w:id="1163" w:author="张玉凤" w:date="2021-11-01T10:21:00Z">
                <w:pPr>
                  <w:keepNext/>
                  <w:keepLines/>
                  <w:spacing w:after="0"/>
                  <w:jc w:val="center"/>
                </w:pPr>
              </w:pPrChange>
            </w:pPr>
            <w:r w:rsidRPr="00EA6804">
              <w:rPr>
                <w:lang w:eastAsia="ko-KR"/>
              </w:rPr>
              <w:t>1</w:t>
            </w:r>
          </w:p>
        </w:tc>
        <w:tc>
          <w:tcPr>
            <w:tcW w:w="557" w:type="pct"/>
            <w:shd w:val="clear" w:color="auto" w:fill="auto"/>
            <w:vAlign w:val="center"/>
          </w:tcPr>
          <w:p w:rsidR="00BB07EB" w:rsidRDefault="00A918DC" w:rsidP="00BB07EB">
            <w:pPr>
              <w:pStyle w:val="TAC"/>
              <w:rPr>
                <w:lang w:eastAsia="ko-KR"/>
              </w:rPr>
              <w:pPrChange w:id="1164" w:author="张玉凤" w:date="2021-11-01T10:21:00Z">
                <w:pPr>
                  <w:keepNext/>
                  <w:keepLines/>
                  <w:spacing w:after="0"/>
                  <w:jc w:val="center"/>
                </w:pPr>
              </w:pPrChange>
            </w:pPr>
            <w:r w:rsidRPr="00EA6804">
              <w:rPr>
                <w:lang w:eastAsia="ko-KR"/>
              </w:rPr>
              <w:t>PCC</w:t>
            </w:r>
          </w:p>
        </w:tc>
        <w:tc>
          <w:tcPr>
            <w:tcW w:w="673" w:type="pct"/>
            <w:vMerge w:val="restart"/>
            <w:shd w:val="clear" w:color="auto" w:fill="auto"/>
            <w:vAlign w:val="center"/>
          </w:tcPr>
          <w:p w:rsidR="00BB07EB" w:rsidRDefault="00A918DC" w:rsidP="00BB07EB">
            <w:pPr>
              <w:pStyle w:val="TAC"/>
              <w:rPr>
                <w:lang w:eastAsia="ko-KR"/>
              </w:rPr>
              <w:pPrChange w:id="1165" w:author="张玉凤" w:date="2021-11-01T10:21:00Z">
                <w:pPr>
                  <w:keepNext/>
                  <w:keepLines/>
                  <w:spacing w:after="0"/>
                  <w:jc w:val="center"/>
                </w:pPr>
              </w:pPrChange>
            </w:pPr>
            <w:r w:rsidRPr="00EA6804">
              <w:rPr>
                <w:lang w:eastAsia="ko-KR"/>
              </w:rPr>
              <w:t>Default</w:t>
            </w:r>
          </w:p>
        </w:tc>
        <w:tc>
          <w:tcPr>
            <w:tcW w:w="946" w:type="pct"/>
            <w:vMerge w:val="restart"/>
            <w:shd w:val="clear" w:color="auto" w:fill="auto"/>
            <w:vAlign w:val="center"/>
          </w:tcPr>
          <w:p w:rsidR="00BB07EB" w:rsidRDefault="00A918DC" w:rsidP="00BB07EB">
            <w:pPr>
              <w:pStyle w:val="TAC"/>
              <w:rPr>
                <w:lang w:eastAsia="ko-KR"/>
              </w:rPr>
              <w:pPrChange w:id="1166" w:author="张玉凤" w:date="2021-11-01T10:21: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A918DC" w:rsidP="00BB07EB">
            <w:pPr>
              <w:pStyle w:val="TAC"/>
              <w:rPr>
                <w:lang w:eastAsia="ko-KR"/>
              </w:rPr>
              <w:pPrChange w:id="1167" w:author="张玉凤" w:date="2021-11-01T10:21:00Z">
                <w:pPr>
                  <w:keepNext/>
                  <w:keepLines/>
                  <w:spacing w:after="0"/>
                  <w:jc w:val="center"/>
                </w:pPr>
              </w:pPrChange>
            </w:pPr>
            <w:r w:rsidRPr="00EA6804">
              <w:rPr>
                <w:lang w:eastAsia="ko-KR"/>
              </w:rPr>
              <w:t>N/A</w:t>
            </w:r>
          </w:p>
        </w:tc>
        <w:tc>
          <w:tcPr>
            <w:tcW w:w="822" w:type="pct"/>
            <w:shd w:val="clear" w:color="auto" w:fill="auto"/>
            <w:vAlign w:val="center"/>
          </w:tcPr>
          <w:p w:rsidR="00BB07EB" w:rsidRDefault="00A918DC" w:rsidP="00BB07EB">
            <w:pPr>
              <w:pStyle w:val="TAC"/>
              <w:rPr>
                <w:lang w:eastAsia="ko-KR"/>
              </w:rPr>
              <w:pPrChange w:id="1168"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BB07EB" w:rsidRPr="00BB07EB" w:rsidRDefault="00A918DC" w:rsidP="00BB07EB">
            <w:pPr>
              <w:pStyle w:val="TAC"/>
              <w:rPr>
                <w:lang w:eastAsia="ko-KR"/>
                <w:rPrChange w:id="1169" w:author="张玉凤" w:date="2021-11-01T10:21:00Z">
                  <w:rPr>
                    <w:rFonts w:ascii="Arial" w:hAnsi="Arial"/>
                    <w:b/>
                    <w:sz w:val="18"/>
                    <w:lang w:eastAsia="ko-KR"/>
                  </w:rPr>
                </w:rPrChange>
              </w:rPr>
              <w:pPrChange w:id="1170"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171" w:author="张玉凤" w:date="2021-11-01T10:2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172" w:author="张玉凤" w:date="2021-11-01T10:21:00Z">
                <w:pPr>
                  <w:keepNext/>
                  <w:keepLines/>
                  <w:spacing w:after="0"/>
                  <w:jc w:val="center"/>
                </w:pPr>
              </w:pPrChange>
            </w:pPr>
            <w:r w:rsidRPr="00EA6804">
              <w:rPr>
                <w:lang w:eastAsia="ko-KR"/>
              </w:rPr>
              <w:t>SCC1</w:t>
            </w:r>
          </w:p>
        </w:tc>
        <w:tc>
          <w:tcPr>
            <w:tcW w:w="673" w:type="pct"/>
            <w:vMerge/>
            <w:shd w:val="clear" w:color="auto" w:fill="auto"/>
            <w:vAlign w:val="center"/>
          </w:tcPr>
          <w:p w:rsidR="00BB07EB" w:rsidRDefault="00BB07EB" w:rsidP="00BB07EB">
            <w:pPr>
              <w:pStyle w:val="TAC"/>
              <w:rPr>
                <w:lang w:eastAsia="ko-KR"/>
              </w:rPr>
              <w:pPrChange w:id="1173" w:author="张玉凤" w:date="2021-11-01T10:2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174" w:author="张玉凤" w:date="2021-11-01T10:2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175" w:author="张玉凤" w:date="2021-11-01T10:2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176"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177"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178" w:author="张玉凤" w:date="2021-11-01T10:2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179" w:author="张玉凤" w:date="2021-11-01T10:21:00Z">
                <w:pPr>
                  <w:keepNext/>
                  <w:keepLines/>
                  <w:spacing w:after="0"/>
                  <w:jc w:val="center"/>
                </w:pPr>
              </w:pPrChange>
            </w:pPr>
            <w:r w:rsidRPr="00EA6804">
              <w:rPr>
                <w:lang w:eastAsia="ko-KR"/>
              </w:rPr>
              <w:t>SCC2</w:t>
            </w:r>
          </w:p>
        </w:tc>
        <w:tc>
          <w:tcPr>
            <w:tcW w:w="673" w:type="pct"/>
            <w:vMerge/>
            <w:shd w:val="clear" w:color="auto" w:fill="auto"/>
            <w:vAlign w:val="center"/>
          </w:tcPr>
          <w:p w:rsidR="00BB07EB" w:rsidRDefault="00BB07EB" w:rsidP="00BB07EB">
            <w:pPr>
              <w:pStyle w:val="TAC"/>
              <w:rPr>
                <w:lang w:eastAsia="ko-KR"/>
              </w:rPr>
              <w:pPrChange w:id="1180" w:author="张玉凤" w:date="2021-11-01T10:2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181" w:author="张玉凤" w:date="2021-11-01T10:2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182" w:author="张玉凤" w:date="2021-11-01T10:2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183"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184"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185" w:author="张玉凤" w:date="2021-11-01T10:2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186" w:author="张玉凤" w:date="2021-11-01T10:21:00Z">
                <w:pPr>
                  <w:keepNext/>
                  <w:keepLines/>
                  <w:spacing w:after="0"/>
                  <w:jc w:val="center"/>
                </w:pPr>
              </w:pPrChange>
            </w:pPr>
            <w:r w:rsidRPr="00EA6804">
              <w:rPr>
                <w:lang w:eastAsia="ko-KR"/>
              </w:rPr>
              <w:t>SCC3</w:t>
            </w:r>
          </w:p>
        </w:tc>
        <w:tc>
          <w:tcPr>
            <w:tcW w:w="673" w:type="pct"/>
            <w:vMerge/>
            <w:shd w:val="clear" w:color="auto" w:fill="auto"/>
            <w:vAlign w:val="center"/>
          </w:tcPr>
          <w:p w:rsidR="00BB07EB" w:rsidRDefault="00BB07EB" w:rsidP="00BB07EB">
            <w:pPr>
              <w:pStyle w:val="TAC"/>
              <w:rPr>
                <w:lang w:eastAsia="ko-KR"/>
              </w:rPr>
              <w:pPrChange w:id="1187" w:author="张玉凤" w:date="2021-11-01T10:2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188" w:author="张玉凤" w:date="2021-11-01T10:2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189" w:author="张玉凤" w:date="2021-11-01T10:2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190"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191"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192" w:author="张玉凤" w:date="2021-11-01T10:2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193" w:author="张玉凤" w:date="2021-11-01T10:21:00Z">
                <w:pPr>
                  <w:keepNext/>
                  <w:keepLines/>
                  <w:spacing w:after="0"/>
                  <w:jc w:val="center"/>
                </w:pPr>
              </w:pPrChange>
            </w:pPr>
            <w:r w:rsidRPr="00EA6804">
              <w:rPr>
                <w:lang w:eastAsia="ko-KR"/>
              </w:rPr>
              <w:t>SCC4</w:t>
            </w:r>
          </w:p>
        </w:tc>
        <w:tc>
          <w:tcPr>
            <w:tcW w:w="673" w:type="pct"/>
            <w:vMerge/>
            <w:shd w:val="clear" w:color="auto" w:fill="auto"/>
            <w:vAlign w:val="center"/>
          </w:tcPr>
          <w:p w:rsidR="00BB07EB" w:rsidRDefault="00BB07EB" w:rsidP="00BB07EB">
            <w:pPr>
              <w:pStyle w:val="TAC"/>
              <w:rPr>
                <w:lang w:eastAsia="ko-KR"/>
              </w:rPr>
              <w:pPrChange w:id="1194" w:author="张玉凤" w:date="2021-11-01T10:2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195" w:author="张玉凤" w:date="2021-11-01T10:2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196" w:author="张玉凤" w:date="2021-11-01T10:2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197"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198"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199" w:author="张玉凤" w:date="2021-11-01T10:2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200" w:author="张玉凤" w:date="2021-11-01T10:21:00Z">
                <w:pPr>
                  <w:keepNext/>
                  <w:keepLines/>
                  <w:spacing w:after="0"/>
                  <w:jc w:val="center"/>
                </w:pPr>
              </w:pPrChange>
            </w:pPr>
            <w:r w:rsidRPr="00EA6804">
              <w:rPr>
                <w:lang w:eastAsia="ko-KR"/>
              </w:rPr>
              <w:t>SCC5</w:t>
            </w:r>
          </w:p>
        </w:tc>
        <w:tc>
          <w:tcPr>
            <w:tcW w:w="673" w:type="pct"/>
            <w:vMerge/>
            <w:shd w:val="clear" w:color="auto" w:fill="auto"/>
            <w:vAlign w:val="center"/>
          </w:tcPr>
          <w:p w:rsidR="00BB07EB" w:rsidRDefault="00BB07EB" w:rsidP="00BB07EB">
            <w:pPr>
              <w:pStyle w:val="TAC"/>
              <w:rPr>
                <w:lang w:eastAsia="ko-KR"/>
              </w:rPr>
              <w:pPrChange w:id="1201" w:author="张玉凤" w:date="2021-11-01T10:2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202" w:author="张玉凤" w:date="2021-11-01T10:2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203" w:author="张玉凤" w:date="2021-11-01T10:2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204"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205"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206" w:author="张玉凤" w:date="2021-11-01T10:2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207" w:author="张玉凤" w:date="2021-11-01T10:21:00Z">
                <w:pPr>
                  <w:keepNext/>
                  <w:keepLines/>
                  <w:spacing w:after="0"/>
                  <w:jc w:val="center"/>
                </w:pPr>
              </w:pPrChange>
            </w:pPr>
            <w:r w:rsidRPr="00EA6804">
              <w:rPr>
                <w:lang w:eastAsia="ko-KR"/>
              </w:rPr>
              <w:t>SCC6</w:t>
            </w:r>
          </w:p>
        </w:tc>
        <w:tc>
          <w:tcPr>
            <w:tcW w:w="673" w:type="pct"/>
            <w:vMerge/>
            <w:shd w:val="clear" w:color="auto" w:fill="auto"/>
            <w:vAlign w:val="center"/>
          </w:tcPr>
          <w:p w:rsidR="00BB07EB" w:rsidRDefault="00BB07EB" w:rsidP="00BB07EB">
            <w:pPr>
              <w:pStyle w:val="TAC"/>
              <w:rPr>
                <w:lang w:eastAsia="ko-KR"/>
              </w:rPr>
              <w:pPrChange w:id="1208" w:author="张玉凤" w:date="2021-11-01T10:2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209" w:author="张玉凤" w:date="2021-11-01T10:2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210" w:author="张玉凤" w:date="2021-11-01T10:2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211"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212"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BB07EB" w:rsidRDefault="00BB07EB" w:rsidP="00BB07EB">
            <w:pPr>
              <w:pStyle w:val="TAC"/>
              <w:rPr>
                <w:lang w:eastAsia="ko-KR"/>
              </w:rPr>
              <w:pPrChange w:id="1213" w:author="张玉凤" w:date="2021-11-01T10:21:00Z">
                <w:pPr>
                  <w:keepNext/>
                  <w:keepLines/>
                  <w:spacing w:after="0"/>
                  <w:jc w:val="center"/>
                </w:pPr>
              </w:pPrChange>
            </w:pPr>
          </w:p>
        </w:tc>
        <w:tc>
          <w:tcPr>
            <w:tcW w:w="557" w:type="pct"/>
            <w:shd w:val="clear" w:color="auto" w:fill="auto"/>
            <w:vAlign w:val="center"/>
          </w:tcPr>
          <w:p w:rsidR="00BB07EB" w:rsidRDefault="00A918DC" w:rsidP="00BB07EB">
            <w:pPr>
              <w:pStyle w:val="TAC"/>
              <w:rPr>
                <w:lang w:eastAsia="ko-KR"/>
              </w:rPr>
              <w:pPrChange w:id="1214" w:author="张玉凤" w:date="2021-11-01T10:21:00Z">
                <w:pPr>
                  <w:keepNext/>
                  <w:keepLines/>
                  <w:spacing w:after="0"/>
                  <w:jc w:val="center"/>
                </w:pPr>
              </w:pPrChange>
            </w:pPr>
            <w:r w:rsidRPr="00EA6804">
              <w:rPr>
                <w:lang w:eastAsia="ko-KR"/>
              </w:rPr>
              <w:t>SCC7</w:t>
            </w:r>
          </w:p>
        </w:tc>
        <w:tc>
          <w:tcPr>
            <w:tcW w:w="673" w:type="pct"/>
            <w:vMerge/>
            <w:shd w:val="clear" w:color="auto" w:fill="auto"/>
            <w:vAlign w:val="center"/>
          </w:tcPr>
          <w:p w:rsidR="00BB07EB" w:rsidRDefault="00BB07EB" w:rsidP="00BB07EB">
            <w:pPr>
              <w:pStyle w:val="TAC"/>
              <w:rPr>
                <w:lang w:eastAsia="ko-KR"/>
              </w:rPr>
              <w:pPrChange w:id="1215" w:author="张玉凤" w:date="2021-11-01T10:21:00Z">
                <w:pPr>
                  <w:keepNext/>
                  <w:keepLines/>
                  <w:spacing w:after="0"/>
                  <w:jc w:val="center"/>
                </w:pPr>
              </w:pPrChange>
            </w:pPr>
          </w:p>
        </w:tc>
        <w:tc>
          <w:tcPr>
            <w:tcW w:w="946" w:type="pct"/>
            <w:vMerge/>
            <w:shd w:val="clear" w:color="auto" w:fill="auto"/>
            <w:vAlign w:val="center"/>
          </w:tcPr>
          <w:p w:rsidR="00BB07EB" w:rsidRDefault="00BB07EB" w:rsidP="00BB07EB">
            <w:pPr>
              <w:pStyle w:val="TAC"/>
              <w:rPr>
                <w:lang w:eastAsia="ko-KR"/>
              </w:rPr>
              <w:pPrChange w:id="1216" w:author="张玉凤" w:date="2021-11-01T10:21: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217" w:author="张玉凤" w:date="2021-11-01T10:21:00Z">
                <w:pPr>
                  <w:keepNext/>
                  <w:keepLines/>
                  <w:spacing w:after="0"/>
                  <w:jc w:val="center"/>
                </w:pPr>
              </w:pPrChange>
            </w:pPr>
          </w:p>
        </w:tc>
        <w:tc>
          <w:tcPr>
            <w:tcW w:w="822" w:type="pct"/>
            <w:shd w:val="clear" w:color="auto" w:fill="auto"/>
            <w:vAlign w:val="center"/>
          </w:tcPr>
          <w:p w:rsidR="00BB07EB" w:rsidRDefault="00A918DC" w:rsidP="00BB07EB">
            <w:pPr>
              <w:pStyle w:val="TAC"/>
              <w:rPr>
                <w:lang w:eastAsia="ko-KR"/>
              </w:rPr>
              <w:pPrChange w:id="1218"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BB07EB" w:rsidRDefault="00A918DC" w:rsidP="00BB07EB">
            <w:pPr>
              <w:pStyle w:val="TAC"/>
              <w:rPr>
                <w:lang w:eastAsia="ko-KR"/>
              </w:rPr>
              <w:pPrChange w:id="1219" w:author="张玉凤" w:date="2021-11-01T10:21: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BB07EB" w:rsidRDefault="00A918DC" w:rsidP="00BB07EB">
            <w:pPr>
              <w:pStyle w:val="TAN"/>
              <w:pPrChange w:id="1220" w:author="张玉凤" w:date="2021-11-01T10:22: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5D7B69" w:rsidRDefault="005D7B69" w:rsidP="005D7B69">
      <w:pPr>
        <w:pStyle w:val="H6"/>
      </w:pPr>
      <w:r w:rsidRPr="00EA6804">
        <w:t>6.3A.4.</w:t>
      </w:r>
      <w:r>
        <w:t>4</w:t>
      </w:r>
      <w:r w:rsidRPr="00EA6804">
        <w:t>.1.4.1</w:t>
      </w:r>
      <w:r w:rsidRPr="00EA6804">
        <w:tab/>
        <w:t>Initial condition</w:t>
      </w:r>
    </w:p>
    <w:p w:rsidR="005D7B69" w:rsidRPr="00EA6804" w:rsidRDefault="005D7B69" w:rsidP="005D7B69">
      <w:r w:rsidRPr="00EA6804">
        <w:t>Initial conditions are a set of test configurations the UE needs to be tested in and the steps for the SS to take with the UE to reach the correct measurement state.</w:t>
      </w:r>
    </w:p>
    <w:p w:rsidR="005D7B69" w:rsidRPr="00EA6804" w:rsidRDefault="005D7B69" w:rsidP="005D7B69">
      <w:r w:rsidRPr="00EA6804">
        <w:t xml:space="preserve">The initial test configurations consist of environmental conditions, test frequencies, test channel bandwidth and subcarrier spacing based on NR CA configurations based on NR operating bands specified in </w:t>
      </w:r>
      <w:ins w:id="1221" w:author="张玉凤" w:date="2021-10-27T16:01:00Z">
        <w:r w:rsidR="00F26260">
          <w:rPr>
            <w:rFonts w:hint="eastAsia"/>
            <w:lang w:eastAsia="zh-CN"/>
          </w:rPr>
          <w:t>clause</w:t>
        </w:r>
      </w:ins>
      <w:del w:id="1222" w:author="张玉凤" w:date="2021-10-27T16:01:00Z">
        <w:r w:rsidRPr="00EA6804" w:rsidDel="00F26260">
          <w:rPr>
            <w:lang w:eastAsia="ja-JP"/>
          </w:rPr>
          <w:delText>Table</w:delText>
        </w:r>
      </w:del>
      <w:r w:rsidRPr="00EA6804">
        <w:rPr>
          <w:lang w:eastAsia="ja-JP"/>
        </w:rPr>
        <w:t xml:space="preserve"> 5.5A</w:t>
      </w:r>
      <w:del w:id="1223" w:author="张玉凤" w:date="2021-10-27T16:01:00Z">
        <w:r w:rsidRPr="00EA6804" w:rsidDel="00F26260">
          <w:rPr>
            <w:lang w:eastAsia="ja-JP"/>
          </w:rPr>
          <w:delText>.1-1, 5.5A.2-1 and 5.5A.2-2</w:delText>
        </w:r>
      </w:del>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5D7B69" w:rsidRPr="00EA6804" w:rsidRDefault="005D7B69" w:rsidP="005D7B69">
      <w:pPr>
        <w:pStyle w:val="TH"/>
      </w:pPr>
      <w:r w:rsidRPr="00EA6804">
        <w:lastRenderedPageBreak/>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5D7B69" w:rsidRPr="00EA6804" w:rsidTr="004A020D">
        <w:trPr>
          <w:jc w:val="center"/>
        </w:trPr>
        <w:tc>
          <w:tcPr>
            <w:tcW w:w="5000" w:type="pct"/>
            <w:gridSpan w:val="7"/>
            <w:shd w:val="clear" w:color="auto" w:fill="auto"/>
          </w:tcPr>
          <w:p w:rsidR="00BB07EB" w:rsidRDefault="005D7B69" w:rsidP="00BB07EB">
            <w:pPr>
              <w:pStyle w:val="TAH"/>
              <w:pPrChange w:id="1224" w:author="张玉凤" w:date="2021-11-01T10:24:00Z">
                <w:pPr>
                  <w:keepNext/>
                  <w:keepLines/>
                  <w:spacing w:after="0"/>
                  <w:jc w:val="center"/>
                </w:pPr>
              </w:pPrChange>
            </w:pPr>
            <w:r w:rsidRPr="0092659A">
              <w:t>Default Conditions</w:t>
            </w:r>
          </w:p>
        </w:tc>
      </w:tr>
      <w:tr w:rsidR="005D7B69" w:rsidRPr="00EA6804" w:rsidTr="004A020D">
        <w:trPr>
          <w:jc w:val="center"/>
        </w:trPr>
        <w:tc>
          <w:tcPr>
            <w:tcW w:w="2563" w:type="pct"/>
            <w:gridSpan w:val="4"/>
            <w:shd w:val="clear" w:color="auto" w:fill="auto"/>
          </w:tcPr>
          <w:p w:rsidR="00BB07EB" w:rsidRDefault="005D7B69" w:rsidP="00BB07EB">
            <w:pPr>
              <w:pStyle w:val="TAL"/>
              <w:pPrChange w:id="1225" w:author="张玉凤" w:date="2021-11-01T10:25:00Z">
                <w:pPr>
                  <w:keepNext/>
                  <w:keepLines/>
                  <w:spacing w:after="0"/>
                </w:pPr>
              </w:pPrChange>
            </w:pPr>
            <w:r w:rsidRPr="00EA6804">
              <w:t>Test Environment as specified in TS 38.508-1 [10] subclause 4.1</w:t>
            </w:r>
          </w:p>
        </w:tc>
        <w:tc>
          <w:tcPr>
            <w:tcW w:w="2437" w:type="pct"/>
            <w:gridSpan w:val="3"/>
          </w:tcPr>
          <w:p w:rsidR="00BB07EB" w:rsidRDefault="005D7B69" w:rsidP="00BB07EB">
            <w:pPr>
              <w:pStyle w:val="TAL"/>
              <w:pPrChange w:id="1226" w:author="张玉凤" w:date="2021-11-01T10:25:00Z">
                <w:pPr>
                  <w:keepNext/>
                  <w:keepLines/>
                  <w:spacing w:after="0"/>
                </w:pPr>
              </w:pPrChange>
            </w:pPr>
            <w:r w:rsidRPr="00EA6804">
              <w:t>Normal</w:t>
            </w:r>
          </w:p>
        </w:tc>
      </w:tr>
      <w:tr w:rsidR="005D7B69" w:rsidRPr="00EA6804" w:rsidTr="004A020D">
        <w:trPr>
          <w:jc w:val="center"/>
        </w:trPr>
        <w:tc>
          <w:tcPr>
            <w:tcW w:w="2563" w:type="pct"/>
            <w:gridSpan w:val="4"/>
            <w:shd w:val="clear" w:color="auto" w:fill="auto"/>
          </w:tcPr>
          <w:p w:rsidR="00BB07EB" w:rsidRDefault="005D7B69" w:rsidP="00BB07EB">
            <w:pPr>
              <w:pStyle w:val="TAL"/>
              <w:pPrChange w:id="1227" w:author="张玉凤" w:date="2021-11-01T10:25:00Z">
                <w:pPr>
                  <w:keepNext/>
                  <w:keepLines/>
                  <w:spacing w:after="0"/>
                </w:pPr>
              </w:pPrChange>
            </w:pPr>
            <w:r w:rsidRPr="00EA6804">
              <w:t>Test Frequencies as specified in TS 38.508-1 [10] subclause 4.3.1.2.3 for different CA bandwidth classes</w:t>
            </w:r>
            <w:del w:id="1228" w:author="张玉凤" w:date="2021-10-26T14:01:00Z">
              <w:r w:rsidRPr="00EA6804" w:rsidDel="005D7B69">
                <w:delText>, and PCC and SCCs are mapped onto physical frequencies according to Table 6.1-2</w:delText>
              </w:r>
            </w:del>
            <w:r w:rsidRPr="00EA6804">
              <w:t>.</w:t>
            </w:r>
          </w:p>
        </w:tc>
        <w:tc>
          <w:tcPr>
            <w:tcW w:w="2437" w:type="pct"/>
            <w:gridSpan w:val="3"/>
          </w:tcPr>
          <w:p w:rsidR="00BB07EB" w:rsidRPr="00BB07EB" w:rsidRDefault="005D7B69" w:rsidP="00BB07EB">
            <w:pPr>
              <w:pStyle w:val="TAL"/>
              <w:rPr>
                <w:rPrChange w:id="1229" w:author="张玉凤" w:date="2021-11-01T10:25:00Z">
                  <w:rPr>
                    <w:rFonts w:ascii="Arial" w:eastAsia="DengXian" w:hAnsi="Arial"/>
                    <w:sz w:val="18"/>
                  </w:rPr>
                </w:rPrChange>
              </w:rPr>
              <w:pPrChange w:id="1230" w:author="张玉凤" w:date="2021-11-01T10:25:00Z">
                <w:pPr>
                  <w:keepNext/>
                  <w:keepLines/>
                  <w:spacing w:after="0"/>
                </w:pPr>
              </w:pPrChange>
            </w:pPr>
            <w:r w:rsidRPr="008E2626">
              <w:t>Mid range</w:t>
            </w:r>
          </w:p>
        </w:tc>
      </w:tr>
      <w:tr w:rsidR="005D7B69" w:rsidRPr="00EA6804" w:rsidTr="004A020D">
        <w:trPr>
          <w:jc w:val="center"/>
        </w:trPr>
        <w:tc>
          <w:tcPr>
            <w:tcW w:w="2563" w:type="pct"/>
            <w:gridSpan w:val="4"/>
            <w:shd w:val="clear" w:color="auto" w:fill="auto"/>
          </w:tcPr>
          <w:p w:rsidR="00BB07EB" w:rsidRDefault="005D7B69" w:rsidP="00BB07EB">
            <w:pPr>
              <w:pStyle w:val="TAL"/>
              <w:pPrChange w:id="1231" w:author="张玉凤" w:date="2021-11-01T10:25:00Z">
                <w:pPr>
                  <w:keepNext/>
                  <w:keepLines/>
                  <w:spacing w:after="0"/>
                </w:pPr>
              </w:pPrChange>
            </w:pPr>
            <w:r w:rsidRPr="00EA6804">
              <w:t xml:space="preserve">Test CC combination setting as specified in </w:t>
            </w:r>
            <w:ins w:id="1232" w:author="张玉凤" w:date="2021-11-01T10:24:00Z">
              <w:r w:rsidR="0092659A" w:rsidRPr="00EA6804">
                <w:t>TS 38.508-1 [10] subclause 4.3.1.2.3</w:t>
              </w:r>
            </w:ins>
            <w:del w:id="1233" w:author="张玉凤" w:date="2021-10-26T14:01:00Z">
              <w:r w:rsidRPr="00EA6804" w:rsidDel="005D7B69">
                <w:delText>subclause</w:delText>
              </w:r>
            </w:del>
            <w:del w:id="1234" w:author="张玉凤" w:date="2021-11-01T10:24:00Z">
              <w:r w:rsidRPr="00EA6804" w:rsidDel="0092659A">
                <w:delText xml:space="preserve"> 5.5A.1-1</w:delText>
              </w:r>
            </w:del>
            <w:del w:id="1235" w:author="张玉凤" w:date="2021-10-27T16:04:00Z">
              <w:r w:rsidRPr="00EA6804" w:rsidDel="00C24102">
                <w:delText>, 5.5A.2-1 and 5.5A.2-2</w:delText>
              </w:r>
            </w:del>
            <w:r w:rsidRPr="00EA6804">
              <w:t xml:space="preserve"> for the CA Configuration across bandwidth combination sets supported by the UE. </w:t>
            </w:r>
          </w:p>
        </w:tc>
        <w:tc>
          <w:tcPr>
            <w:tcW w:w="2437" w:type="pct"/>
            <w:gridSpan w:val="3"/>
          </w:tcPr>
          <w:p w:rsidR="00BB07EB" w:rsidRDefault="005D7B69" w:rsidP="00BB07EB">
            <w:pPr>
              <w:pStyle w:val="TAL"/>
              <w:pPrChange w:id="1236" w:author="张玉凤" w:date="2021-11-01T10:25:00Z">
                <w:pPr>
                  <w:keepNext/>
                  <w:keepLines/>
                  <w:spacing w:after="0"/>
                </w:pPr>
              </w:pPrChange>
            </w:pPr>
            <w:r w:rsidRPr="00EA6804">
              <w:t>Highest aggregated BW of the CA configuration</w:t>
            </w:r>
          </w:p>
        </w:tc>
      </w:tr>
      <w:tr w:rsidR="005D7B69" w:rsidRPr="00EA6804" w:rsidTr="004A020D">
        <w:trPr>
          <w:jc w:val="center"/>
        </w:trPr>
        <w:tc>
          <w:tcPr>
            <w:tcW w:w="2563" w:type="pct"/>
            <w:gridSpan w:val="4"/>
            <w:shd w:val="clear" w:color="auto" w:fill="auto"/>
          </w:tcPr>
          <w:p w:rsidR="00BB07EB" w:rsidRDefault="005D7B69" w:rsidP="00BB07EB">
            <w:pPr>
              <w:pStyle w:val="TAL"/>
              <w:pPrChange w:id="1237" w:author="张玉凤" w:date="2021-11-01T10:25:00Z">
                <w:pPr>
                  <w:keepNext/>
                  <w:keepLines/>
                  <w:spacing w:after="0"/>
                </w:pPr>
              </w:pPrChange>
            </w:pPr>
            <w:r w:rsidRPr="00EA6804">
              <w:t>Test SCS as specified in Table 5.3.5-1.</w:t>
            </w:r>
          </w:p>
        </w:tc>
        <w:tc>
          <w:tcPr>
            <w:tcW w:w="2437" w:type="pct"/>
            <w:gridSpan w:val="3"/>
          </w:tcPr>
          <w:p w:rsidR="00BB07EB" w:rsidRDefault="005D7B69" w:rsidP="00BB07EB">
            <w:pPr>
              <w:pStyle w:val="TAL"/>
              <w:pPrChange w:id="1238" w:author="张玉凤" w:date="2021-11-01T10:25:00Z">
                <w:pPr>
                  <w:keepNext/>
                  <w:keepLines/>
                  <w:spacing w:after="0"/>
                </w:pPr>
              </w:pPrChange>
            </w:pPr>
            <w:r w:rsidRPr="00EA6804">
              <w:t>Highest</w:t>
            </w:r>
          </w:p>
        </w:tc>
      </w:tr>
      <w:tr w:rsidR="005D7B69" w:rsidRPr="0092659A" w:rsidTr="004A020D">
        <w:trPr>
          <w:jc w:val="center"/>
        </w:trPr>
        <w:tc>
          <w:tcPr>
            <w:tcW w:w="5000" w:type="pct"/>
            <w:gridSpan w:val="7"/>
            <w:shd w:val="clear" w:color="auto" w:fill="auto"/>
          </w:tcPr>
          <w:p w:rsidR="00BB07EB" w:rsidRDefault="005D7B69" w:rsidP="00BB07EB">
            <w:pPr>
              <w:pStyle w:val="TAC"/>
              <w:rPr>
                <w:b/>
                <w:bCs/>
              </w:rPr>
              <w:pPrChange w:id="1239" w:author="张玉凤" w:date="2021-11-01T10:25:00Z">
                <w:pPr>
                  <w:keepNext/>
                  <w:keepLines/>
                  <w:spacing w:after="0"/>
                  <w:jc w:val="center"/>
                </w:pPr>
              </w:pPrChange>
            </w:pPr>
            <w:r w:rsidRPr="0092659A">
              <w:rPr>
                <w:b/>
                <w:bCs/>
              </w:rPr>
              <w:t>Test Parameters</w:t>
            </w:r>
          </w:p>
        </w:tc>
      </w:tr>
      <w:tr w:rsidR="005D7B69" w:rsidRPr="0092659A" w:rsidTr="004A020D">
        <w:trPr>
          <w:jc w:val="center"/>
        </w:trPr>
        <w:tc>
          <w:tcPr>
            <w:tcW w:w="580" w:type="pct"/>
            <w:shd w:val="clear" w:color="auto" w:fill="auto"/>
            <w:vAlign w:val="center"/>
          </w:tcPr>
          <w:p w:rsidR="00BB07EB" w:rsidRPr="00BB07EB" w:rsidRDefault="00BB07EB" w:rsidP="00BB07EB">
            <w:pPr>
              <w:pStyle w:val="TAC"/>
              <w:rPr>
                <w:b/>
                <w:bCs/>
                <w:rPrChange w:id="1240" w:author="张玉凤" w:date="2021-11-01T10:25:00Z">
                  <w:rPr>
                    <w:rFonts w:ascii="Arial" w:hAnsi="Arial"/>
                    <w:b/>
                    <w:sz w:val="18"/>
                    <w:lang w:eastAsia="ko-KR"/>
                  </w:rPr>
                </w:rPrChange>
              </w:rPr>
              <w:pPrChange w:id="1241" w:author="张玉凤" w:date="2021-11-01T10:25:00Z">
                <w:pPr>
                  <w:keepNext/>
                  <w:keepLines/>
                  <w:spacing w:after="0"/>
                  <w:jc w:val="center"/>
                </w:pPr>
              </w:pPrChange>
            </w:pPr>
            <w:r w:rsidRPr="00BB07EB">
              <w:rPr>
                <w:b/>
                <w:bCs/>
                <w:rPrChange w:id="1242" w:author="张玉凤" w:date="2021-11-01T10:25:00Z">
                  <w:rPr>
                    <w:b/>
                    <w:lang w:eastAsia="ko-KR"/>
                  </w:rPr>
                </w:rPrChange>
              </w:rPr>
              <w:t>Test ID</w:t>
            </w:r>
          </w:p>
        </w:tc>
        <w:tc>
          <w:tcPr>
            <w:tcW w:w="529" w:type="pct"/>
            <w:shd w:val="clear" w:color="auto" w:fill="auto"/>
            <w:vAlign w:val="center"/>
          </w:tcPr>
          <w:p w:rsidR="00BB07EB" w:rsidRPr="00BB07EB" w:rsidRDefault="00BB07EB" w:rsidP="00BB07EB">
            <w:pPr>
              <w:pStyle w:val="TAC"/>
              <w:rPr>
                <w:b/>
                <w:bCs/>
                <w:rPrChange w:id="1243" w:author="张玉凤" w:date="2021-11-01T10:25:00Z">
                  <w:rPr>
                    <w:rFonts w:ascii="Arial" w:hAnsi="Arial"/>
                    <w:b/>
                    <w:sz w:val="18"/>
                    <w:lang w:eastAsia="ko-KR"/>
                  </w:rPr>
                </w:rPrChange>
              </w:rPr>
              <w:pPrChange w:id="1244" w:author="张玉凤" w:date="2021-11-01T10:25:00Z">
                <w:pPr>
                  <w:keepNext/>
                  <w:keepLines/>
                  <w:spacing w:after="0"/>
                  <w:jc w:val="center"/>
                </w:pPr>
              </w:pPrChange>
            </w:pPr>
            <w:r w:rsidRPr="00BB07EB">
              <w:rPr>
                <w:b/>
                <w:bCs/>
                <w:rPrChange w:id="1245" w:author="张玉凤" w:date="2021-11-01T10:25:00Z">
                  <w:rPr>
                    <w:b/>
                    <w:lang w:eastAsia="ko-KR"/>
                  </w:rPr>
                </w:rPrChange>
              </w:rPr>
              <w:t>CC</w:t>
            </w:r>
          </w:p>
        </w:tc>
        <w:tc>
          <w:tcPr>
            <w:tcW w:w="781" w:type="pct"/>
            <w:shd w:val="clear" w:color="auto" w:fill="auto"/>
            <w:vAlign w:val="center"/>
          </w:tcPr>
          <w:p w:rsidR="00BB07EB" w:rsidRPr="00BB07EB" w:rsidRDefault="00BB07EB" w:rsidP="00BB07EB">
            <w:pPr>
              <w:pStyle w:val="TAC"/>
              <w:rPr>
                <w:b/>
                <w:bCs/>
                <w:rPrChange w:id="1246" w:author="张玉凤" w:date="2021-11-01T10:25:00Z">
                  <w:rPr>
                    <w:rFonts w:ascii="Arial" w:hAnsi="Arial"/>
                    <w:b/>
                    <w:sz w:val="18"/>
                    <w:lang w:eastAsia="ko-KR"/>
                  </w:rPr>
                </w:rPrChange>
              </w:rPr>
              <w:pPrChange w:id="1247" w:author="张玉凤" w:date="2021-11-01T10:25:00Z">
                <w:pPr>
                  <w:keepNext/>
                  <w:keepLines/>
                  <w:spacing w:after="0"/>
                  <w:jc w:val="center"/>
                </w:pPr>
              </w:pPrChange>
            </w:pPr>
            <w:r w:rsidRPr="00BB07EB">
              <w:rPr>
                <w:b/>
                <w:bCs/>
                <w:rPrChange w:id="1248" w:author="张玉凤" w:date="2021-11-01T10:25:00Z">
                  <w:rPr>
                    <w:b/>
                    <w:lang w:eastAsia="ko-KR"/>
                  </w:rPr>
                </w:rPrChange>
              </w:rPr>
              <w:t>ChBw(MHz)</w:t>
            </w:r>
          </w:p>
        </w:tc>
        <w:tc>
          <w:tcPr>
            <w:tcW w:w="673" w:type="pct"/>
            <w:shd w:val="clear" w:color="auto" w:fill="auto"/>
            <w:vAlign w:val="center"/>
          </w:tcPr>
          <w:p w:rsidR="00BB07EB" w:rsidRPr="00BB07EB" w:rsidRDefault="00BB07EB" w:rsidP="00BB07EB">
            <w:pPr>
              <w:pStyle w:val="TAC"/>
              <w:rPr>
                <w:b/>
                <w:bCs/>
                <w:rPrChange w:id="1249" w:author="张玉凤" w:date="2021-11-01T10:25:00Z">
                  <w:rPr>
                    <w:rFonts w:ascii="Arial" w:hAnsi="Arial"/>
                    <w:b/>
                    <w:sz w:val="18"/>
                    <w:lang w:eastAsia="ko-KR"/>
                  </w:rPr>
                </w:rPrChange>
              </w:rPr>
              <w:pPrChange w:id="1250" w:author="张玉凤" w:date="2021-11-01T10:25:00Z">
                <w:pPr>
                  <w:keepNext/>
                  <w:keepLines/>
                  <w:spacing w:after="0"/>
                  <w:jc w:val="center"/>
                </w:pPr>
              </w:pPrChange>
            </w:pPr>
            <w:r w:rsidRPr="00BB07EB">
              <w:rPr>
                <w:b/>
                <w:bCs/>
                <w:rPrChange w:id="1251" w:author="张玉凤" w:date="2021-11-01T10:25:00Z">
                  <w:rPr>
                    <w:b/>
                    <w:lang w:eastAsia="ko-KR"/>
                  </w:rPr>
                </w:rPrChange>
              </w:rPr>
              <w:t>Test frequency</w:t>
            </w:r>
          </w:p>
        </w:tc>
        <w:tc>
          <w:tcPr>
            <w:tcW w:w="750" w:type="pct"/>
            <w:shd w:val="clear" w:color="auto" w:fill="auto"/>
            <w:vAlign w:val="center"/>
          </w:tcPr>
          <w:p w:rsidR="00BB07EB" w:rsidRPr="00BB07EB" w:rsidRDefault="00BB07EB" w:rsidP="00BB07EB">
            <w:pPr>
              <w:pStyle w:val="TAC"/>
              <w:rPr>
                <w:b/>
                <w:bCs/>
                <w:rPrChange w:id="1252" w:author="张玉凤" w:date="2021-11-01T10:25:00Z">
                  <w:rPr>
                    <w:rFonts w:ascii="Arial" w:hAnsi="Arial"/>
                    <w:b/>
                    <w:sz w:val="18"/>
                    <w:lang w:eastAsia="ko-KR"/>
                  </w:rPr>
                </w:rPrChange>
              </w:rPr>
              <w:pPrChange w:id="1253" w:author="张玉凤" w:date="2021-11-01T10:25:00Z">
                <w:pPr>
                  <w:keepNext/>
                  <w:keepLines/>
                  <w:spacing w:after="0"/>
                  <w:jc w:val="center"/>
                </w:pPr>
              </w:pPrChange>
            </w:pPr>
            <w:r w:rsidRPr="00BB07EB">
              <w:rPr>
                <w:b/>
                <w:bCs/>
                <w:rPrChange w:id="1254" w:author="张玉凤" w:date="2021-11-01T10:25:00Z">
                  <w:rPr>
                    <w:b/>
                    <w:lang w:eastAsia="ko-KR"/>
                  </w:rPr>
                </w:rPrChange>
              </w:rPr>
              <w:t>DL RB allocation</w:t>
            </w:r>
          </w:p>
        </w:tc>
        <w:tc>
          <w:tcPr>
            <w:tcW w:w="781" w:type="pct"/>
            <w:shd w:val="clear" w:color="auto" w:fill="auto"/>
            <w:vAlign w:val="center"/>
          </w:tcPr>
          <w:p w:rsidR="00BB07EB" w:rsidRPr="00BB07EB" w:rsidRDefault="00BB07EB" w:rsidP="00BB07EB">
            <w:pPr>
              <w:pStyle w:val="TAC"/>
              <w:rPr>
                <w:b/>
                <w:bCs/>
                <w:rPrChange w:id="1255" w:author="张玉凤" w:date="2021-11-01T10:25:00Z">
                  <w:rPr>
                    <w:rFonts w:ascii="Arial" w:hAnsi="Arial"/>
                    <w:b/>
                    <w:sz w:val="18"/>
                    <w:lang w:eastAsia="ko-KR"/>
                  </w:rPr>
                </w:rPrChange>
              </w:rPr>
              <w:pPrChange w:id="1256" w:author="张玉凤" w:date="2021-11-01T10:25:00Z">
                <w:pPr>
                  <w:keepNext/>
                  <w:keepLines/>
                  <w:spacing w:after="0"/>
                  <w:jc w:val="center"/>
                </w:pPr>
              </w:pPrChange>
            </w:pPr>
            <w:r w:rsidRPr="00BB07EB">
              <w:rPr>
                <w:b/>
                <w:bCs/>
                <w:rPrChange w:id="1257" w:author="张玉凤" w:date="2021-11-01T10:25:00Z">
                  <w:rPr>
                    <w:b/>
                    <w:lang w:eastAsia="ko-KR"/>
                  </w:rPr>
                </w:rPrChange>
              </w:rPr>
              <w:t>UL Modulation</w:t>
            </w:r>
          </w:p>
        </w:tc>
        <w:tc>
          <w:tcPr>
            <w:tcW w:w="906" w:type="pct"/>
            <w:shd w:val="clear" w:color="auto" w:fill="auto"/>
            <w:vAlign w:val="center"/>
          </w:tcPr>
          <w:p w:rsidR="00BB07EB" w:rsidRPr="00BB07EB" w:rsidRDefault="00BB07EB" w:rsidP="00BB07EB">
            <w:pPr>
              <w:pStyle w:val="TAC"/>
              <w:rPr>
                <w:b/>
                <w:bCs/>
                <w:rPrChange w:id="1258" w:author="张玉凤" w:date="2021-11-01T10:25:00Z">
                  <w:rPr>
                    <w:rFonts w:ascii="Arial" w:hAnsi="Arial"/>
                    <w:b/>
                    <w:sz w:val="18"/>
                    <w:lang w:eastAsia="ko-KR"/>
                  </w:rPr>
                </w:rPrChange>
              </w:rPr>
              <w:pPrChange w:id="1259" w:author="张玉凤" w:date="2021-11-01T10:25:00Z">
                <w:pPr>
                  <w:keepNext/>
                  <w:keepLines/>
                  <w:spacing w:after="0"/>
                  <w:jc w:val="center"/>
                </w:pPr>
              </w:pPrChange>
            </w:pPr>
            <w:r w:rsidRPr="00BB07EB">
              <w:rPr>
                <w:b/>
                <w:bCs/>
                <w:rPrChange w:id="1260" w:author="张玉凤" w:date="2021-11-01T10:25:00Z">
                  <w:rPr>
                    <w:b/>
                    <w:lang w:eastAsia="ko-KR"/>
                  </w:rPr>
                </w:rPrChange>
              </w:rPr>
              <w:t>UL RB allocation (Note 1)</w:t>
            </w:r>
          </w:p>
        </w:tc>
      </w:tr>
      <w:tr w:rsidR="005D7B69" w:rsidRPr="00EA6804" w:rsidTr="004A020D">
        <w:trPr>
          <w:jc w:val="center"/>
        </w:trPr>
        <w:tc>
          <w:tcPr>
            <w:tcW w:w="580" w:type="pct"/>
            <w:vMerge w:val="restart"/>
            <w:shd w:val="clear" w:color="auto" w:fill="auto"/>
            <w:vAlign w:val="center"/>
          </w:tcPr>
          <w:p w:rsidR="00BB07EB" w:rsidRDefault="005D7B69" w:rsidP="00BB07EB">
            <w:pPr>
              <w:pStyle w:val="TAC"/>
              <w:rPr>
                <w:lang w:eastAsia="ko-KR"/>
              </w:rPr>
              <w:pPrChange w:id="1261" w:author="张玉凤" w:date="2021-11-01T10:25:00Z">
                <w:pPr>
                  <w:keepNext/>
                  <w:keepLines/>
                  <w:spacing w:after="0"/>
                  <w:jc w:val="center"/>
                </w:pPr>
              </w:pPrChange>
            </w:pPr>
            <w:r w:rsidRPr="00EA6804">
              <w:rPr>
                <w:lang w:eastAsia="ko-KR"/>
              </w:rPr>
              <w:t>1</w:t>
            </w:r>
          </w:p>
        </w:tc>
        <w:tc>
          <w:tcPr>
            <w:tcW w:w="529" w:type="pct"/>
            <w:shd w:val="clear" w:color="auto" w:fill="auto"/>
            <w:vAlign w:val="center"/>
          </w:tcPr>
          <w:p w:rsidR="00BB07EB" w:rsidRDefault="005D7B69" w:rsidP="00BB07EB">
            <w:pPr>
              <w:pStyle w:val="TAC"/>
              <w:rPr>
                <w:lang w:eastAsia="ko-KR"/>
              </w:rPr>
              <w:pPrChange w:id="1262" w:author="张玉凤" w:date="2021-11-01T10:25:00Z">
                <w:pPr>
                  <w:keepNext/>
                  <w:keepLines/>
                  <w:spacing w:after="0"/>
                  <w:jc w:val="center"/>
                </w:pPr>
              </w:pPrChange>
            </w:pPr>
            <w:r w:rsidRPr="00EA6804">
              <w:rPr>
                <w:lang w:eastAsia="ko-KR"/>
              </w:rPr>
              <w:t>PCC</w:t>
            </w:r>
          </w:p>
        </w:tc>
        <w:tc>
          <w:tcPr>
            <w:tcW w:w="781" w:type="pct"/>
            <w:vMerge w:val="restart"/>
            <w:shd w:val="clear" w:color="auto" w:fill="auto"/>
            <w:vAlign w:val="center"/>
          </w:tcPr>
          <w:p w:rsidR="00BB07EB" w:rsidRDefault="005D7B69" w:rsidP="00BB07EB">
            <w:pPr>
              <w:pStyle w:val="TAC"/>
              <w:rPr>
                <w:lang w:eastAsia="ko-KR"/>
              </w:rPr>
              <w:pPrChange w:id="1263" w:author="张玉凤" w:date="2021-11-01T10:25:00Z">
                <w:pPr>
                  <w:keepNext/>
                  <w:keepLines/>
                  <w:spacing w:after="0"/>
                  <w:jc w:val="center"/>
                </w:pPr>
              </w:pPrChange>
            </w:pPr>
            <w:r w:rsidRPr="00EA6804">
              <w:rPr>
                <w:lang w:eastAsia="ko-KR"/>
              </w:rPr>
              <w:t>Default</w:t>
            </w:r>
          </w:p>
        </w:tc>
        <w:tc>
          <w:tcPr>
            <w:tcW w:w="673" w:type="pct"/>
            <w:vMerge w:val="restart"/>
            <w:shd w:val="clear" w:color="auto" w:fill="auto"/>
            <w:vAlign w:val="center"/>
          </w:tcPr>
          <w:p w:rsidR="00BB07EB" w:rsidRDefault="005D7B69" w:rsidP="00BB07EB">
            <w:pPr>
              <w:pStyle w:val="TAC"/>
              <w:rPr>
                <w:lang w:eastAsia="ko-KR"/>
              </w:rPr>
              <w:pPrChange w:id="1264" w:author="张玉凤" w:date="2021-11-01T10:25:00Z">
                <w:pPr>
                  <w:keepNext/>
                  <w:keepLines/>
                  <w:spacing w:after="0"/>
                  <w:jc w:val="center"/>
                </w:pPr>
              </w:pPrChange>
            </w:pPr>
            <w:r w:rsidRPr="00EA6804">
              <w:rPr>
                <w:lang w:eastAsia="ko-KR"/>
              </w:rPr>
              <w:t>Default</w:t>
            </w:r>
          </w:p>
        </w:tc>
        <w:tc>
          <w:tcPr>
            <w:tcW w:w="750" w:type="pct"/>
            <w:vMerge w:val="restart"/>
            <w:shd w:val="clear" w:color="auto" w:fill="auto"/>
            <w:vAlign w:val="center"/>
          </w:tcPr>
          <w:p w:rsidR="00BB07EB" w:rsidRDefault="005D7B69" w:rsidP="00BB07EB">
            <w:pPr>
              <w:pStyle w:val="TAC"/>
              <w:rPr>
                <w:lang w:eastAsia="ko-KR"/>
              </w:rPr>
              <w:pPrChange w:id="1265" w:author="张玉凤" w:date="2021-11-01T10:25:00Z">
                <w:pPr>
                  <w:keepNext/>
                  <w:keepLines/>
                  <w:spacing w:after="0"/>
                  <w:jc w:val="center"/>
                </w:pPr>
              </w:pPrChange>
            </w:pPr>
            <w:r w:rsidRPr="00EA6804">
              <w:rPr>
                <w:lang w:eastAsia="ko-KR"/>
              </w:rPr>
              <w:t>N/A</w:t>
            </w:r>
          </w:p>
        </w:tc>
        <w:tc>
          <w:tcPr>
            <w:tcW w:w="781" w:type="pct"/>
            <w:shd w:val="clear" w:color="auto" w:fill="auto"/>
            <w:vAlign w:val="center"/>
          </w:tcPr>
          <w:p w:rsidR="00BB07EB" w:rsidRDefault="005D7B69" w:rsidP="00BB07EB">
            <w:pPr>
              <w:pStyle w:val="TAC"/>
              <w:rPr>
                <w:lang w:eastAsia="ko-KR"/>
              </w:rPr>
              <w:pPrChange w:id="1266" w:author="张玉凤" w:date="2021-11-01T10:25:00Z">
                <w:pPr>
                  <w:keepNext/>
                  <w:keepLines/>
                  <w:spacing w:after="0"/>
                  <w:jc w:val="center"/>
                </w:pPr>
              </w:pPrChange>
            </w:pPr>
            <w:r w:rsidRPr="00EA6804">
              <w:rPr>
                <w:lang w:eastAsia="ko-KR"/>
              </w:rPr>
              <w:t>DFT-s-OFDM QPSK</w:t>
            </w:r>
          </w:p>
        </w:tc>
        <w:tc>
          <w:tcPr>
            <w:tcW w:w="906" w:type="pct"/>
            <w:shd w:val="clear" w:color="auto" w:fill="auto"/>
            <w:vAlign w:val="center"/>
          </w:tcPr>
          <w:p w:rsidR="00BB07EB" w:rsidRPr="00BB07EB" w:rsidRDefault="005D7B69" w:rsidP="00BB07EB">
            <w:pPr>
              <w:pStyle w:val="TAC"/>
              <w:rPr>
                <w:lang w:eastAsia="ko-KR"/>
                <w:rPrChange w:id="1267" w:author="张玉凤" w:date="2021-11-01T10:25:00Z">
                  <w:rPr>
                    <w:rFonts w:ascii="Arial" w:hAnsi="Arial"/>
                    <w:b/>
                    <w:sz w:val="18"/>
                    <w:lang w:eastAsia="ko-KR"/>
                  </w:rPr>
                </w:rPrChange>
              </w:rPr>
              <w:pPrChange w:id="1268" w:author="张玉凤" w:date="2021-11-01T10:25:00Z">
                <w:pPr>
                  <w:keepNext/>
                  <w:keepLines/>
                  <w:spacing w:after="0"/>
                  <w:jc w:val="center"/>
                </w:pPr>
              </w:pPrChange>
            </w:pPr>
            <w:r w:rsidRPr="005A02C4">
              <w:rPr>
                <w:lang w:eastAsia="ko-KR"/>
              </w:rPr>
              <w:t>Inner_Full</w:t>
            </w:r>
          </w:p>
        </w:tc>
      </w:tr>
      <w:tr w:rsidR="005D7B69" w:rsidRPr="00EA6804" w:rsidTr="004A020D">
        <w:trPr>
          <w:jc w:val="center"/>
        </w:trPr>
        <w:tc>
          <w:tcPr>
            <w:tcW w:w="580" w:type="pct"/>
            <w:vMerge/>
            <w:shd w:val="clear" w:color="auto" w:fill="auto"/>
            <w:vAlign w:val="center"/>
          </w:tcPr>
          <w:p w:rsidR="00BB07EB" w:rsidRDefault="00BB07EB" w:rsidP="00BB07EB">
            <w:pPr>
              <w:pStyle w:val="TAC"/>
              <w:rPr>
                <w:lang w:eastAsia="ko-KR"/>
              </w:rPr>
              <w:pPrChange w:id="1269" w:author="张玉凤" w:date="2021-11-01T10:25:00Z">
                <w:pPr>
                  <w:keepNext/>
                  <w:keepLines/>
                  <w:spacing w:after="0"/>
                  <w:jc w:val="center"/>
                </w:pPr>
              </w:pPrChange>
            </w:pPr>
          </w:p>
        </w:tc>
        <w:tc>
          <w:tcPr>
            <w:tcW w:w="529" w:type="pct"/>
            <w:shd w:val="clear" w:color="auto" w:fill="auto"/>
            <w:vAlign w:val="center"/>
          </w:tcPr>
          <w:p w:rsidR="00BB07EB" w:rsidRDefault="005D7B69" w:rsidP="00BB07EB">
            <w:pPr>
              <w:pStyle w:val="TAC"/>
              <w:rPr>
                <w:lang w:eastAsia="ko-KR"/>
              </w:rPr>
              <w:pPrChange w:id="1270" w:author="张玉凤" w:date="2021-11-01T10:25:00Z">
                <w:pPr>
                  <w:keepNext/>
                  <w:keepLines/>
                  <w:spacing w:after="0"/>
                  <w:jc w:val="center"/>
                </w:pPr>
              </w:pPrChange>
            </w:pPr>
            <w:r w:rsidRPr="00EA6804">
              <w:rPr>
                <w:lang w:eastAsia="ko-KR"/>
              </w:rPr>
              <w:t>SCC</w:t>
            </w:r>
          </w:p>
        </w:tc>
        <w:tc>
          <w:tcPr>
            <w:tcW w:w="781" w:type="pct"/>
            <w:vMerge/>
            <w:shd w:val="clear" w:color="auto" w:fill="auto"/>
            <w:vAlign w:val="center"/>
          </w:tcPr>
          <w:p w:rsidR="00BB07EB" w:rsidRDefault="00BB07EB" w:rsidP="00BB07EB">
            <w:pPr>
              <w:pStyle w:val="TAC"/>
              <w:rPr>
                <w:lang w:eastAsia="ko-KR"/>
              </w:rPr>
              <w:pPrChange w:id="1271" w:author="张玉凤" w:date="2021-11-01T10:25:00Z">
                <w:pPr>
                  <w:keepNext/>
                  <w:keepLines/>
                  <w:spacing w:after="0"/>
                  <w:jc w:val="center"/>
                </w:pPr>
              </w:pPrChange>
            </w:pPr>
          </w:p>
        </w:tc>
        <w:tc>
          <w:tcPr>
            <w:tcW w:w="673" w:type="pct"/>
            <w:vMerge/>
            <w:shd w:val="clear" w:color="auto" w:fill="auto"/>
            <w:vAlign w:val="center"/>
          </w:tcPr>
          <w:p w:rsidR="00BB07EB" w:rsidRDefault="00BB07EB" w:rsidP="00BB07EB">
            <w:pPr>
              <w:pStyle w:val="TAC"/>
              <w:rPr>
                <w:lang w:eastAsia="ko-KR"/>
              </w:rPr>
              <w:pPrChange w:id="1272" w:author="张玉凤" w:date="2021-11-01T10:25:00Z">
                <w:pPr>
                  <w:keepNext/>
                  <w:keepLines/>
                  <w:spacing w:after="0"/>
                  <w:jc w:val="center"/>
                </w:pPr>
              </w:pPrChange>
            </w:pPr>
          </w:p>
        </w:tc>
        <w:tc>
          <w:tcPr>
            <w:tcW w:w="750" w:type="pct"/>
            <w:vMerge/>
            <w:shd w:val="clear" w:color="auto" w:fill="auto"/>
            <w:vAlign w:val="center"/>
          </w:tcPr>
          <w:p w:rsidR="00BB07EB" w:rsidRDefault="00BB07EB" w:rsidP="00BB07EB">
            <w:pPr>
              <w:pStyle w:val="TAC"/>
              <w:rPr>
                <w:lang w:eastAsia="ko-KR"/>
              </w:rPr>
              <w:pPrChange w:id="1273" w:author="张玉凤" w:date="2021-11-01T10:25:00Z">
                <w:pPr>
                  <w:keepNext/>
                  <w:keepLines/>
                  <w:spacing w:after="0"/>
                  <w:jc w:val="center"/>
                </w:pPr>
              </w:pPrChange>
            </w:pPr>
          </w:p>
        </w:tc>
        <w:tc>
          <w:tcPr>
            <w:tcW w:w="781" w:type="pct"/>
            <w:shd w:val="clear" w:color="auto" w:fill="auto"/>
            <w:vAlign w:val="center"/>
          </w:tcPr>
          <w:p w:rsidR="00BB07EB" w:rsidRDefault="005D7B69" w:rsidP="00BB07EB">
            <w:pPr>
              <w:pStyle w:val="TAC"/>
              <w:rPr>
                <w:lang w:eastAsia="ko-KR"/>
              </w:rPr>
              <w:pPrChange w:id="1274" w:author="张玉凤" w:date="2021-11-01T10:25:00Z">
                <w:pPr>
                  <w:keepNext/>
                  <w:keepLines/>
                  <w:spacing w:after="0"/>
                  <w:jc w:val="center"/>
                </w:pPr>
              </w:pPrChange>
            </w:pPr>
            <w:r w:rsidRPr="00EA6804">
              <w:rPr>
                <w:lang w:eastAsia="ko-KR"/>
              </w:rPr>
              <w:t>DFT-s-OFDM QPSK</w:t>
            </w:r>
          </w:p>
        </w:tc>
        <w:tc>
          <w:tcPr>
            <w:tcW w:w="906" w:type="pct"/>
            <w:shd w:val="clear" w:color="auto" w:fill="auto"/>
            <w:vAlign w:val="center"/>
          </w:tcPr>
          <w:p w:rsidR="00BB07EB" w:rsidRDefault="005D7B69" w:rsidP="00BB07EB">
            <w:pPr>
              <w:pStyle w:val="TAC"/>
              <w:rPr>
                <w:lang w:eastAsia="ko-KR"/>
              </w:rPr>
              <w:pPrChange w:id="1275" w:author="张玉凤" w:date="2021-11-01T10:25:00Z">
                <w:pPr>
                  <w:keepNext/>
                  <w:keepLines/>
                  <w:spacing w:after="0"/>
                  <w:jc w:val="center"/>
                </w:pPr>
              </w:pPrChange>
            </w:pPr>
            <w:r w:rsidRPr="005A02C4">
              <w:rPr>
                <w:lang w:eastAsia="ko-KR"/>
              </w:rPr>
              <w:t>Inner_Full</w:t>
            </w:r>
          </w:p>
        </w:tc>
      </w:tr>
      <w:tr w:rsidR="005D7B69" w:rsidRPr="00EA6804" w:rsidTr="004A020D">
        <w:trPr>
          <w:trHeight w:val="345"/>
          <w:jc w:val="center"/>
        </w:trPr>
        <w:tc>
          <w:tcPr>
            <w:tcW w:w="5000" w:type="pct"/>
            <w:gridSpan w:val="7"/>
            <w:vAlign w:val="center"/>
          </w:tcPr>
          <w:p w:rsidR="00BB07EB" w:rsidRDefault="005D7B69" w:rsidP="00BB07EB">
            <w:pPr>
              <w:pStyle w:val="TAN"/>
              <w:pPrChange w:id="1276" w:author="张玉凤" w:date="2021-11-01T10:25: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5D7B69" w:rsidRDefault="005D7B69" w:rsidP="005D7B69"/>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6.3A.4.4.2.4.1-1.</w:t>
      </w:r>
    </w:p>
    <w:p w:rsidR="00234E89" w:rsidRDefault="00234E89" w:rsidP="00234E89">
      <w:pPr>
        <w:pStyle w:val="TH"/>
      </w:pPr>
      <w:r>
        <w:t>Table 6.3A.4.4.2.4.1-1: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H"/>
              <w:rPr>
                <w:b w:val="0"/>
                <w:rPrChange w:id="1277" w:author="张玉凤" w:date="2021-11-01T10:26:00Z">
                  <w:rPr>
                    <w:rFonts w:ascii="Arial" w:eastAsia="Times New Roman" w:hAnsi="Arial"/>
                    <w:b/>
                    <w:sz w:val="18"/>
                    <w:lang w:eastAsia="en-GB"/>
                  </w:rPr>
                </w:rPrChange>
              </w:rPr>
              <w:pPrChange w:id="1278" w:author="张玉凤" w:date="2021-11-01T10:26:00Z">
                <w:pPr>
                  <w:keepNext/>
                  <w:keepLines/>
                  <w:overflowPunct w:val="0"/>
                  <w:autoSpaceDE w:val="0"/>
                  <w:autoSpaceDN w:val="0"/>
                  <w:adjustRightInd w:val="0"/>
                  <w:spacing w:after="0"/>
                  <w:jc w:val="center"/>
                </w:pPr>
              </w:pPrChange>
            </w:pPr>
            <w:r w:rsidRPr="009275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279" w:author="张玉凤" w:date="2021-11-01T10:26:00Z">
                  <w:rPr>
                    <w:rFonts w:ascii="Arial" w:eastAsia="Times New Roman" w:hAnsi="Arial"/>
                    <w:sz w:val="18"/>
                    <w:lang w:eastAsia="en-GB"/>
                  </w:rPr>
                </w:rPrChange>
              </w:rPr>
              <w:pPrChange w:id="1280" w:author="张玉凤" w:date="2021-11-01T10:26: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281" w:author="张玉凤" w:date="2021-11-01T10:26:00Z">
                  <w:rPr>
                    <w:rFonts w:ascii="Arial" w:eastAsia="Times New Roman" w:hAnsi="Arial"/>
                    <w:sz w:val="18"/>
                    <w:lang w:eastAsia="en-GB"/>
                  </w:rPr>
                </w:rPrChange>
              </w:rPr>
              <w:pPrChange w:id="1282" w:author="张玉凤" w:date="2021-11-01T10:26: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283" w:author="张玉凤" w:date="2021-11-01T10:26:00Z">
                  <w:rPr>
                    <w:rFonts w:ascii="Arial" w:eastAsia="Times New Roman" w:hAnsi="Arial"/>
                    <w:sz w:val="18"/>
                    <w:lang w:eastAsia="en-GB"/>
                  </w:rPr>
                </w:rPrChange>
              </w:rPr>
              <w:pPrChange w:id="1284" w:author="张玉凤" w:date="2021-11-01T10:26:00Z">
                <w:pPr>
                  <w:keepNext/>
                  <w:keepLines/>
                  <w:overflowPunct w:val="0"/>
                  <w:autoSpaceDE w:val="0"/>
                  <w:autoSpaceDN w:val="0"/>
                  <w:adjustRightInd w:val="0"/>
                  <w:spacing w:after="0"/>
                </w:pPr>
              </w:pPrChange>
            </w:pPr>
            <w:r>
              <w:t>Test Frequencies as specified in TS 38.508-1 [10] subclause 4.3.1.2.3 for different CA bandwidth classes</w:t>
            </w:r>
            <w:del w:id="1285" w:author="张玉凤" w:date="2021-10-26T14:08:00Z">
              <w:r w:rsidDel="00F85FA8">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286" w:author="张玉凤" w:date="2021-11-01T10:26:00Z">
                  <w:rPr>
                    <w:rFonts w:ascii="Arial" w:eastAsia="DengXian" w:hAnsi="Arial"/>
                    <w:sz w:val="18"/>
                    <w:lang w:eastAsia="en-GB"/>
                  </w:rPr>
                </w:rPrChange>
              </w:rPr>
              <w:pPrChange w:id="1287" w:author="张玉凤" w:date="2021-11-01T10:26: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288" w:author="张玉凤" w:date="2021-11-01T10:26:00Z">
                  <w:rPr>
                    <w:rFonts w:ascii="Arial" w:eastAsia="Times New Roman" w:hAnsi="Arial"/>
                    <w:sz w:val="18"/>
                    <w:lang w:eastAsia="en-GB"/>
                  </w:rPr>
                </w:rPrChange>
              </w:rPr>
              <w:pPrChange w:id="1289" w:author="张玉凤" w:date="2021-11-01T10:26:00Z">
                <w:pPr>
                  <w:keepNext/>
                  <w:keepLines/>
                  <w:overflowPunct w:val="0"/>
                  <w:autoSpaceDE w:val="0"/>
                  <w:autoSpaceDN w:val="0"/>
                  <w:adjustRightInd w:val="0"/>
                  <w:spacing w:after="0"/>
                </w:pPr>
              </w:pPrChange>
            </w:pPr>
            <w:r>
              <w:t xml:space="preserve">Test CC combination setting as specified in </w:t>
            </w:r>
            <w:ins w:id="1290" w:author="张玉凤" w:date="2021-11-01T10:27:00Z">
              <w:r w:rsidR="009275D5" w:rsidRPr="00EA6804">
                <w:t>TS 38.508-1 [10] subclause 4.3.1.2.3</w:t>
              </w:r>
            </w:ins>
            <w:del w:id="1291" w:author="张玉凤" w:date="2021-10-26T14:08:00Z">
              <w:r w:rsidDel="00FA11F6">
                <w:delText>subclause</w:delText>
              </w:r>
            </w:del>
            <w:del w:id="1292" w:author="张玉凤" w:date="2021-11-01T10:27:00Z">
              <w:r w:rsidDel="009275D5">
                <w:delText xml:space="preserve"> 5.5A.1-1</w:delText>
              </w:r>
            </w:del>
            <w:del w:id="1293" w:author="张玉凤" w:date="2021-10-27T16:05:00Z">
              <w:r w:rsidDel="00C55FB8">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294" w:author="张玉凤" w:date="2021-11-01T10:26:00Z">
                  <w:rPr>
                    <w:rFonts w:ascii="Arial" w:eastAsia="Times New Roman" w:hAnsi="Arial"/>
                    <w:sz w:val="18"/>
                    <w:lang w:eastAsia="en-GB"/>
                  </w:rPr>
                </w:rPrChange>
              </w:rPr>
              <w:pPrChange w:id="1295" w:author="张玉凤" w:date="2021-11-01T10:26: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296" w:author="张玉凤" w:date="2021-11-01T10:26:00Z">
                  <w:rPr>
                    <w:rFonts w:ascii="Arial" w:eastAsia="Times New Roman" w:hAnsi="Arial"/>
                    <w:sz w:val="18"/>
                    <w:lang w:eastAsia="en-GB"/>
                  </w:rPr>
                </w:rPrChange>
              </w:rPr>
              <w:pPrChange w:id="1297" w:author="张玉凤" w:date="2021-11-01T10:26: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298" w:author="张玉凤" w:date="2021-11-01T10:26:00Z">
                  <w:rPr>
                    <w:rFonts w:ascii="Arial" w:eastAsia="Times New Roman" w:hAnsi="Arial"/>
                    <w:sz w:val="18"/>
                    <w:lang w:eastAsia="en-GB"/>
                  </w:rPr>
                </w:rPrChange>
              </w:rPr>
              <w:pPrChange w:id="1299" w:author="张玉凤" w:date="2021-11-01T10:26:00Z">
                <w:pPr>
                  <w:keepNext/>
                  <w:keepLines/>
                  <w:overflowPunct w:val="0"/>
                  <w:autoSpaceDE w:val="0"/>
                  <w:autoSpaceDN w:val="0"/>
                  <w:adjustRightInd w:val="0"/>
                  <w:spacing w:after="0"/>
                </w:pPr>
              </w:pPrChange>
            </w:pPr>
            <w:r>
              <w:t>Highest</w:t>
            </w:r>
          </w:p>
        </w:tc>
      </w:tr>
      <w:tr w:rsidR="00234E89" w:rsidRPr="009275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C"/>
              <w:rPr>
                <w:b/>
                <w:bCs/>
                <w:rPrChange w:id="1300" w:author="张玉凤" w:date="2021-11-01T10:27:00Z">
                  <w:rPr>
                    <w:rFonts w:ascii="Arial" w:eastAsia="Times New Roman" w:hAnsi="Arial"/>
                    <w:b/>
                    <w:sz w:val="18"/>
                    <w:lang w:eastAsia="en-GB"/>
                  </w:rPr>
                </w:rPrChange>
              </w:rPr>
              <w:pPrChange w:id="1301" w:author="张玉凤" w:date="2021-11-01T10:27:00Z">
                <w:pPr>
                  <w:keepNext/>
                  <w:keepLines/>
                  <w:overflowPunct w:val="0"/>
                  <w:autoSpaceDE w:val="0"/>
                  <w:autoSpaceDN w:val="0"/>
                  <w:adjustRightInd w:val="0"/>
                  <w:spacing w:after="0"/>
                  <w:jc w:val="center"/>
                </w:pPr>
              </w:pPrChange>
            </w:pPr>
            <w:r w:rsidRPr="009275D5">
              <w:rPr>
                <w:b/>
                <w:bCs/>
              </w:rPr>
              <w:t>Test Parameters</w:t>
            </w:r>
          </w:p>
        </w:tc>
      </w:tr>
      <w:tr w:rsidR="00234E89" w:rsidRPr="009275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02" w:author="张玉凤" w:date="2021-11-01T10:27:00Z">
                  <w:rPr>
                    <w:rFonts w:ascii="Arial" w:eastAsia="Times New Roman" w:hAnsi="Arial"/>
                    <w:b/>
                    <w:sz w:val="18"/>
                    <w:lang w:eastAsia="ko-KR"/>
                  </w:rPr>
                </w:rPrChange>
              </w:rPr>
              <w:pPrChange w:id="1303" w:author="张玉凤" w:date="2021-11-01T10:27:00Z">
                <w:pPr>
                  <w:keepNext/>
                  <w:keepLines/>
                  <w:overflowPunct w:val="0"/>
                  <w:autoSpaceDE w:val="0"/>
                  <w:autoSpaceDN w:val="0"/>
                  <w:adjustRightInd w:val="0"/>
                  <w:spacing w:after="0"/>
                  <w:jc w:val="center"/>
                </w:pPr>
              </w:pPrChange>
            </w:pPr>
            <w:r w:rsidRPr="00BB07EB">
              <w:rPr>
                <w:b/>
                <w:bCs/>
                <w:rPrChange w:id="1304" w:author="张玉凤" w:date="2021-11-01T10:27: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05" w:author="张玉凤" w:date="2021-11-01T10:27:00Z">
                  <w:rPr>
                    <w:rFonts w:ascii="Arial" w:eastAsia="Times New Roman" w:hAnsi="Arial"/>
                    <w:b/>
                    <w:sz w:val="18"/>
                    <w:lang w:eastAsia="ko-KR"/>
                  </w:rPr>
                </w:rPrChange>
              </w:rPr>
              <w:pPrChange w:id="1306" w:author="张玉凤" w:date="2021-11-01T10:27:00Z">
                <w:pPr>
                  <w:keepNext/>
                  <w:keepLines/>
                  <w:overflowPunct w:val="0"/>
                  <w:autoSpaceDE w:val="0"/>
                  <w:autoSpaceDN w:val="0"/>
                  <w:adjustRightInd w:val="0"/>
                  <w:spacing w:after="0"/>
                  <w:jc w:val="center"/>
                </w:pPr>
              </w:pPrChange>
            </w:pPr>
            <w:r w:rsidRPr="00BB07EB">
              <w:rPr>
                <w:b/>
                <w:bCs/>
                <w:rPrChange w:id="1307" w:author="张玉凤" w:date="2021-11-01T10:27: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08" w:author="张玉凤" w:date="2021-11-01T10:27:00Z">
                  <w:rPr>
                    <w:rFonts w:ascii="Arial" w:eastAsia="Times New Roman" w:hAnsi="Arial"/>
                    <w:b/>
                    <w:sz w:val="18"/>
                    <w:lang w:eastAsia="ko-KR"/>
                  </w:rPr>
                </w:rPrChange>
              </w:rPr>
              <w:pPrChange w:id="1309" w:author="张玉凤" w:date="2021-11-01T10:27:00Z">
                <w:pPr>
                  <w:keepNext/>
                  <w:keepLines/>
                  <w:overflowPunct w:val="0"/>
                  <w:autoSpaceDE w:val="0"/>
                  <w:autoSpaceDN w:val="0"/>
                  <w:adjustRightInd w:val="0"/>
                  <w:spacing w:after="0"/>
                  <w:jc w:val="center"/>
                </w:pPr>
              </w:pPrChange>
            </w:pPr>
            <w:r w:rsidRPr="00BB07EB">
              <w:rPr>
                <w:b/>
                <w:bCs/>
                <w:rPrChange w:id="1310" w:author="张玉凤" w:date="2021-11-01T10:27: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11" w:author="张玉凤" w:date="2021-11-01T10:27:00Z">
                  <w:rPr>
                    <w:rFonts w:ascii="Arial" w:eastAsia="Times New Roman" w:hAnsi="Arial"/>
                    <w:b/>
                    <w:sz w:val="18"/>
                    <w:lang w:eastAsia="ko-KR"/>
                  </w:rPr>
                </w:rPrChange>
              </w:rPr>
              <w:pPrChange w:id="1312" w:author="张玉凤" w:date="2021-11-01T10:27:00Z">
                <w:pPr>
                  <w:keepNext/>
                  <w:keepLines/>
                  <w:overflowPunct w:val="0"/>
                  <w:autoSpaceDE w:val="0"/>
                  <w:autoSpaceDN w:val="0"/>
                  <w:adjustRightInd w:val="0"/>
                  <w:spacing w:after="0"/>
                  <w:jc w:val="center"/>
                </w:pPr>
              </w:pPrChange>
            </w:pPr>
            <w:r w:rsidRPr="00BB07EB">
              <w:rPr>
                <w:b/>
                <w:bCs/>
                <w:rPrChange w:id="1313" w:author="张玉凤" w:date="2021-11-01T10:27: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14" w:author="张玉凤" w:date="2021-11-01T10:27:00Z">
                  <w:rPr>
                    <w:rFonts w:ascii="Arial" w:eastAsia="Times New Roman" w:hAnsi="Arial"/>
                    <w:b/>
                    <w:sz w:val="18"/>
                    <w:lang w:eastAsia="ko-KR"/>
                  </w:rPr>
                </w:rPrChange>
              </w:rPr>
              <w:pPrChange w:id="1315" w:author="张玉凤" w:date="2021-11-01T10:27:00Z">
                <w:pPr>
                  <w:keepNext/>
                  <w:keepLines/>
                  <w:overflowPunct w:val="0"/>
                  <w:autoSpaceDE w:val="0"/>
                  <w:autoSpaceDN w:val="0"/>
                  <w:adjustRightInd w:val="0"/>
                  <w:spacing w:after="0"/>
                  <w:jc w:val="center"/>
                </w:pPr>
              </w:pPrChange>
            </w:pPr>
            <w:r w:rsidRPr="00BB07EB">
              <w:rPr>
                <w:b/>
                <w:bCs/>
                <w:rPrChange w:id="1316" w:author="张玉凤" w:date="2021-11-01T10:27: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17" w:author="张玉凤" w:date="2021-11-01T10:27:00Z">
                  <w:rPr>
                    <w:rFonts w:ascii="Arial" w:eastAsia="Times New Roman" w:hAnsi="Arial"/>
                    <w:b/>
                    <w:sz w:val="18"/>
                    <w:lang w:eastAsia="ko-KR"/>
                  </w:rPr>
                </w:rPrChange>
              </w:rPr>
              <w:pPrChange w:id="1318" w:author="张玉凤" w:date="2021-11-01T10:27:00Z">
                <w:pPr>
                  <w:keepNext/>
                  <w:keepLines/>
                  <w:overflowPunct w:val="0"/>
                  <w:autoSpaceDE w:val="0"/>
                  <w:autoSpaceDN w:val="0"/>
                  <w:adjustRightInd w:val="0"/>
                  <w:spacing w:after="0"/>
                  <w:jc w:val="center"/>
                </w:pPr>
              </w:pPrChange>
            </w:pPr>
            <w:r w:rsidRPr="00BB07EB">
              <w:rPr>
                <w:b/>
                <w:bCs/>
                <w:rPrChange w:id="1319" w:author="张玉凤" w:date="2021-11-01T10:27: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20" w:author="张玉凤" w:date="2021-11-01T10:27:00Z">
                  <w:rPr>
                    <w:rFonts w:ascii="Arial" w:eastAsia="Times New Roman" w:hAnsi="Arial"/>
                    <w:b/>
                    <w:sz w:val="18"/>
                    <w:lang w:eastAsia="ko-KR"/>
                  </w:rPr>
                </w:rPrChange>
              </w:rPr>
              <w:pPrChange w:id="1321" w:author="张玉凤" w:date="2021-11-01T10:27:00Z">
                <w:pPr>
                  <w:keepNext/>
                  <w:keepLines/>
                  <w:overflowPunct w:val="0"/>
                  <w:autoSpaceDE w:val="0"/>
                  <w:autoSpaceDN w:val="0"/>
                  <w:adjustRightInd w:val="0"/>
                  <w:spacing w:after="0"/>
                  <w:jc w:val="center"/>
                </w:pPr>
              </w:pPrChange>
            </w:pPr>
            <w:r w:rsidRPr="00BB07EB">
              <w:rPr>
                <w:b/>
                <w:bCs/>
                <w:rPrChange w:id="1322" w:author="张玉凤" w:date="2021-11-01T10:27: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23" w:author="张玉凤" w:date="2021-11-01T10:27:00Z">
                  <w:rPr>
                    <w:rFonts w:ascii="Arial" w:eastAsia="Times New Roman" w:hAnsi="Arial"/>
                    <w:sz w:val="18"/>
                    <w:lang w:eastAsia="ko-KR"/>
                  </w:rPr>
                </w:rPrChange>
              </w:rPr>
              <w:pPrChange w:id="1324" w:author="张玉凤" w:date="2021-11-01T10:27: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25" w:author="张玉凤" w:date="2021-11-01T10:27:00Z">
                  <w:rPr>
                    <w:rFonts w:ascii="Arial" w:eastAsia="Times New Roman" w:hAnsi="Arial"/>
                    <w:sz w:val="18"/>
                    <w:lang w:eastAsia="ko-KR"/>
                  </w:rPr>
                </w:rPrChange>
              </w:rPr>
              <w:pPrChange w:id="1326" w:author="张玉凤" w:date="2021-11-01T10:27: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27" w:author="张玉凤" w:date="2021-11-01T10:27:00Z">
                  <w:rPr>
                    <w:rFonts w:ascii="Arial" w:eastAsia="Times New Roman" w:hAnsi="Arial"/>
                    <w:sz w:val="18"/>
                    <w:lang w:eastAsia="ko-KR"/>
                  </w:rPr>
                </w:rPrChange>
              </w:rPr>
              <w:pPrChange w:id="1328" w:author="张玉凤" w:date="2021-11-01T10:27: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29" w:author="张玉凤" w:date="2021-11-01T10:27:00Z">
                  <w:rPr>
                    <w:rFonts w:ascii="Arial" w:eastAsia="Times New Roman" w:hAnsi="Arial"/>
                    <w:sz w:val="18"/>
                    <w:lang w:eastAsia="ko-KR"/>
                  </w:rPr>
                </w:rPrChange>
              </w:rPr>
              <w:pPrChange w:id="1330" w:author="张玉凤" w:date="2021-11-01T10:27: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31" w:author="张玉凤" w:date="2021-11-01T10:27:00Z">
                  <w:rPr>
                    <w:rFonts w:ascii="Arial" w:eastAsia="Times New Roman" w:hAnsi="Arial"/>
                    <w:sz w:val="18"/>
                    <w:lang w:eastAsia="ko-KR"/>
                  </w:rPr>
                </w:rPrChange>
              </w:rPr>
              <w:pPrChange w:id="1332" w:author="张玉凤" w:date="2021-11-01T10:27: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33" w:author="张玉凤" w:date="2021-11-01T10:27:00Z">
                  <w:rPr>
                    <w:rFonts w:ascii="Arial" w:eastAsia="Times New Roman" w:hAnsi="Arial"/>
                    <w:sz w:val="18"/>
                    <w:lang w:eastAsia="ko-KR"/>
                  </w:rPr>
                </w:rPrChange>
              </w:rPr>
              <w:pPrChange w:id="1334"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35" w:author="张玉凤" w:date="2021-11-01T10:27:00Z">
                  <w:rPr>
                    <w:rFonts w:ascii="Arial" w:eastAsia="Times New Roman" w:hAnsi="Arial"/>
                    <w:b/>
                    <w:sz w:val="18"/>
                    <w:lang w:eastAsia="ko-KR"/>
                  </w:rPr>
                </w:rPrChange>
              </w:rPr>
              <w:pPrChange w:id="1336"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337" w:author="张玉凤" w:date="2021-11-01T10:27:00Z">
                  <w:rPr>
                    <w:rFonts w:ascii="Arial" w:eastAsia="Times New Roman" w:hAnsi="Arial"/>
                    <w:sz w:val="18"/>
                    <w:lang w:eastAsia="ko-KR"/>
                  </w:rPr>
                </w:rPrChange>
              </w:rPr>
              <w:pPrChange w:id="1338"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39" w:author="张玉凤" w:date="2021-11-01T10:27:00Z">
                  <w:rPr>
                    <w:rFonts w:ascii="Arial" w:eastAsia="Times New Roman" w:hAnsi="Arial"/>
                    <w:sz w:val="18"/>
                    <w:lang w:eastAsia="ko-KR"/>
                  </w:rPr>
                </w:rPrChange>
              </w:rPr>
              <w:pPrChange w:id="1340" w:author="张玉凤" w:date="2021-11-01T10: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341" w:author="张玉凤" w:date="2021-11-01T10:27:00Z">
                  <w:rPr>
                    <w:rFonts w:ascii="Arial" w:eastAsia="Times New Roman" w:hAnsi="Arial"/>
                    <w:sz w:val="18"/>
                    <w:lang w:eastAsia="ko-KR"/>
                  </w:rPr>
                </w:rPrChange>
              </w:rPr>
              <w:pPrChange w:id="1342"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343" w:author="张玉凤" w:date="2021-11-01T10:27:00Z">
                  <w:rPr>
                    <w:rFonts w:ascii="Arial" w:eastAsia="Times New Roman" w:hAnsi="Arial"/>
                    <w:sz w:val="18"/>
                    <w:lang w:eastAsia="ko-KR"/>
                  </w:rPr>
                </w:rPrChange>
              </w:rPr>
              <w:pPrChange w:id="1344"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345" w:author="张玉凤" w:date="2021-11-01T10:27:00Z">
                  <w:rPr>
                    <w:rFonts w:ascii="Arial" w:eastAsia="Times New Roman" w:hAnsi="Arial"/>
                    <w:sz w:val="18"/>
                    <w:lang w:eastAsia="ko-KR"/>
                  </w:rPr>
                </w:rPrChange>
              </w:rPr>
              <w:pPrChange w:id="1346"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47" w:author="张玉凤" w:date="2021-11-01T10:27:00Z">
                  <w:rPr>
                    <w:rFonts w:ascii="Arial" w:eastAsia="Times New Roman" w:hAnsi="Arial"/>
                    <w:sz w:val="18"/>
                    <w:lang w:eastAsia="ko-KR"/>
                  </w:rPr>
                </w:rPrChange>
              </w:rPr>
              <w:pPrChange w:id="1348"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49" w:author="张玉凤" w:date="2021-11-01T10:27:00Z">
                  <w:rPr>
                    <w:rFonts w:ascii="Arial" w:eastAsia="Times New Roman" w:hAnsi="Arial"/>
                    <w:sz w:val="18"/>
                    <w:lang w:eastAsia="ko-KR"/>
                  </w:rPr>
                </w:rPrChange>
              </w:rPr>
              <w:pPrChange w:id="1350"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351" w:author="张玉凤" w:date="2021-11-01T10:27:00Z">
                  <w:rPr>
                    <w:rFonts w:ascii="Arial" w:eastAsia="Times New Roman" w:hAnsi="Arial"/>
                    <w:sz w:val="18"/>
                    <w:lang w:eastAsia="ko-KR"/>
                  </w:rPr>
                </w:rPrChange>
              </w:rPr>
              <w:pPrChange w:id="1352"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53" w:author="张玉凤" w:date="2021-11-01T10:27:00Z">
                  <w:rPr>
                    <w:rFonts w:ascii="Arial" w:eastAsia="Times New Roman" w:hAnsi="Arial"/>
                    <w:sz w:val="18"/>
                    <w:lang w:eastAsia="ko-KR"/>
                  </w:rPr>
                </w:rPrChange>
              </w:rPr>
              <w:pPrChange w:id="1354" w:author="张玉凤" w:date="2021-11-01T10: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355" w:author="张玉凤" w:date="2021-11-01T10:27:00Z">
                  <w:rPr>
                    <w:rFonts w:ascii="Arial" w:eastAsia="Times New Roman" w:hAnsi="Arial"/>
                    <w:sz w:val="18"/>
                    <w:lang w:eastAsia="ko-KR"/>
                  </w:rPr>
                </w:rPrChange>
              </w:rPr>
              <w:pPrChange w:id="1356"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357" w:author="张玉凤" w:date="2021-11-01T10:27:00Z">
                  <w:rPr>
                    <w:rFonts w:ascii="Arial" w:eastAsia="Times New Roman" w:hAnsi="Arial"/>
                    <w:sz w:val="18"/>
                    <w:lang w:eastAsia="ko-KR"/>
                  </w:rPr>
                </w:rPrChange>
              </w:rPr>
              <w:pPrChange w:id="1358"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359" w:author="张玉凤" w:date="2021-11-01T10:27:00Z">
                  <w:rPr>
                    <w:rFonts w:ascii="Arial" w:eastAsia="Times New Roman" w:hAnsi="Arial"/>
                    <w:sz w:val="18"/>
                    <w:lang w:eastAsia="ko-KR"/>
                  </w:rPr>
                </w:rPrChange>
              </w:rPr>
              <w:pPrChange w:id="1360"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61" w:author="张玉凤" w:date="2021-11-01T10:27:00Z">
                  <w:rPr>
                    <w:rFonts w:ascii="Arial" w:eastAsia="Times New Roman" w:hAnsi="Arial"/>
                    <w:sz w:val="18"/>
                    <w:lang w:eastAsia="en-GB"/>
                  </w:rPr>
                </w:rPrChange>
              </w:rPr>
              <w:pPrChange w:id="1362"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363" w:author="张玉凤" w:date="2021-11-01T10:27:00Z">
                  <w:rPr>
                    <w:rFonts w:ascii="Arial" w:eastAsia="Times New Roman" w:hAnsi="Arial"/>
                    <w:sz w:val="18"/>
                    <w:lang w:eastAsia="en-GB"/>
                  </w:rPr>
                </w:rPrChange>
              </w:rPr>
              <w:pPrChange w:id="1364"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N"/>
              <w:rPr>
                <w:rPrChange w:id="1365" w:author="张玉凤" w:date="2021-11-01T10:27:00Z">
                  <w:rPr>
                    <w:rFonts w:ascii="Arial" w:eastAsia="Times New Roman" w:hAnsi="Arial"/>
                    <w:sz w:val="18"/>
                    <w:lang w:eastAsia="en-GB"/>
                  </w:rPr>
                </w:rPrChange>
              </w:rPr>
              <w:pPrChange w:id="1366" w:author="张玉凤" w:date="2021-11-01T10:27: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6.3A.4.4.3.4.1-1.</w:t>
      </w:r>
    </w:p>
    <w:p w:rsidR="00234E89" w:rsidRDefault="00234E89" w:rsidP="00234E89">
      <w:pPr>
        <w:pStyle w:val="TH"/>
      </w:pPr>
      <w:r>
        <w:lastRenderedPageBreak/>
        <w:t>Table 6.3A.4.4.3.4.1-1: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H"/>
              <w:rPr>
                <w:b w:val="0"/>
                <w:rPrChange w:id="1367" w:author="张玉凤" w:date="2021-11-01T10:29:00Z">
                  <w:rPr>
                    <w:rFonts w:ascii="Arial" w:eastAsia="Times New Roman" w:hAnsi="Arial"/>
                    <w:b/>
                    <w:sz w:val="18"/>
                    <w:lang w:eastAsia="en-GB"/>
                  </w:rPr>
                </w:rPrChange>
              </w:rPr>
              <w:pPrChange w:id="1368" w:author="张玉凤" w:date="2021-11-01T10:29:00Z">
                <w:pPr>
                  <w:keepNext/>
                  <w:keepLines/>
                  <w:overflowPunct w:val="0"/>
                  <w:autoSpaceDE w:val="0"/>
                  <w:autoSpaceDN w:val="0"/>
                  <w:adjustRightInd w:val="0"/>
                  <w:spacing w:after="0"/>
                  <w:jc w:val="center"/>
                </w:pPr>
              </w:pPrChange>
            </w:pPr>
            <w:r w:rsidRPr="00A65C5D">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369" w:author="张玉凤" w:date="2021-11-01T10:29:00Z">
                  <w:rPr>
                    <w:rFonts w:ascii="Arial" w:eastAsia="Times New Roman" w:hAnsi="Arial"/>
                    <w:sz w:val="18"/>
                    <w:lang w:eastAsia="en-GB"/>
                  </w:rPr>
                </w:rPrChange>
              </w:rPr>
              <w:pPrChange w:id="1370" w:author="张玉凤" w:date="2021-11-01T10:29: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371" w:author="张玉凤" w:date="2021-11-01T10:29:00Z">
                  <w:rPr>
                    <w:rFonts w:ascii="Arial" w:eastAsia="Times New Roman" w:hAnsi="Arial"/>
                    <w:sz w:val="18"/>
                    <w:lang w:eastAsia="en-GB"/>
                  </w:rPr>
                </w:rPrChange>
              </w:rPr>
              <w:pPrChange w:id="1372" w:author="张玉凤" w:date="2021-11-01T10:29: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373" w:author="张玉凤" w:date="2021-11-01T10:29:00Z">
                  <w:rPr>
                    <w:rFonts w:ascii="Arial" w:eastAsia="Times New Roman" w:hAnsi="Arial"/>
                    <w:sz w:val="18"/>
                    <w:lang w:eastAsia="en-GB"/>
                  </w:rPr>
                </w:rPrChange>
              </w:rPr>
              <w:pPrChange w:id="1374" w:author="张玉凤" w:date="2021-11-01T10:29:00Z">
                <w:pPr>
                  <w:keepNext/>
                  <w:keepLines/>
                  <w:overflowPunct w:val="0"/>
                  <w:autoSpaceDE w:val="0"/>
                  <w:autoSpaceDN w:val="0"/>
                  <w:adjustRightInd w:val="0"/>
                  <w:spacing w:after="0"/>
                </w:pPr>
              </w:pPrChange>
            </w:pPr>
            <w:r>
              <w:t>Test Frequencies as specified in TS 38.508-1 [10] subclause 4.3.1.2.3 for different CA bandwidth classes</w:t>
            </w:r>
            <w:del w:id="1375" w:author="张玉凤" w:date="2021-10-26T14:17:00Z">
              <w:r w:rsidDel="00B65D45">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376" w:author="张玉凤" w:date="2021-11-01T10:29:00Z">
                  <w:rPr>
                    <w:rFonts w:ascii="Arial" w:eastAsia="DengXian" w:hAnsi="Arial"/>
                    <w:sz w:val="18"/>
                    <w:lang w:eastAsia="en-GB"/>
                  </w:rPr>
                </w:rPrChange>
              </w:rPr>
              <w:pPrChange w:id="1377" w:author="张玉凤" w:date="2021-11-01T10:29: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378" w:author="张玉凤" w:date="2021-11-01T10:29:00Z">
                  <w:rPr>
                    <w:rFonts w:ascii="Arial" w:eastAsia="Times New Roman" w:hAnsi="Arial"/>
                    <w:sz w:val="18"/>
                    <w:lang w:eastAsia="en-GB"/>
                  </w:rPr>
                </w:rPrChange>
              </w:rPr>
              <w:pPrChange w:id="1379" w:author="张玉凤" w:date="2021-11-01T10:29:00Z">
                <w:pPr>
                  <w:keepNext/>
                  <w:keepLines/>
                  <w:overflowPunct w:val="0"/>
                  <w:autoSpaceDE w:val="0"/>
                  <w:autoSpaceDN w:val="0"/>
                  <w:adjustRightInd w:val="0"/>
                  <w:spacing w:after="0"/>
                </w:pPr>
              </w:pPrChange>
            </w:pPr>
            <w:r>
              <w:t xml:space="preserve">Test CC combination setting as specified in </w:t>
            </w:r>
            <w:ins w:id="1380" w:author="张玉凤" w:date="2021-11-01T10:29:00Z">
              <w:r w:rsidR="00A65C5D" w:rsidRPr="00EA6804">
                <w:t>TS 38.508-1 [10] subclause 4.3.1.2.3</w:t>
              </w:r>
            </w:ins>
            <w:del w:id="1381" w:author="张玉凤" w:date="2021-10-26T14:17:00Z">
              <w:r w:rsidDel="00B65D45">
                <w:delText>subclause</w:delText>
              </w:r>
            </w:del>
            <w:del w:id="1382" w:author="张玉凤" w:date="2021-11-01T10:29:00Z">
              <w:r w:rsidDel="00A65C5D">
                <w:delText xml:space="preserve"> 5.5A.1-1</w:delText>
              </w:r>
            </w:del>
            <w:del w:id="1383" w:author="张玉凤" w:date="2021-10-27T16:05: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384" w:author="张玉凤" w:date="2021-11-01T10:29:00Z">
                  <w:rPr>
                    <w:rFonts w:ascii="Arial" w:eastAsia="Times New Roman" w:hAnsi="Arial"/>
                    <w:sz w:val="18"/>
                    <w:lang w:eastAsia="en-GB"/>
                  </w:rPr>
                </w:rPrChange>
              </w:rPr>
              <w:pPrChange w:id="1385" w:author="张玉凤" w:date="2021-11-01T10:29: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386" w:author="张玉凤" w:date="2021-11-01T10:29:00Z">
                  <w:rPr>
                    <w:rFonts w:ascii="Arial" w:eastAsia="Times New Roman" w:hAnsi="Arial"/>
                    <w:sz w:val="18"/>
                    <w:lang w:eastAsia="en-GB"/>
                  </w:rPr>
                </w:rPrChange>
              </w:rPr>
              <w:pPrChange w:id="1387" w:author="张玉凤" w:date="2021-11-01T10:29: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388" w:author="张玉凤" w:date="2021-11-01T10:29:00Z">
                  <w:rPr>
                    <w:rFonts w:ascii="Arial" w:eastAsia="Times New Roman" w:hAnsi="Arial"/>
                    <w:sz w:val="18"/>
                    <w:lang w:eastAsia="en-GB"/>
                  </w:rPr>
                </w:rPrChange>
              </w:rPr>
              <w:pPrChange w:id="1389" w:author="张玉凤" w:date="2021-11-01T10:29:00Z">
                <w:pPr>
                  <w:keepNext/>
                  <w:keepLines/>
                  <w:overflowPunct w:val="0"/>
                  <w:autoSpaceDE w:val="0"/>
                  <w:autoSpaceDN w:val="0"/>
                  <w:adjustRightInd w:val="0"/>
                  <w:spacing w:after="0"/>
                </w:pPr>
              </w:pPrChange>
            </w:pPr>
            <w:r>
              <w:t>Highest</w:t>
            </w:r>
          </w:p>
        </w:tc>
      </w:tr>
      <w:tr w:rsidR="00234E89" w:rsidRPr="00A65C5D"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C"/>
              <w:rPr>
                <w:b/>
                <w:bCs/>
                <w:rPrChange w:id="1390" w:author="张玉凤" w:date="2021-11-01T10:30:00Z">
                  <w:rPr>
                    <w:rFonts w:ascii="Arial" w:eastAsia="Times New Roman" w:hAnsi="Arial"/>
                    <w:b/>
                    <w:sz w:val="18"/>
                    <w:lang w:eastAsia="en-GB"/>
                  </w:rPr>
                </w:rPrChange>
              </w:rPr>
              <w:pPrChange w:id="1391" w:author="张玉凤" w:date="2021-11-01T10:30:00Z">
                <w:pPr>
                  <w:keepNext/>
                  <w:keepLines/>
                  <w:overflowPunct w:val="0"/>
                  <w:autoSpaceDE w:val="0"/>
                  <w:autoSpaceDN w:val="0"/>
                  <w:adjustRightInd w:val="0"/>
                  <w:spacing w:after="0"/>
                  <w:jc w:val="center"/>
                </w:pPr>
              </w:pPrChange>
            </w:pPr>
            <w:r w:rsidRPr="00A65C5D">
              <w:rPr>
                <w:b/>
                <w:bCs/>
              </w:rPr>
              <w:t>Test Parameters</w:t>
            </w:r>
          </w:p>
        </w:tc>
      </w:tr>
      <w:tr w:rsidR="00234E89" w:rsidRPr="00A65C5D"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92" w:author="张玉凤" w:date="2021-11-01T10:30:00Z">
                  <w:rPr>
                    <w:rFonts w:ascii="Arial" w:eastAsia="Times New Roman" w:hAnsi="Arial"/>
                    <w:b/>
                    <w:sz w:val="18"/>
                    <w:lang w:eastAsia="ko-KR"/>
                  </w:rPr>
                </w:rPrChange>
              </w:rPr>
              <w:pPrChange w:id="1393" w:author="张玉凤" w:date="2021-11-01T10:30:00Z">
                <w:pPr>
                  <w:keepNext/>
                  <w:keepLines/>
                  <w:overflowPunct w:val="0"/>
                  <w:autoSpaceDE w:val="0"/>
                  <w:autoSpaceDN w:val="0"/>
                  <w:adjustRightInd w:val="0"/>
                  <w:spacing w:after="0"/>
                  <w:jc w:val="center"/>
                </w:pPr>
              </w:pPrChange>
            </w:pPr>
            <w:r w:rsidRPr="00BB07EB">
              <w:rPr>
                <w:b/>
                <w:bCs/>
                <w:rPrChange w:id="1394" w:author="张玉凤" w:date="2021-11-01T10:30: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95" w:author="张玉凤" w:date="2021-11-01T10:30:00Z">
                  <w:rPr>
                    <w:rFonts w:ascii="Arial" w:eastAsia="Times New Roman" w:hAnsi="Arial"/>
                    <w:b/>
                    <w:sz w:val="18"/>
                    <w:lang w:eastAsia="ko-KR"/>
                  </w:rPr>
                </w:rPrChange>
              </w:rPr>
              <w:pPrChange w:id="1396" w:author="张玉凤" w:date="2021-11-01T10:30:00Z">
                <w:pPr>
                  <w:keepNext/>
                  <w:keepLines/>
                  <w:overflowPunct w:val="0"/>
                  <w:autoSpaceDE w:val="0"/>
                  <w:autoSpaceDN w:val="0"/>
                  <w:adjustRightInd w:val="0"/>
                  <w:spacing w:after="0"/>
                  <w:jc w:val="center"/>
                </w:pPr>
              </w:pPrChange>
            </w:pPr>
            <w:r w:rsidRPr="00BB07EB">
              <w:rPr>
                <w:b/>
                <w:bCs/>
                <w:rPrChange w:id="1397" w:author="张玉凤" w:date="2021-11-01T10:30: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398" w:author="张玉凤" w:date="2021-11-01T10:30:00Z">
                  <w:rPr>
                    <w:rFonts w:ascii="Arial" w:eastAsia="Times New Roman" w:hAnsi="Arial"/>
                    <w:b/>
                    <w:sz w:val="18"/>
                    <w:lang w:eastAsia="ko-KR"/>
                  </w:rPr>
                </w:rPrChange>
              </w:rPr>
              <w:pPrChange w:id="1399" w:author="张玉凤" w:date="2021-11-01T10:30:00Z">
                <w:pPr>
                  <w:keepNext/>
                  <w:keepLines/>
                  <w:overflowPunct w:val="0"/>
                  <w:autoSpaceDE w:val="0"/>
                  <w:autoSpaceDN w:val="0"/>
                  <w:adjustRightInd w:val="0"/>
                  <w:spacing w:after="0"/>
                  <w:jc w:val="center"/>
                </w:pPr>
              </w:pPrChange>
            </w:pPr>
            <w:r w:rsidRPr="00BB07EB">
              <w:rPr>
                <w:b/>
                <w:bCs/>
                <w:rPrChange w:id="1400" w:author="张玉凤" w:date="2021-11-01T10:30: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401" w:author="张玉凤" w:date="2021-11-01T10:30:00Z">
                  <w:rPr>
                    <w:rFonts w:ascii="Arial" w:eastAsia="Times New Roman" w:hAnsi="Arial"/>
                    <w:b/>
                    <w:sz w:val="18"/>
                    <w:lang w:eastAsia="ko-KR"/>
                  </w:rPr>
                </w:rPrChange>
              </w:rPr>
              <w:pPrChange w:id="1402" w:author="张玉凤" w:date="2021-11-01T10:30:00Z">
                <w:pPr>
                  <w:keepNext/>
                  <w:keepLines/>
                  <w:overflowPunct w:val="0"/>
                  <w:autoSpaceDE w:val="0"/>
                  <w:autoSpaceDN w:val="0"/>
                  <w:adjustRightInd w:val="0"/>
                  <w:spacing w:after="0"/>
                  <w:jc w:val="center"/>
                </w:pPr>
              </w:pPrChange>
            </w:pPr>
            <w:r w:rsidRPr="00BB07EB">
              <w:rPr>
                <w:b/>
                <w:bCs/>
                <w:rPrChange w:id="1403" w:author="张玉凤" w:date="2021-11-01T10:30: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404" w:author="张玉凤" w:date="2021-11-01T10:30:00Z">
                  <w:rPr>
                    <w:rFonts w:ascii="Arial" w:eastAsia="Times New Roman" w:hAnsi="Arial"/>
                    <w:b/>
                    <w:sz w:val="18"/>
                    <w:lang w:eastAsia="ko-KR"/>
                  </w:rPr>
                </w:rPrChange>
              </w:rPr>
              <w:pPrChange w:id="1405" w:author="张玉凤" w:date="2021-11-01T10:30:00Z">
                <w:pPr>
                  <w:keepNext/>
                  <w:keepLines/>
                  <w:overflowPunct w:val="0"/>
                  <w:autoSpaceDE w:val="0"/>
                  <w:autoSpaceDN w:val="0"/>
                  <w:adjustRightInd w:val="0"/>
                  <w:spacing w:after="0"/>
                  <w:jc w:val="center"/>
                </w:pPr>
              </w:pPrChange>
            </w:pPr>
            <w:r w:rsidRPr="00BB07EB">
              <w:rPr>
                <w:b/>
                <w:bCs/>
                <w:rPrChange w:id="1406" w:author="张玉凤" w:date="2021-11-01T10:30: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407" w:author="张玉凤" w:date="2021-11-01T10:30:00Z">
                  <w:rPr>
                    <w:rFonts w:ascii="Arial" w:eastAsia="Times New Roman" w:hAnsi="Arial"/>
                    <w:b/>
                    <w:sz w:val="18"/>
                    <w:lang w:eastAsia="ko-KR"/>
                  </w:rPr>
                </w:rPrChange>
              </w:rPr>
              <w:pPrChange w:id="1408" w:author="张玉凤" w:date="2021-11-01T10:30:00Z">
                <w:pPr>
                  <w:keepNext/>
                  <w:keepLines/>
                  <w:overflowPunct w:val="0"/>
                  <w:autoSpaceDE w:val="0"/>
                  <w:autoSpaceDN w:val="0"/>
                  <w:adjustRightInd w:val="0"/>
                  <w:spacing w:after="0"/>
                  <w:jc w:val="center"/>
                </w:pPr>
              </w:pPrChange>
            </w:pPr>
            <w:r w:rsidRPr="00BB07EB">
              <w:rPr>
                <w:b/>
                <w:bCs/>
                <w:rPrChange w:id="1409" w:author="张玉凤" w:date="2021-11-01T10:30: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410" w:author="张玉凤" w:date="2021-11-01T10:30:00Z">
                  <w:rPr>
                    <w:rFonts w:ascii="Arial" w:eastAsia="Times New Roman" w:hAnsi="Arial"/>
                    <w:b/>
                    <w:sz w:val="18"/>
                    <w:lang w:eastAsia="ko-KR"/>
                  </w:rPr>
                </w:rPrChange>
              </w:rPr>
              <w:pPrChange w:id="1411" w:author="张玉凤" w:date="2021-11-01T10:30:00Z">
                <w:pPr>
                  <w:keepNext/>
                  <w:keepLines/>
                  <w:overflowPunct w:val="0"/>
                  <w:autoSpaceDE w:val="0"/>
                  <w:autoSpaceDN w:val="0"/>
                  <w:adjustRightInd w:val="0"/>
                  <w:spacing w:after="0"/>
                  <w:jc w:val="center"/>
                </w:pPr>
              </w:pPrChange>
            </w:pPr>
            <w:r w:rsidRPr="00BB07EB">
              <w:rPr>
                <w:b/>
                <w:bCs/>
                <w:rPrChange w:id="1412" w:author="张玉凤" w:date="2021-11-01T10:30: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13" w:author="张玉凤" w:date="2021-11-01T10:30:00Z">
                  <w:rPr>
                    <w:rFonts w:ascii="Arial" w:eastAsia="Times New Roman" w:hAnsi="Arial"/>
                    <w:sz w:val="18"/>
                    <w:lang w:eastAsia="ko-KR"/>
                  </w:rPr>
                </w:rPrChange>
              </w:rPr>
              <w:pPrChange w:id="1414" w:author="张玉凤" w:date="2021-11-01T10:30: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15" w:author="张玉凤" w:date="2021-11-01T10:30:00Z">
                  <w:rPr>
                    <w:rFonts w:ascii="Arial" w:eastAsia="Times New Roman" w:hAnsi="Arial"/>
                    <w:sz w:val="18"/>
                    <w:lang w:eastAsia="ko-KR"/>
                  </w:rPr>
                </w:rPrChange>
              </w:rPr>
              <w:pPrChange w:id="1416" w:author="张玉凤" w:date="2021-11-01T10:30: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17" w:author="张玉凤" w:date="2021-11-01T10:30:00Z">
                  <w:rPr>
                    <w:rFonts w:ascii="Arial" w:eastAsia="Times New Roman" w:hAnsi="Arial"/>
                    <w:sz w:val="18"/>
                    <w:lang w:eastAsia="ko-KR"/>
                  </w:rPr>
                </w:rPrChange>
              </w:rPr>
              <w:pPrChange w:id="1418" w:author="张玉凤" w:date="2021-11-01T10:30: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19" w:author="张玉凤" w:date="2021-11-01T10:30:00Z">
                  <w:rPr>
                    <w:rFonts w:ascii="Arial" w:eastAsia="Times New Roman" w:hAnsi="Arial"/>
                    <w:sz w:val="18"/>
                    <w:lang w:eastAsia="ko-KR"/>
                  </w:rPr>
                </w:rPrChange>
              </w:rPr>
              <w:pPrChange w:id="1420" w:author="张玉凤" w:date="2021-11-01T10:30: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21" w:author="张玉凤" w:date="2021-11-01T10:30:00Z">
                  <w:rPr>
                    <w:rFonts w:ascii="Arial" w:eastAsia="Times New Roman" w:hAnsi="Arial"/>
                    <w:sz w:val="18"/>
                    <w:lang w:eastAsia="ko-KR"/>
                  </w:rPr>
                </w:rPrChange>
              </w:rPr>
              <w:pPrChange w:id="1422" w:author="张玉凤" w:date="2021-11-01T10:30: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23" w:author="张玉凤" w:date="2021-11-01T10:30:00Z">
                  <w:rPr>
                    <w:rFonts w:ascii="Arial" w:eastAsia="Times New Roman" w:hAnsi="Arial"/>
                    <w:sz w:val="18"/>
                    <w:lang w:eastAsia="ko-KR"/>
                  </w:rPr>
                </w:rPrChange>
              </w:rPr>
              <w:pPrChange w:id="1424"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25" w:author="张玉凤" w:date="2021-11-01T10:30:00Z">
                  <w:rPr>
                    <w:rFonts w:ascii="Arial" w:eastAsia="Times New Roman" w:hAnsi="Arial"/>
                    <w:b/>
                    <w:sz w:val="18"/>
                    <w:lang w:eastAsia="ko-KR"/>
                  </w:rPr>
                </w:rPrChange>
              </w:rPr>
              <w:pPrChange w:id="1426"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27" w:author="张玉凤" w:date="2021-11-01T10:30:00Z">
                  <w:rPr>
                    <w:rFonts w:ascii="Arial" w:eastAsia="Times New Roman" w:hAnsi="Arial"/>
                    <w:sz w:val="18"/>
                    <w:lang w:eastAsia="ko-KR"/>
                  </w:rPr>
                </w:rPrChange>
              </w:rPr>
              <w:pPrChange w:id="1428"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29" w:author="张玉凤" w:date="2021-11-01T10:30:00Z">
                  <w:rPr>
                    <w:rFonts w:ascii="Arial" w:eastAsia="Times New Roman" w:hAnsi="Arial"/>
                    <w:sz w:val="18"/>
                    <w:lang w:eastAsia="ko-KR"/>
                  </w:rPr>
                </w:rPrChange>
              </w:rPr>
              <w:pPrChange w:id="1430" w:author="张玉凤" w:date="2021-11-01T10:30: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31" w:author="张玉凤" w:date="2021-11-01T10:30:00Z">
                  <w:rPr>
                    <w:rFonts w:ascii="Arial" w:eastAsia="Times New Roman" w:hAnsi="Arial"/>
                    <w:sz w:val="18"/>
                    <w:lang w:eastAsia="ko-KR"/>
                  </w:rPr>
                </w:rPrChange>
              </w:rPr>
              <w:pPrChange w:id="1432"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33" w:author="张玉凤" w:date="2021-11-01T10:30:00Z">
                  <w:rPr>
                    <w:rFonts w:ascii="Arial" w:eastAsia="Times New Roman" w:hAnsi="Arial"/>
                    <w:sz w:val="18"/>
                    <w:lang w:eastAsia="ko-KR"/>
                  </w:rPr>
                </w:rPrChange>
              </w:rPr>
              <w:pPrChange w:id="1434"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35" w:author="张玉凤" w:date="2021-11-01T10:30:00Z">
                  <w:rPr>
                    <w:rFonts w:ascii="Arial" w:eastAsia="Times New Roman" w:hAnsi="Arial"/>
                    <w:sz w:val="18"/>
                    <w:lang w:eastAsia="ko-KR"/>
                  </w:rPr>
                </w:rPrChange>
              </w:rPr>
              <w:pPrChange w:id="1436"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37" w:author="张玉凤" w:date="2021-11-01T10:30:00Z">
                  <w:rPr>
                    <w:rFonts w:ascii="Arial" w:eastAsia="Times New Roman" w:hAnsi="Arial"/>
                    <w:sz w:val="18"/>
                    <w:lang w:eastAsia="ko-KR"/>
                  </w:rPr>
                </w:rPrChange>
              </w:rPr>
              <w:pPrChange w:id="1438"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39" w:author="张玉凤" w:date="2021-11-01T10:30:00Z">
                  <w:rPr>
                    <w:rFonts w:ascii="Arial" w:eastAsia="Times New Roman" w:hAnsi="Arial"/>
                    <w:sz w:val="18"/>
                    <w:lang w:eastAsia="ko-KR"/>
                  </w:rPr>
                </w:rPrChange>
              </w:rPr>
              <w:pPrChange w:id="1440"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41" w:author="张玉凤" w:date="2021-11-01T10:30:00Z">
                  <w:rPr>
                    <w:rFonts w:ascii="Arial" w:eastAsia="Times New Roman" w:hAnsi="Arial"/>
                    <w:sz w:val="18"/>
                    <w:lang w:eastAsia="ko-KR"/>
                  </w:rPr>
                </w:rPrChange>
              </w:rPr>
              <w:pPrChange w:id="1442"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43" w:author="张玉凤" w:date="2021-11-01T10:30:00Z">
                  <w:rPr>
                    <w:rFonts w:ascii="Arial" w:eastAsia="Times New Roman" w:hAnsi="Arial"/>
                    <w:sz w:val="18"/>
                    <w:lang w:eastAsia="ko-KR"/>
                  </w:rPr>
                </w:rPrChange>
              </w:rPr>
              <w:pPrChange w:id="1444" w:author="张玉凤" w:date="2021-11-01T10:30: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45" w:author="张玉凤" w:date="2021-11-01T10:30:00Z">
                  <w:rPr>
                    <w:rFonts w:ascii="Arial" w:eastAsia="Times New Roman" w:hAnsi="Arial"/>
                    <w:sz w:val="18"/>
                    <w:lang w:eastAsia="ko-KR"/>
                  </w:rPr>
                </w:rPrChange>
              </w:rPr>
              <w:pPrChange w:id="1446"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47" w:author="张玉凤" w:date="2021-11-01T10:30:00Z">
                  <w:rPr>
                    <w:rFonts w:ascii="Arial" w:eastAsia="Times New Roman" w:hAnsi="Arial"/>
                    <w:sz w:val="18"/>
                    <w:lang w:eastAsia="ko-KR"/>
                  </w:rPr>
                </w:rPrChange>
              </w:rPr>
              <w:pPrChange w:id="1448"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49" w:author="张玉凤" w:date="2021-11-01T10:30:00Z">
                  <w:rPr>
                    <w:rFonts w:ascii="Arial" w:eastAsia="Times New Roman" w:hAnsi="Arial"/>
                    <w:sz w:val="18"/>
                    <w:lang w:eastAsia="ko-KR"/>
                  </w:rPr>
                </w:rPrChange>
              </w:rPr>
              <w:pPrChange w:id="1450"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51" w:author="张玉凤" w:date="2021-11-01T10:30:00Z">
                  <w:rPr>
                    <w:rFonts w:ascii="Arial" w:eastAsia="Times New Roman" w:hAnsi="Arial"/>
                    <w:sz w:val="18"/>
                    <w:lang w:eastAsia="en-GB"/>
                  </w:rPr>
                </w:rPrChange>
              </w:rPr>
              <w:pPrChange w:id="1452"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53" w:author="张玉凤" w:date="2021-11-01T10:30:00Z">
                  <w:rPr>
                    <w:rFonts w:ascii="Arial" w:eastAsia="Times New Roman" w:hAnsi="Arial"/>
                    <w:sz w:val="18"/>
                    <w:lang w:eastAsia="en-GB"/>
                  </w:rPr>
                </w:rPrChange>
              </w:rPr>
              <w:pPrChange w:id="1454"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55" w:author="张玉凤" w:date="2021-11-01T10:30:00Z">
                  <w:rPr>
                    <w:rFonts w:ascii="Arial" w:eastAsia="Times New Roman" w:hAnsi="Arial"/>
                    <w:sz w:val="18"/>
                    <w:lang w:eastAsia="ko-KR"/>
                  </w:rPr>
                </w:rPrChange>
              </w:rPr>
              <w:pPrChange w:id="1456"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57" w:author="张玉凤" w:date="2021-11-01T10:30:00Z">
                  <w:rPr>
                    <w:rFonts w:ascii="Arial" w:eastAsia="Times New Roman" w:hAnsi="Arial"/>
                    <w:sz w:val="18"/>
                    <w:lang w:eastAsia="ko-KR"/>
                  </w:rPr>
                </w:rPrChange>
              </w:rPr>
              <w:pPrChange w:id="1458" w:author="张玉凤" w:date="2021-11-01T10:30: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59" w:author="张玉凤" w:date="2021-11-01T10:30:00Z">
                  <w:rPr>
                    <w:rFonts w:ascii="Arial" w:eastAsia="Times New Roman" w:hAnsi="Arial"/>
                    <w:sz w:val="18"/>
                    <w:lang w:eastAsia="ko-KR"/>
                  </w:rPr>
                </w:rPrChange>
              </w:rPr>
              <w:pPrChange w:id="1460"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61" w:author="张玉凤" w:date="2021-11-01T10:30:00Z">
                  <w:rPr>
                    <w:rFonts w:ascii="Arial" w:eastAsia="Times New Roman" w:hAnsi="Arial"/>
                    <w:sz w:val="18"/>
                    <w:lang w:eastAsia="ko-KR"/>
                  </w:rPr>
                </w:rPrChange>
              </w:rPr>
              <w:pPrChange w:id="1462"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463" w:author="张玉凤" w:date="2021-11-01T10:30:00Z">
                  <w:rPr>
                    <w:rFonts w:ascii="Arial" w:eastAsia="Times New Roman" w:hAnsi="Arial"/>
                    <w:sz w:val="18"/>
                    <w:lang w:eastAsia="ko-KR"/>
                  </w:rPr>
                </w:rPrChange>
              </w:rPr>
              <w:pPrChange w:id="1464"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65" w:author="张玉凤" w:date="2021-11-01T10:30:00Z">
                  <w:rPr>
                    <w:rFonts w:ascii="Arial" w:eastAsia="Times New Roman" w:hAnsi="Arial"/>
                    <w:sz w:val="18"/>
                    <w:lang w:eastAsia="en-GB"/>
                  </w:rPr>
                </w:rPrChange>
              </w:rPr>
              <w:pPrChange w:id="1466"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467" w:author="张玉凤" w:date="2021-11-01T10:30:00Z">
                  <w:rPr>
                    <w:rFonts w:ascii="Arial" w:eastAsia="Times New Roman" w:hAnsi="Arial"/>
                    <w:sz w:val="18"/>
                    <w:lang w:eastAsia="en-GB"/>
                  </w:rPr>
                </w:rPrChange>
              </w:rPr>
              <w:pPrChange w:id="1468"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N"/>
              <w:rPr>
                <w:rPrChange w:id="1469" w:author="张玉凤" w:date="2021-11-01T10:30:00Z">
                  <w:rPr>
                    <w:rFonts w:ascii="Arial" w:eastAsia="Times New Roman" w:hAnsi="Arial"/>
                    <w:sz w:val="18"/>
                    <w:lang w:eastAsia="en-GB"/>
                  </w:rPr>
                </w:rPrChange>
              </w:rPr>
              <w:pPrChange w:id="1470" w:author="张玉凤" w:date="2021-11-01T10:30: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6.3A.4.4.4.4.1-1.</w:t>
      </w:r>
    </w:p>
    <w:p w:rsidR="00234E89" w:rsidRDefault="00234E89" w:rsidP="00234E89">
      <w:pPr>
        <w:pStyle w:val="TH"/>
      </w:pPr>
      <w:r>
        <w:t>Table 6.3A.4.4.4.4.1-1: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H"/>
              <w:rPr>
                <w:b w:val="0"/>
                <w:rPrChange w:id="1471" w:author="张玉凤" w:date="2021-11-01T10:31:00Z">
                  <w:rPr>
                    <w:rFonts w:ascii="Arial" w:eastAsia="Times New Roman" w:hAnsi="Arial"/>
                    <w:b/>
                    <w:sz w:val="18"/>
                    <w:lang w:eastAsia="en-GB"/>
                  </w:rPr>
                </w:rPrChange>
              </w:rPr>
              <w:pPrChange w:id="1472" w:author="张玉凤" w:date="2021-11-01T10:31:00Z">
                <w:pPr>
                  <w:keepNext/>
                  <w:keepLines/>
                  <w:overflowPunct w:val="0"/>
                  <w:autoSpaceDE w:val="0"/>
                  <w:autoSpaceDN w:val="0"/>
                  <w:adjustRightInd w:val="0"/>
                  <w:spacing w:after="0"/>
                  <w:jc w:val="center"/>
                </w:pPr>
              </w:pPrChange>
            </w:pPr>
            <w:r w:rsidRPr="00EF41E1">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473" w:author="张玉凤" w:date="2021-11-01T10:38:00Z">
                  <w:rPr>
                    <w:rFonts w:ascii="Arial" w:eastAsia="Times New Roman" w:hAnsi="Arial"/>
                    <w:sz w:val="18"/>
                    <w:lang w:eastAsia="en-GB"/>
                  </w:rPr>
                </w:rPrChange>
              </w:rPr>
              <w:pPrChange w:id="1474" w:author="张玉凤" w:date="2021-11-01T10:38: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475" w:author="张玉凤" w:date="2021-11-01T10:38:00Z">
                  <w:rPr>
                    <w:rFonts w:ascii="Arial" w:eastAsia="Times New Roman" w:hAnsi="Arial"/>
                    <w:sz w:val="18"/>
                    <w:lang w:eastAsia="en-GB"/>
                  </w:rPr>
                </w:rPrChange>
              </w:rPr>
              <w:pPrChange w:id="1476" w:author="张玉凤" w:date="2021-11-01T10:38: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477" w:author="张玉凤" w:date="2021-11-01T10:38:00Z">
                  <w:rPr>
                    <w:rFonts w:ascii="Arial" w:eastAsia="Times New Roman" w:hAnsi="Arial"/>
                    <w:sz w:val="18"/>
                    <w:lang w:eastAsia="en-GB"/>
                  </w:rPr>
                </w:rPrChange>
              </w:rPr>
              <w:pPrChange w:id="1478" w:author="张玉凤" w:date="2021-11-01T10:38:00Z">
                <w:pPr>
                  <w:keepNext/>
                  <w:keepLines/>
                  <w:overflowPunct w:val="0"/>
                  <w:autoSpaceDE w:val="0"/>
                  <w:autoSpaceDN w:val="0"/>
                  <w:adjustRightInd w:val="0"/>
                  <w:spacing w:after="0"/>
                </w:pPr>
              </w:pPrChange>
            </w:pPr>
            <w:r>
              <w:t>Test Frequencies as specified in TS 38.508-1 [10] subclause 4.3.1.2.3 for different CA bandwidth classes</w:t>
            </w:r>
            <w:del w:id="1479" w:author="张玉凤" w:date="2021-10-26T14:19:00Z">
              <w:r w:rsidDel="00C33E28">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480" w:author="张玉凤" w:date="2021-11-01T10:38:00Z">
                  <w:rPr>
                    <w:rFonts w:ascii="Arial" w:eastAsia="DengXian" w:hAnsi="Arial"/>
                    <w:sz w:val="18"/>
                    <w:lang w:eastAsia="en-GB"/>
                  </w:rPr>
                </w:rPrChange>
              </w:rPr>
              <w:pPrChange w:id="1481" w:author="张玉凤" w:date="2021-11-01T10:38: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482" w:author="张玉凤" w:date="2021-11-01T10:38:00Z">
                  <w:rPr>
                    <w:rFonts w:ascii="Arial" w:eastAsia="Times New Roman" w:hAnsi="Arial"/>
                    <w:sz w:val="18"/>
                    <w:lang w:eastAsia="en-GB"/>
                  </w:rPr>
                </w:rPrChange>
              </w:rPr>
              <w:pPrChange w:id="1483" w:author="张玉凤" w:date="2021-11-01T10:38:00Z">
                <w:pPr>
                  <w:keepNext/>
                  <w:keepLines/>
                  <w:overflowPunct w:val="0"/>
                  <w:autoSpaceDE w:val="0"/>
                  <w:autoSpaceDN w:val="0"/>
                  <w:adjustRightInd w:val="0"/>
                  <w:spacing w:after="0"/>
                </w:pPr>
              </w:pPrChange>
            </w:pPr>
            <w:r>
              <w:t xml:space="preserve">Test CC combination setting as specified in </w:t>
            </w:r>
            <w:ins w:id="1484" w:author="张玉凤" w:date="2021-11-01T10:38:00Z">
              <w:r w:rsidR="00DA11B6" w:rsidRPr="00EA6804">
                <w:t>TS 38.508-1 [10] subclause 4.3.1.2.3</w:t>
              </w:r>
            </w:ins>
            <w:del w:id="1485" w:author="张玉凤" w:date="2021-10-26T14:20:00Z">
              <w:r w:rsidDel="00C33E28">
                <w:delText xml:space="preserve">subclause </w:delText>
              </w:r>
            </w:del>
            <w:del w:id="1486" w:author="张玉凤" w:date="2021-11-01T10:38:00Z">
              <w:r w:rsidDel="00DA11B6">
                <w:delText>5.5A.1-1</w:delText>
              </w:r>
            </w:del>
            <w:del w:id="1487" w:author="张玉凤" w:date="2021-10-27T16:06: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488" w:author="张玉凤" w:date="2021-11-01T10:38:00Z">
                  <w:rPr>
                    <w:rFonts w:ascii="Arial" w:eastAsia="Times New Roman" w:hAnsi="Arial"/>
                    <w:sz w:val="18"/>
                    <w:lang w:eastAsia="en-GB"/>
                  </w:rPr>
                </w:rPrChange>
              </w:rPr>
              <w:pPrChange w:id="1489" w:author="张玉凤" w:date="2021-11-01T10:38: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490" w:author="张玉凤" w:date="2021-11-01T10:38:00Z">
                  <w:rPr>
                    <w:rFonts w:ascii="Arial" w:eastAsia="Times New Roman" w:hAnsi="Arial"/>
                    <w:sz w:val="18"/>
                    <w:lang w:eastAsia="en-GB"/>
                  </w:rPr>
                </w:rPrChange>
              </w:rPr>
              <w:pPrChange w:id="1491" w:author="张玉凤" w:date="2021-11-01T10:38: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492" w:author="张玉凤" w:date="2021-11-01T10:38:00Z">
                  <w:rPr>
                    <w:rFonts w:ascii="Arial" w:eastAsia="Times New Roman" w:hAnsi="Arial"/>
                    <w:sz w:val="18"/>
                    <w:lang w:eastAsia="en-GB"/>
                  </w:rPr>
                </w:rPrChange>
              </w:rPr>
              <w:pPrChange w:id="1493" w:author="张玉凤" w:date="2021-11-01T10:38:00Z">
                <w:pPr>
                  <w:keepNext/>
                  <w:keepLines/>
                  <w:overflowPunct w:val="0"/>
                  <w:autoSpaceDE w:val="0"/>
                  <w:autoSpaceDN w:val="0"/>
                  <w:adjustRightInd w:val="0"/>
                  <w:spacing w:after="0"/>
                </w:pPr>
              </w:pPrChange>
            </w:pPr>
            <w:r>
              <w:t>Highest</w:t>
            </w:r>
          </w:p>
        </w:tc>
      </w:tr>
      <w:tr w:rsidR="00234E89" w:rsidRPr="00DA11B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C"/>
              <w:rPr>
                <w:b/>
                <w:bCs/>
                <w:rPrChange w:id="1494" w:author="张玉凤" w:date="2021-11-01T10:39:00Z">
                  <w:rPr>
                    <w:rFonts w:ascii="Arial" w:eastAsia="Times New Roman" w:hAnsi="Arial"/>
                    <w:b/>
                    <w:sz w:val="18"/>
                    <w:lang w:eastAsia="en-GB"/>
                  </w:rPr>
                </w:rPrChange>
              </w:rPr>
              <w:pPrChange w:id="1495" w:author="张玉凤" w:date="2021-11-01T10:39:00Z">
                <w:pPr>
                  <w:keepNext/>
                  <w:keepLines/>
                  <w:overflowPunct w:val="0"/>
                  <w:autoSpaceDE w:val="0"/>
                  <w:autoSpaceDN w:val="0"/>
                  <w:adjustRightInd w:val="0"/>
                  <w:spacing w:after="0"/>
                  <w:jc w:val="center"/>
                </w:pPr>
              </w:pPrChange>
            </w:pPr>
            <w:r w:rsidRPr="00DA11B6">
              <w:rPr>
                <w:b/>
                <w:bCs/>
              </w:rPr>
              <w:t>Test Parameters</w:t>
            </w:r>
          </w:p>
        </w:tc>
      </w:tr>
      <w:tr w:rsidR="00234E89" w:rsidRPr="00DA11B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496" w:author="张玉凤" w:date="2021-11-01T10:39:00Z">
                  <w:rPr>
                    <w:rFonts w:ascii="Arial" w:eastAsia="Times New Roman" w:hAnsi="Arial"/>
                    <w:b/>
                    <w:sz w:val="18"/>
                    <w:lang w:eastAsia="ko-KR"/>
                  </w:rPr>
                </w:rPrChange>
              </w:rPr>
              <w:pPrChange w:id="1497" w:author="张玉凤" w:date="2021-11-01T10:39:00Z">
                <w:pPr>
                  <w:keepNext/>
                  <w:keepLines/>
                  <w:overflowPunct w:val="0"/>
                  <w:autoSpaceDE w:val="0"/>
                  <w:autoSpaceDN w:val="0"/>
                  <w:adjustRightInd w:val="0"/>
                  <w:spacing w:after="0"/>
                  <w:jc w:val="center"/>
                </w:pPr>
              </w:pPrChange>
            </w:pPr>
            <w:r w:rsidRPr="00BB07EB">
              <w:rPr>
                <w:b/>
                <w:bCs/>
                <w:rPrChange w:id="1498" w:author="张玉凤" w:date="2021-11-01T10:39: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499" w:author="张玉凤" w:date="2021-11-01T10:39:00Z">
                  <w:rPr>
                    <w:rFonts w:ascii="Arial" w:eastAsia="Times New Roman" w:hAnsi="Arial"/>
                    <w:b/>
                    <w:sz w:val="18"/>
                    <w:lang w:eastAsia="ko-KR"/>
                  </w:rPr>
                </w:rPrChange>
              </w:rPr>
              <w:pPrChange w:id="1500" w:author="张玉凤" w:date="2021-11-01T10:39:00Z">
                <w:pPr>
                  <w:keepNext/>
                  <w:keepLines/>
                  <w:overflowPunct w:val="0"/>
                  <w:autoSpaceDE w:val="0"/>
                  <w:autoSpaceDN w:val="0"/>
                  <w:adjustRightInd w:val="0"/>
                  <w:spacing w:after="0"/>
                  <w:jc w:val="center"/>
                </w:pPr>
              </w:pPrChange>
            </w:pPr>
            <w:r w:rsidRPr="00BB07EB">
              <w:rPr>
                <w:b/>
                <w:bCs/>
                <w:rPrChange w:id="1501" w:author="张玉凤" w:date="2021-11-01T10:39: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502" w:author="张玉凤" w:date="2021-11-01T10:39:00Z">
                  <w:rPr>
                    <w:rFonts w:ascii="Arial" w:eastAsia="Times New Roman" w:hAnsi="Arial"/>
                    <w:b/>
                    <w:sz w:val="18"/>
                    <w:lang w:eastAsia="ko-KR"/>
                  </w:rPr>
                </w:rPrChange>
              </w:rPr>
              <w:pPrChange w:id="1503" w:author="张玉凤" w:date="2021-11-01T10:39:00Z">
                <w:pPr>
                  <w:keepNext/>
                  <w:keepLines/>
                  <w:overflowPunct w:val="0"/>
                  <w:autoSpaceDE w:val="0"/>
                  <w:autoSpaceDN w:val="0"/>
                  <w:adjustRightInd w:val="0"/>
                  <w:spacing w:after="0"/>
                  <w:jc w:val="center"/>
                </w:pPr>
              </w:pPrChange>
            </w:pPr>
            <w:r w:rsidRPr="00BB07EB">
              <w:rPr>
                <w:b/>
                <w:bCs/>
                <w:rPrChange w:id="1504" w:author="张玉凤" w:date="2021-11-01T10:39: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505" w:author="张玉凤" w:date="2021-11-01T10:39:00Z">
                  <w:rPr>
                    <w:rFonts w:ascii="Arial" w:eastAsia="Times New Roman" w:hAnsi="Arial"/>
                    <w:b/>
                    <w:sz w:val="18"/>
                    <w:lang w:eastAsia="ko-KR"/>
                  </w:rPr>
                </w:rPrChange>
              </w:rPr>
              <w:pPrChange w:id="1506" w:author="张玉凤" w:date="2021-11-01T10:39:00Z">
                <w:pPr>
                  <w:keepNext/>
                  <w:keepLines/>
                  <w:overflowPunct w:val="0"/>
                  <w:autoSpaceDE w:val="0"/>
                  <w:autoSpaceDN w:val="0"/>
                  <w:adjustRightInd w:val="0"/>
                  <w:spacing w:after="0"/>
                  <w:jc w:val="center"/>
                </w:pPr>
              </w:pPrChange>
            </w:pPr>
            <w:r w:rsidRPr="00BB07EB">
              <w:rPr>
                <w:b/>
                <w:bCs/>
                <w:rPrChange w:id="1507" w:author="张玉凤" w:date="2021-11-01T10:39: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508" w:author="张玉凤" w:date="2021-11-01T10:39:00Z">
                  <w:rPr>
                    <w:rFonts w:ascii="Arial" w:eastAsia="Times New Roman" w:hAnsi="Arial"/>
                    <w:b/>
                    <w:sz w:val="18"/>
                    <w:lang w:eastAsia="ko-KR"/>
                  </w:rPr>
                </w:rPrChange>
              </w:rPr>
              <w:pPrChange w:id="1509" w:author="张玉凤" w:date="2021-11-01T10:39:00Z">
                <w:pPr>
                  <w:keepNext/>
                  <w:keepLines/>
                  <w:overflowPunct w:val="0"/>
                  <w:autoSpaceDE w:val="0"/>
                  <w:autoSpaceDN w:val="0"/>
                  <w:adjustRightInd w:val="0"/>
                  <w:spacing w:after="0"/>
                  <w:jc w:val="center"/>
                </w:pPr>
              </w:pPrChange>
            </w:pPr>
            <w:r w:rsidRPr="00BB07EB">
              <w:rPr>
                <w:b/>
                <w:bCs/>
                <w:rPrChange w:id="1510" w:author="张玉凤" w:date="2021-11-01T10:39: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511" w:author="张玉凤" w:date="2021-11-01T10:39:00Z">
                  <w:rPr>
                    <w:rFonts w:ascii="Arial" w:eastAsia="Times New Roman" w:hAnsi="Arial"/>
                    <w:b/>
                    <w:sz w:val="18"/>
                    <w:lang w:eastAsia="ko-KR"/>
                  </w:rPr>
                </w:rPrChange>
              </w:rPr>
              <w:pPrChange w:id="1512" w:author="张玉凤" w:date="2021-11-01T10:39:00Z">
                <w:pPr>
                  <w:keepNext/>
                  <w:keepLines/>
                  <w:overflowPunct w:val="0"/>
                  <w:autoSpaceDE w:val="0"/>
                  <w:autoSpaceDN w:val="0"/>
                  <w:adjustRightInd w:val="0"/>
                  <w:spacing w:after="0"/>
                  <w:jc w:val="center"/>
                </w:pPr>
              </w:pPrChange>
            </w:pPr>
            <w:r w:rsidRPr="00BB07EB">
              <w:rPr>
                <w:b/>
                <w:bCs/>
                <w:rPrChange w:id="1513" w:author="张玉凤" w:date="2021-11-01T10:39: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514" w:author="张玉凤" w:date="2021-11-01T10:39:00Z">
                  <w:rPr>
                    <w:rFonts w:ascii="Arial" w:eastAsia="Times New Roman" w:hAnsi="Arial"/>
                    <w:b/>
                    <w:sz w:val="18"/>
                    <w:lang w:eastAsia="ko-KR"/>
                  </w:rPr>
                </w:rPrChange>
              </w:rPr>
              <w:pPrChange w:id="1515" w:author="张玉凤" w:date="2021-11-01T10:39:00Z">
                <w:pPr>
                  <w:keepNext/>
                  <w:keepLines/>
                  <w:overflowPunct w:val="0"/>
                  <w:autoSpaceDE w:val="0"/>
                  <w:autoSpaceDN w:val="0"/>
                  <w:adjustRightInd w:val="0"/>
                  <w:spacing w:after="0"/>
                  <w:jc w:val="center"/>
                </w:pPr>
              </w:pPrChange>
            </w:pPr>
            <w:r w:rsidRPr="00BB07EB">
              <w:rPr>
                <w:b/>
                <w:bCs/>
                <w:rPrChange w:id="1516" w:author="张玉凤" w:date="2021-11-01T10:39: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17" w:author="张玉凤" w:date="2021-11-01T10:39:00Z">
                  <w:rPr>
                    <w:rFonts w:ascii="Arial" w:eastAsia="Times New Roman" w:hAnsi="Arial"/>
                    <w:sz w:val="18"/>
                    <w:lang w:eastAsia="ko-KR"/>
                  </w:rPr>
                </w:rPrChange>
              </w:rPr>
              <w:pPrChange w:id="1518" w:author="张玉凤" w:date="2021-11-01T10:39: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19" w:author="张玉凤" w:date="2021-11-01T10:39:00Z">
                  <w:rPr>
                    <w:rFonts w:ascii="Arial" w:eastAsia="Times New Roman" w:hAnsi="Arial"/>
                    <w:sz w:val="18"/>
                    <w:lang w:eastAsia="ko-KR"/>
                  </w:rPr>
                </w:rPrChange>
              </w:rPr>
              <w:pPrChange w:id="1520" w:author="张玉凤" w:date="2021-11-01T10:39: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21" w:author="张玉凤" w:date="2021-11-01T10:39:00Z">
                  <w:rPr>
                    <w:rFonts w:ascii="Arial" w:eastAsia="Times New Roman" w:hAnsi="Arial"/>
                    <w:sz w:val="18"/>
                    <w:lang w:eastAsia="ko-KR"/>
                  </w:rPr>
                </w:rPrChange>
              </w:rPr>
              <w:pPrChange w:id="1522" w:author="张玉凤" w:date="2021-11-01T10:39: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23" w:author="张玉凤" w:date="2021-11-01T10:39:00Z">
                  <w:rPr>
                    <w:rFonts w:ascii="Arial" w:eastAsia="Times New Roman" w:hAnsi="Arial"/>
                    <w:sz w:val="18"/>
                    <w:lang w:eastAsia="ko-KR"/>
                  </w:rPr>
                </w:rPrChange>
              </w:rPr>
              <w:pPrChange w:id="1524" w:author="张玉凤" w:date="2021-11-01T10:39: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25" w:author="张玉凤" w:date="2021-11-01T10:39:00Z">
                  <w:rPr>
                    <w:rFonts w:ascii="Arial" w:eastAsia="Times New Roman" w:hAnsi="Arial"/>
                    <w:sz w:val="18"/>
                    <w:lang w:eastAsia="ko-KR"/>
                  </w:rPr>
                </w:rPrChange>
              </w:rPr>
              <w:pPrChange w:id="1526" w:author="张玉凤" w:date="2021-11-01T10:39: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27" w:author="张玉凤" w:date="2021-11-01T10:39:00Z">
                  <w:rPr>
                    <w:rFonts w:ascii="Arial" w:eastAsia="Times New Roman" w:hAnsi="Arial"/>
                    <w:sz w:val="18"/>
                    <w:lang w:eastAsia="ko-KR"/>
                  </w:rPr>
                </w:rPrChange>
              </w:rPr>
              <w:pPrChange w:id="1528"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29" w:author="张玉凤" w:date="2021-11-01T10:39:00Z">
                  <w:rPr>
                    <w:rFonts w:ascii="Arial" w:eastAsia="Times New Roman" w:hAnsi="Arial"/>
                    <w:b/>
                    <w:sz w:val="18"/>
                    <w:lang w:eastAsia="ko-KR"/>
                  </w:rPr>
                </w:rPrChange>
              </w:rPr>
              <w:pPrChange w:id="1530"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31" w:author="张玉凤" w:date="2021-11-01T10:39:00Z">
                  <w:rPr>
                    <w:rFonts w:ascii="Arial" w:eastAsia="Times New Roman" w:hAnsi="Arial"/>
                    <w:sz w:val="18"/>
                    <w:lang w:eastAsia="ko-KR"/>
                  </w:rPr>
                </w:rPrChange>
              </w:rPr>
              <w:pPrChange w:id="1532"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33" w:author="张玉凤" w:date="2021-11-01T10:39:00Z">
                  <w:rPr>
                    <w:rFonts w:ascii="Arial" w:eastAsia="Times New Roman" w:hAnsi="Arial"/>
                    <w:sz w:val="18"/>
                    <w:lang w:eastAsia="ko-KR"/>
                  </w:rPr>
                </w:rPrChange>
              </w:rPr>
              <w:pPrChange w:id="1534" w:author="张玉凤" w:date="2021-11-01T10:39: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35" w:author="张玉凤" w:date="2021-11-01T10:39:00Z">
                  <w:rPr>
                    <w:rFonts w:ascii="Arial" w:eastAsia="Times New Roman" w:hAnsi="Arial"/>
                    <w:sz w:val="18"/>
                    <w:lang w:eastAsia="ko-KR"/>
                  </w:rPr>
                </w:rPrChange>
              </w:rPr>
              <w:pPrChange w:id="1536"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37" w:author="张玉凤" w:date="2021-11-01T10:39:00Z">
                  <w:rPr>
                    <w:rFonts w:ascii="Arial" w:eastAsia="Times New Roman" w:hAnsi="Arial"/>
                    <w:sz w:val="18"/>
                    <w:lang w:eastAsia="ko-KR"/>
                  </w:rPr>
                </w:rPrChange>
              </w:rPr>
              <w:pPrChange w:id="1538"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39" w:author="张玉凤" w:date="2021-11-01T10:39:00Z">
                  <w:rPr>
                    <w:rFonts w:ascii="Arial" w:eastAsia="Times New Roman" w:hAnsi="Arial"/>
                    <w:sz w:val="18"/>
                    <w:lang w:eastAsia="ko-KR"/>
                  </w:rPr>
                </w:rPrChange>
              </w:rPr>
              <w:pPrChange w:id="1540"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41" w:author="张玉凤" w:date="2021-11-01T10:39:00Z">
                  <w:rPr>
                    <w:rFonts w:ascii="Arial" w:eastAsia="Times New Roman" w:hAnsi="Arial"/>
                    <w:sz w:val="18"/>
                    <w:lang w:eastAsia="ko-KR"/>
                  </w:rPr>
                </w:rPrChange>
              </w:rPr>
              <w:pPrChange w:id="1542"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43" w:author="张玉凤" w:date="2021-11-01T10:39:00Z">
                  <w:rPr>
                    <w:rFonts w:ascii="Arial" w:eastAsia="Times New Roman" w:hAnsi="Arial"/>
                    <w:sz w:val="18"/>
                    <w:lang w:eastAsia="ko-KR"/>
                  </w:rPr>
                </w:rPrChange>
              </w:rPr>
              <w:pPrChange w:id="1544"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45" w:author="张玉凤" w:date="2021-11-01T10:39:00Z">
                  <w:rPr>
                    <w:rFonts w:ascii="Arial" w:eastAsia="Times New Roman" w:hAnsi="Arial"/>
                    <w:sz w:val="18"/>
                    <w:lang w:eastAsia="ko-KR"/>
                  </w:rPr>
                </w:rPrChange>
              </w:rPr>
              <w:pPrChange w:id="1546"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47" w:author="张玉凤" w:date="2021-11-01T10:39:00Z">
                  <w:rPr>
                    <w:rFonts w:ascii="Arial" w:eastAsia="Times New Roman" w:hAnsi="Arial"/>
                    <w:sz w:val="18"/>
                    <w:lang w:eastAsia="ko-KR"/>
                  </w:rPr>
                </w:rPrChange>
              </w:rPr>
              <w:pPrChange w:id="1548" w:author="张玉凤" w:date="2021-11-01T10:39: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49" w:author="张玉凤" w:date="2021-11-01T10:39:00Z">
                  <w:rPr>
                    <w:rFonts w:ascii="Arial" w:eastAsia="Times New Roman" w:hAnsi="Arial"/>
                    <w:sz w:val="18"/>
                    <w:lang w:eastAsia="ko-KR"/>
                  </w:rPr>
                </w:rPrChange>
              </w:rPr>
              <w:pPrChange w:id="1550"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51" w:author="张玉凤" w:date="2021-11-01T10:39:00Z">
                  <w:rPr>
                    <w:rFonts w:ascii="Arial" w:eastAsia="Times New Roman" w:hAnsi="Arial"/>
                    <w:sz w:val="18"/>
                    <w:lang w:eastAsia="ko-KR"/>
                  </w:rPr>
                </w:rPrChange>
              </w:rPr>
              <w:pPrChange w:id="1552"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53" w:author="张玉凤" w:date="2021-11-01T10:39:00Z">
                  <w:rPr>
                    <w:rFonts w:ascii="Arial" w:eastAsia="Times New Roman" w:hAnsi="Arial"/>
                    <w:sz w:val="18"/>
                    <w:lang w:eastAsia="ko-KR"/>
                  </w:rPr>
                </w:rPrChange>
              </w:rPr>
              <w:pPrChange w:id="1554"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55" w:author="张玉凤" w:date="2021-11-01T10:39:00Z">
                  <w:rPr>
                    <w:rFonts w:ascii="Arial" w:eastAsia="Times New Roman" w:hAnsi="Arial"/>
                    <w:sz w:val="18"/>
                    <w:lang w:eastAsia="en-GB"/>
                  </w:rPr>
                </w:rPrChange>
              </w:rPr>
              <w:pPrChange w:id="1556"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57" w:author="张玉凤" w:date="2021-11-01T10:39:00Z">
                  <w:rPr>
                    <w:rFonts w:ascii="Arial" w:eastAsia="Times New Roman" w:hAnsi="Arial"/>
                    <w:sz w:val="18"/>
                    <w:lang w:eastAsia="en-GB"/>
                  </w:rPr>
                </w:rPrChange>
              </w:rPr>
              <w:pPrChange w:id="1558"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59" w:author="张玉凤" w:date="2021-11-01T10:39:00Z">
                  <w:rPr>
                    <w:rFonts w:ascii="Arial" w:eastAsia="Times New Roman" w:hAnsi="Arial"/>
                    <w:sz w:val="18"/>
                    <w:lang w:eastAsia="ko-KR"/>
                  </w:rPr>
                </w:rPrChange>
              </w:rPr>
              <w:pPrChange w:id="1560"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61" w:author="张玉凤" w:date="2021-11-01T10:39:00Z">
                  <w:rPr>
                    <w:rFonts w:ascii="Arial" w:eastAsia="Times New Roman" w:hAnsi="Arial"/>
                    <w:sz w:val="18"/>
                    <w:lang w:eastAsia="ko-KR"/>
                  </w:rPr>
                </w:rPrChange>
              </w:rPr>
              <w:pPrChange w:id="1562" w:author="张玉凤" w:date="2021-11-01T10:39: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63" w:author="张玉凤" w:date="2021-11-01T10:39:00Z">
                  <w:rPr>
                    <w:rFonts w:ascii="Arial" w:eastAsia="Times New Roman" w:hAnsi="Arial"/>
                    <w:sz w:val="18"/>
                    <w:lang w:eastAsia="ko-KR"/>
                  </w:rPr>
                </w:rPrChange>
              </w:rPr>
              <w:pPrChange w:id="1564"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65" w:author="张玉凤" w:date="2021-11-01T10:39:00Z">
                  <w:rPr>
                    <w:rFonts w:ascii="Arial" w:eastAsia="Times New Roman" w:hAnsi="Arial"/>
                    <w:sz w:val="18"/>
                    <w:lang w:eastAsia="ko-KR"/>
                  </w:rPr>
                </w:rPrChange>
              </w:rPr>
              <w:pPrChange w:id="1566"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67" w:author="张玉凤" w:date="2021-11-01T10:39:00Z">
                  <w:rPr>
                    <w:rFonts w:ascii="Arial" w:eastAsia="Times New Roman" w:hAnsi="Arial"/>
                    <w:sz w:val="18"/>
                    <w:lang w:eastAsia="ko-KR"/>
                  </w:rPr>
                </w:rPrChange>
              </w:rPr>
              <w:pPrChange w:id="1568"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69" w:author="张玉凤" w:date="2021-11-01T10:39:00Z">
                  <w:rPr>
                    <w:rFonts w:ascii="Arial" w:eastAsia="Times New Roman" w:hAnsi="Arial"/>
                    <w:sz w:val="18"/>
                    <w:lang w:eastAsia="en-GB"/>
                  </w:rPr>
                </w:rPrChange>
              </w:rPr>
              <w:pPrChange w:id="1570"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71" w:author="张玉凤" w:date="2021-11-01T10:39:00Z">
                  <w:rPr>
                    <w:rFonts w:ascii="Arial" w:eastAsia="Times New Roman" w:hAnsi="Arial"/>
                    <w:sz w:val="18"/>
                    <w:lang w:eastAsia="en-GB"/>
                  </w:rPr>
                </w:rPrChange>
              </w:rPr>
              <w:pPrChange w:id="1572"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73" w:author="张玉凤" w:date="2021-11-01T10:39:00Z">
                  <w:rPr>
                    <w:rFonts w:ascii="Arial" w:eastAsia="Times New Roman" w:hAnsi="Arial"/>
                    <w:sz w:val="18"/>
                    <w:lang w:eastAsia="ko-KR"/>
                  </w:rPr>
                </w:rPrChange>
              </w:rPr>
              <w:pPrChange w:id="1574"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75" w:author="张玉凤" w:date="2021-11-01T10:39:00Z">
                  <w:rPr>
                    <w:rFonts w:ascii="Arial" w:eastAsia="Times New Roman" w:hAnsi="Arial"/>
                    <w:sz w:val="18"/>
                    <w:lang w:eastAsia="ko-KR"/>
                  </w:rPr>
                </w:rPrChange>
              </w:rPr>
              <w:pPrChange w:id="1576" w:author="张玉凤" w:date="2021-11-01T10:39: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77" w:author="张玉凤" w:date="2021-11-01T10:39:00Z">
                  <w:rPr>
                    <w:rFonts w:ascii="Arial" w:eastAsia="Times New Roman" w:hAnsi="Arial"/>
                    <w:sz w:val="18"/>
                    <w:lang w:eastAsia="ko-KR"/>
                  </w:rPr>
                </w:rPrChange>
              </w:rPr>
              <w:pPrChange w:id="1578"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79" w:author="张玉凤" w:date="2021-11-01T10:39:00Z">
                  <w:rPr>
                    <w:rFonts w:ascii="Arial" w:eastAsia="Times New Roman" w:hAnsi="Arial"/>
                    <w:sz w:val="18"/>
                    <w:lang w:eastAsia="ko-KR"/>
                  </w:rPr>
                </w:rPrChange>
              </w:rPr>
              <w:pPrChange w:id="1580"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581" w:author="张玉凤" w:date="2021-11-01T10:39:00Z">
                  <w:rPr>
                    <w:rFonts w:ascii="Arial" w:eastAsia="Times New Roman" w:hAnsi="Arial"/>
                    <w:sz w:val="18"/>
                    <w:lang w:eastAsia="ko-KR"/>
                  </w:rPr>
                </w:rPrChange>
              </w:rPr>
              <w:pPrChange w:id="1582"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83" w:author="张玉凤" w:date="2021-11-01T10:39:00Z">
                  <w:rPr>
                    <w:rFonts w:ascii="Arial" w:eastAsia="Times New Roman" w:hAnsi="Arial"/>
                    <w:sz w:val="18"/>
                    <w:lang w:eastAsia="en-GB"/>
                  </w:rPr>
                </w:rPrChange>
              </w:rPr>
              <w:pPrChange w:id="1584"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585" w:author="张玉凤" w:date="2021-11-01T10:39:00Z">
                  <w:rPr>
                    <w:rFonts w:ascii="Arial" w:eastAsia="Times New Roman" w:hAnsi="Arial"/>
                    <w:sz w:val="18"/>
                    <w:lang w:eastAsia="en-GB"/>
                  </w:rPr>
                </w:rPrChange>
              </w:rPr>
              <w:pPrChange w:id="1586"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N"/>
              <w:rPr>
                <w:rPrChange w:id="1587" w:author="张玉凤" w:date="2021-11-01T10:39:00Z">
                  <w:rPr>
                    <w:rFonts w:ascii="Arial" w:eastAsia="Times New Roman" w:hAnsi="Arial"/>
                    <w:sz w:val="18"/>
                    <w:lang w:eastAsia="en-GB"/>
                  </w:rPr>
                </w:rPrChange>
              </w:rPr>
              <w:pPrChange w:id="1588" w:author="张玉凤" w:date="2021-11-01T10:39: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6.3A.4.4.5.4.1-1.</w:t>
      </w:r>
    </w:p>
    <w:p w:rsidR="00234E89" w:rsidRDefault="00234E89" w:rsidP="00234E89">
      <w:pPr>
        <w:pStyle w:val="TH"/>
      </w:pPr>
      <w:r>
        <w:t>Table 6.3A.4.4.5.4.1-1: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H"/>
              <w:rPr>
                <w:b w:val="0"/>
                <w:rPrChange w:id="1589" w:author="张玉凤" w:date="2021-11-01T10:40:00Z">
                  <w:rPr>
                    <w:rFonts w:ascii="Arial" w:eastAsia="Times New Roman" w:hAnsi="Arial"/>
                    <w:b/>
                    <w:sz w:val="18"/>
                    <w:lang w:eastAsia="en-GB"/>
                  </w:rPr>
                </w:rPrChange>
              </w:rPr>
              <w:pPrChange w:id="1590" w:author="张玉凤" w:date="2021-11-01T10:40:00Z">
                <w:pPr>
                  <w:keepNext/>
                  <w:keepLines/>
                  <w:overflowPunct w:val="0"/>
                  <w:autoSpaceDE w:val="0"/>
                  <w:autoSpaceDN w:val="0"/>
                  <w:adjustRightInd w:val="0"/>
                  <w:spacing w:after="0"/>
                  <w:jc w:val="center"/>
                </w:pPr>
              </w:pPrChange>
            </w:pPr>
            <w:r w:rsidRPr="006876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591" w:author="张玉凤" w:date="2021-11-01T10:40:00Z">
                  <w:rPr>
                    <w:rFonts w:ascii="Arial" w:eastAsia="Times New Roman" w:hAnsi="Arial"/>
                    <w:sz w:val="18"/>
                    <w:lang w:eastAsia="en-GB"/>
                  </w:rPr>
                </w:rPrChange>
              </w:rPr>
              <w:pPrChange w:id="1592" w:author="张玉凤" w:date="2021-11-01T10:40: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593" w:author="张玉凤" w:date="2021-11-01T10:40:00Z">
                  <w:rPr>
                    <w:rFonts w:ascii="Arial" w:eastAsia="Times New Roman" w:hAnsi="Arial"/>
                    <w:sz w:val="18"/>
                    <w:lang w:eastAsia="en-GB"/>
                  </w:rPr>
                </w:rPrChange>
              </w:rPr>
              <w:pPrChange w:id="1594" w:author="张玉凤" w:date="2021-11-01T10:40: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595" w:author="张玉凤" w:date="2021-11-01T10:40:00Z">
                  <w:rPr>
                    <w:rFonts w:ascii="Arial" w:eastAsia="Times New Roman" w:hAnsi="Arial"/>
                    <w:sz w:val="18"/>
                    <w:lang w:eastAsia="en-GB"/>
                  </w:rPr>
                </w:rPrChange>
              </w:rPr>
              <w:pPrChange w:id="1596" w:author="张玉凤" w:date="2021-11-01T10:40:00Z">
                <w:pPr>
                  <w:keepNext/>
                  <w:keepLines/>
                  <w:overflowPunct w:val="0"/>
                  <w:autoSpaceDE w:val="0"/>
                  <w:autoSpaceDN w:val="0"/>
                  <w:adjustRightInd w:val="0"/>
                  <w:spacing w:after="0"/>
                </w:pPr>
              </w:pPrChange>
            </w:pPr>
            <w:r>
              <w:t>Test Frequencies as specified in TS 38.508-1 [10] subclause 4.3.1.2.3 for different CA bandwidth classes</w:t>
            </w:r>
            <w:del w:id="1597" w:author="张玉凤" w:date="2021-10-26T14:22:00Z">
              <w:r w:rsidDel="005D3929">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598" w:author="张玉凤" w:date="2021-11-01T10:40:00Z">
                  <w:rPr>
                    <w:rFonts w:ascii="Arial" w:eastAsia="DengXian" w:hAnsi="Arial"/>
                    <w:sz w:val="18"/>
                    <w:lang w:eastAsia="en-GB"/>
                  </w:rPr>
                </w:rPrChange>
              </w:rPr>
              <w:pPrChange w:id="1599" w:author="张玉凤" w:date="2021-11-01T10:40: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600" w:author="张玉凤" w:date="2021-11-01T10:40:00Z">
                  <w:rPr>
                    <w:rFonts w:ascii="Arial" w:eastAsia="Times New Roman" w:hAnsi="Arial"/>
                    <w:sz w:val="18"/>
                    <w:lang w:eastAsia="en-GB"/>
                  </w:rPr>
                </w:rPrChange>
              </w:rPr>
              <w:pPrChange w:id="1601" w:author="张玉凤" w:date="2021-11-01T10:40:00Z">
                <w:pPr>
                  <w:keepNext/>
                  <w:keepLines/>
                  <w:overflowPunct w:val="0"/>
                  <w:autoSpaceDE w:val="0"/>
                  <w:autoSpaceDN w:val="0"/>
                  <w:adjustRightInd w:val="0"/>
                  <w:spacing w:after="0"/>
                </w:pPr>
              </w:pPrChange>
            </w:pPr>
            <w:r>
              <w:t xml:space="preserve">Test CC combination setting as specified in </w:t>
            </w:r>
            <w:ins w:id="1602" w:author="张玉凤" w:date="2021-11-01T10:41:00Z">
              <w:r w:rsidR="006876D5" w:rsidRPr="00EA6804">
                <w:t>TS 38.508-1 [10] subclause 4.3.1.2.3</w:t>
              </w:r>
            </w:ins>
            <w:del w:id="1603" w:author="张玉凤" w:date="2021-10-26T14:22:00Z">
              <w:r w:rsidDel="005D3929">
                <w:delText>subclause</w:delText>
              </w:r>
            </w:del>
            <w:del w:id="1604" w:author="张玉凤" w:date="2021-11-01T10:41:00Z">
              <w:r w:rsidDel="006876D5">
                <w:delText xml:space="preserve"> 5.5A.1-1</w:delText>
              </w:r>
            </w:del>
            <w:del w:id="1605" w:author="张玉凤" w:date="2021-10-27T16:06: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606" w:author="张玉凤" w:date="2021-11-01T10:40:00Z">
                  <w:rPr>
                    <w:rFonts w:ascii="Arial" w:eastAsia="Times New Roman" w:hAnsi="Arial"/>
                    <w:sz w:val="18"/>
                    <w:lang w:eastAsia="en-GB"/>
                  </w:rPr>
                </w:rPrChange>
              </w:rPr>
              <w:pPrChange w:id="1607" w:author="张玉凤" w:date="2021-11-01T10:40: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608" w:author="张玉凤" w:date="2021-11-01T10:40:00Z">
                  <w:rPr>
                    <w:rFonts w:ascii="Arial" w:eastAsia="Times New Roman" w:hAnsi="Arial"/>
                    <w:sz w:val="18"/>
                    <w:lang w:eastAsia="en-GB"/>
                  </w:rPr>
                </w:rPrChange>
              </w:rPr>
              <w:pPrChange w:id="1609" w:author="张玉凤" w:date="2021-11-01T10:40: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610" w:author="张玉凤" w:date="2021-11-01T10:40:00Z">
                  <w:rPr>
                    <w:rFonts w:ascii="Arial" w:eastAsia="Times New Roman" w:hAnsi="Arial"/>
                    <w:sz w:val="18"/>
                    <w:lang w:eastAsia="en-GB"/>
                  </w:rPr>
                </w:rPrChange>
              </w:rPr>
              <w:pPrChange w:id="1611" w:author="张玉凤" w:date="2021-11-01T10:40:00Z">
                <w:pPr>
                  <w:keepNext/>
                  <w:keepLines/>
                  <w:overflowPunct w:val="0"/>
                  <w:autoSpaceDE w:val="0"/>
                  <w:autoSpaceDN w:val="0"/>
                  <w:adjustRightInd w:val="0"/>
                  <w:spacing w:after="0"/>
                </w:pPr>
              </w:pPrChange>
            </w:pPr>
            <w:r>
              <w:t>Highest</w:t>
            </w:r>
          </w:p>
        </w:tc>
      </w:tr>
      <w:tr w:rsidR="00234E89" w:rsidRPr="006876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C"/>
              <w:rPr>
                <w:b/>
                <w:bCs/>
                <w:rPrChange w:id="1612" w:author="张玉凤" w:date="2021-11-01T10:41:00Z">
                  <w:rPr>
                    <w:rFonts w:ascii="Arial" w:eastAsia="Times New Roman" w:hAnsi="Arial"/>
                    <w:b/>
                    <w:sz w:val="18"/>
                    <w:lang w:eastAsia="en-GB"/>
                  </w:rPr>
                </w:rPrChange>
              </w:rPr>
              <w:pPrChange w:id="1613" w:author="张玉凤" w:date="2021-11-01T10:41:00Z">
                <w:pPr>
                  <w:keepNext/>
                  <w:keepLines/>
                  <w:overflowPunct w:val="0"/>
                  <w:autoSpaceDE w:val="0"/>
                  <w:autoSpaceDN w:val="0"/>
                  <w:adjustRightInd w:val="0"/>
                  <w:spacing w:after="0"/>
                  <w:jc w:val="center"/>
                </w:pPr>
              </w:pPrChange>
            </w:pPr>
            <w:r w:rsidRPr="006876D5">
              <w:rPr>
                <w:b/>
                <w:bCs/>
              </w:rPr>
              <w:t>Test Parameters</w:t>
            </w:r>
          </w:p>
        </w:tc>
      </w:tr>
      <w:tr w:rsidR="00234E89" w:rsidRPr="006876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614" w:author="张玉凤" w:date="2021-11-01T10:41:00Z">
                  <w:rPr>
                    <w:rFonts w:ascii="Arial" w:eastAsia="Times New Roman" w:hAnsi="Arial"/>
                    <w:b/>
                    <w:sz w:val="18"/>
                    <w:lang w:eastAsia="ko-KR"/>
                  </w:rPr>
                </w:rPrChange>
              </w:rPr>
              <w:pPrChange w:id="1615" w:author="张玉凤" w:date="2021-11-01T10:41:00Z">
                <w:pPr>
                  <w:keepNext/>
                  <w:keepLines/>
                  <w:overflowPunct w:val="0"/>
                  <w:autoSpaceDE w:val="0"/>
                  <w:autoSpaceDN w:val="0"/>
                  <w:adjustRightInd w:val="0"/>
                  <w:spacing w:after="0"/>
                  <w:jc w:val="center"/>
                </w:pPr>
              </w:pPrChange>
            </w:pPr>
            <w:r w:rsidRPr="00BB07EB">
              <w:rPr>
                <w:b/>
                <w:bCs/>
                <w:rPrChange w:id="1616" w:author="张玉凤" w:date="2021-11-01T10:41: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617" w:author="张玉凤" w:date="2021-11-01T10:41:00Z">
                  <w:rPr>
                    <w:rFonts w:ascii="Arial" w:eastAsia="Times New Roman" w:hAnsi="Arial"/>
                    <w:b/>
                    <w:sz w:val="18"/>
                    <w:lang w:eastAsia="ko-KR"/>
                  </w:rPr>
                </w:rPrChange>
              </w:rPr>
              <w:pPrChange w:id="1618" w:author="张玉凤" w:date="2021-11-01T10:41:00Z">
                <w:pPr>
                  <w:keepNext/>
                  <w:keepLines/>
                  <w:overflowPunct w:val="0"/>
                  <w:autoSpaceDE w:val="0"/>
                  <w:autoSpaceDN w:val="0"/>
                  <w:adjustRightInd w:val="0"/>
                  <w:spacing w:after="0"/>
                  <w:jc w:val="center"/>
                </w:pPr>
              </w:pPrChange>
            </w:pPr>
            <w:r w:rsidRPr="00BB07EB">
              <w:rPr>
                <w:b/>
                <w:bCs/>
                <w:rPrChange w:id="1619" w:author="张玉凤" w:date="2021-11-01T10:41: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620" w:author="张玉凤" w:date="2021-11-01T10:41:00Z">
                  <w:rPr>
                    <w:rFonts w:ascii="Arial" w:eastAsia="Times New Roman" w:hAnsi="Arial"/>
                    <w:b/>
                    <w:sz w:val="18"/>
                    <w:lang w:eastAsia="ko-KR"/>
                  </w:rPr>
                </w:rPrChange>
              </w:rPr>
              <w:pPrChange w:id="1621" w:author="张玉凤" w:date="2021-11-01T10:41:00Z">
                <w:pPr>
                  <w:keepNext/>
                  <w:keepLines/>
                  <w:overflowPunct w:val="0"/>
                  <w:autoSpaceDE w:val="0"/>
                  <w:autoSpaceDN w:val="0"/>
                  <w:adjustRightInd w:val="0"/>
                  <w:spacing w:after="0"/>
                  <w:jc w:val="center"/>
                </w:pPr>
              </w:pPrChange>
            </w:pPr>
            <w:r w:rsidRPr="00BB07EB">
              <w:rPr>
                <w:b/>
                <w:bCs/>
                <w:rPrChange w:id="1622" w:author="张玉凤" w:date="2021-11-01T10:41: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623" w:author="张玉凤" w:date="2021-11-01T10:41:00Z">
                  <w:rPr>
                    <w:rFonts w:ascii="Arial" w:eastAsia="Times New Roman" w:hAnsi="Arial"/>
                    <w:b/>
                    <w:sz w:val="18"/>
                    <w:lang w:eastAsia="ko-KR"/>
                  </w:rPr>
                </w:rPrChange>
              </w:rPr>
              <w:pPrChange w:id="1624" w:author="张玉凤" w:date="2021-11-01T10:41:00Z">
                <w:pPr>
                  <w:keepNext/>
                  <w:keepLines/>
                  <w:overflowPunct w:val="0"/>
                  <w:autoSpaceDE w:val="0"/>
                  <w:autoSpaceDN w:val="0"/>
                  <w:adjustRightInd w:val="0"/>
                  <w:spacing w:after="0"/>
                  <w:jc w:val="center"/>
                </w:pPr>
              </w:pPrChange>
            </w:pPr>
            <w:r w:rsidRPr="00BB07EB">
              <w:rPr>
                <w:b/>
                <w:bCs/>
                <w:rPrChange w:id="1625" w:author="张玉凤" w:date="2021-11-01T10:41: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626" w:author="张玉凤" w:date="2021-11-01T10:41:00Z">
                  <w:rPr>
                    <w:rFonts w:ascii="Arial" w:eastAsia="Times New Roman" w:hAnsi="Arial"/>
                    <w:b/>
                    <w:sz w:val="18"/>
                    <w:lang w:eastAsia="ko-KR"/>
                  </w:rPr>
                </w:rPrChange>
              </w:rPr>
              <w:pPrChange w:id="1627" w:author="张玉凤" w:date="2021-11-01T10:41:00Z">
                <w:pPr>
                  <w:keepNext/>
                  <w:keepLines/>
                  <w:overflowPunct w:val="0"/>
                  <w:autoSpaceDE w:val="0"/>
                  <w:autoSpaceDN w:val="0"/>
                  <w:adjustRightInd w:val="0"/>
                  <w:spacing w:after="0"/>
                  <w:jc w:val="center"/>
                </w:pPr>
              </w:pPrChange>
            </w:pPr>
            <w:r w:rsidRPr="00BB07EB">
              <w:rPr>
                <w:b/>
                <w:bCs/>
                <w:rPrChange w:id="1628" w:author="张玉凤" w:date="2021-11-01T10:41: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629" w:author="张玉凤" w:date="2021-11-01T10:41:00Z">
                  <w:rPr>
                    <w:rFonts w:ascii="Arial" w:eastAsia="Times New Roman" w:hAnsi="Arial"/>
                    <w:b/>
                    <w:sz w:val="18"/>
                    <w:lang w:eastAsia="ko-KR"/>
                  </w:rPr>
                </w:rPrChange>
              </w:rPr>
              <w:pPrChange w:id="1630" w:author="张玉凤" w:date="2021-11-01T10:41:00Z">
                <w:pPr>
                  <w:keepNext/>
                  <w:keepLines/>
                  <w:overflowPunct w:val="0"/>
                  <w:autoSpaceDE w:val="0"/>
                  <w:autoSpaceDN w:val="0"/>
                  <w:adjustRightInd w:val="0"/>
                  <w:spacing w:after="0"/>
                  <w:jc w:val="center"/>
                </w:pPr>
              </w:pPrChange>
            </w:pPr>
            <w:r w:rsidRPr="00BB07EB">
              <w:rPr>
                <w:b/>
                <w:bCs/>
                <w:rPrChange w:id="1631" w:author="张玉凤" w:date="2021-11-01T10:41: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632" w:author="张玉凤" w:date="2021-11-01T10:41:00Z">
                  <w:rPr>
                    <w:rFonts w:ascii="Arial" w:eastAsia="Times New Roman" w:hAnsi="Arial"/>
                    <w:b/>
                    <w:sz w:val="18"/>
                    <w:lang w:eastAsia="ko-KR"/>
                  </w:rPr>
                </w:rPrChange>
              </w:rPr>
              <w:pPrChange w:id="1633" w:author="张玉凤" w:date="2021-11-01T10:41:00Z">
                <w:pPr>
                  <w:keepNext/>
                  <w:keepLines/>
                  <w:overflowPunct w:val="0"/>
                  <w:autoSpaceDE w:val="0"/>
                  <w:autoSpaceDN w:val="0"/>
                  <w:adjustRightInd w:val="0"/>
                  <w:spacing w:after="0"/>
                  <w:jc w:val="center"/>
                </w:pPr>
              </w:pPrChange>
            </w:pPr>
            <w:r w:rsidRPr="00BB07EB">
              <w:rPr>
                <w:b/>
                <w:bCs/>
                <w:rPrChange w:id="1634" w:author="张玉凤" w:date="2021-11-01T10:41: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35" w:author="张玉凤" w:date="2021-11-01T10:41:00Z">
                  <w:rPr>
                    <w:rFonts w:ascii="Arial" w:eastAsia="Times New Roman" w:hAnsi="Arial"/>
                    <w:sz w:val="18"/>
                    <w:lang w:eastAsia="ko-KR"/>
                  </w:rPr>
                </w:rPrChange>
              </w:rPr>
              <w:pPrChange w:id="1636" w:author="张玉凤" w:date="2021-11-01T10:41: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37" w:author="张玉凤" w:date="2021-11-01T10:41:00Z">
                  <w:rPr>
                    <w:rFonts w:ascii="Arial" w:eastAsia="Times New Roman" w:hAnsi="Arial"/>
                    <w:sz w:val="18"/>
                    <w:lang w:eastAsia="ko-KR"/>
                  </w:rPr>
                </w:rPrChange>
              </w:rPr>
              <w:pPrChange w:id="1638" w:author="张玉凤" w:date="2021-11-01T10:41: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39" w:author="张玉凤" w:date="2021-11-01T10:41:00Z">
                  <w:rPr>
                    <w:rFonts w:ascii="Arial" w:eastAsia="Times New Roman" w:hAnsi="Arial"/>
                    <w:sz w:val="18"/>
                    <w:lang w:eastAsia="ko-KR"/>
                  </w:rPr>
                </w:rPrChange>
              </w:rPr>
              <w:pPrChange w:id="1640" w:author="张玉凤" w:date="2021-11-01T10:41: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41" w:author="张玉凤" w:date="2021-11-01T10:41:00Z">
                  <w:rPr>
                    <w:rFonts w:ascii="Arial" w:eastAsia="Times New Roman" w:hAnsi="Arial"/>
                    <w:sz w:val="18"/>
                    <w:lang w:eastAsia="ko-KR"/>
                  </w:rPr>
                </w:rPrChange>
              </w:rPr>
              <w:pPrChange w:id="1642" w:author="张玉凤" w:date="2021-11-01T10:41: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43" w:author="张玉凤" w:date="2021-11-01T10:41:00Z">
                  <w:rPr>
                    <w:rFonts w:ascii="Arial" w:eastAsia="Times New Roman" w:hAnsi="Arial"/>
                    <w:sz w:val="18"/>
                    <w:lang w:eastAsia="ko-KR"/>
                  </w:rPr>
                </w:rPrChange>
              </w:rPr>
              <w:pPrChange w:id="1644" w:author="张玉凤" w:date="2021-11-01T10:41: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45" w:author="张玉凤" w:date="2021-11-01T10:41:00Z">
                  <w:rPr>
                    <w:rFonts w:ascii="Arial" w:eastAsia="Times New Roman" w:hAnsi="Arial"/>
                    <w:sz w:val="18"/>
                    <w:lang w:eastAsia="ko-KR"/>
                  </w:rPr>
                </w:rPrChange>
              </w:rPr>
              <w:pPrChange w:id="1646"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47" w:author="张玉凤" w:date="2021-11-01T10:41:00Z">
                  <w:rPr>
                    <w:rFonts w:ascii="Arial" w:eastAsia="Times New Roman" w:hAnsi="Arial"/>
                    <w:b/>
                    <w:sz w:val="18"/>
                    <w:lang w:eastAsia="ko-KR"/>
                  </w:rPr>
                </w:rPrChange>
              </w:rPr>
              <w:pPrChange w:id="1648"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49" w:author="张玉凤" w:date="2021-11-01T10:41:00Z">
                  <w:rPr>
                    <w:rFonts w:ascii="Arial" w:eastAsia="Times New Roman" w:hAnsi="Arial"/>
                    <w:sz w:val="18"/>
                    <w:lang w:eastAsia="ko-KR"/>
                  </w:rPr>
                </w:rPrChange>
              </w:rPr>
              <w:pPrChange w:id="1650"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51" w:author="张玉凤" w:date="2021-11-01T10:41:00Z">
                  <w:rPr>
                    <w:rFonts w:ascii="Arial" w:eastAsia="Times New Roman" w:hAnsi="Arial"/>
                    <w:sz w:val="18"/>
                    <w:lang w:eastAsia="ko-KR"/>
                  </w:rPr>
                </w:rPrChange>
              </w:rPr>
              <w:pPrChange w:id="1652" w:author="张玉凤" w:date="2021-11-01T10:41: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53" w:author="张玉凤" w:date="2021-11-01T10:41:00Z">
                  <w:rPr>
                    <w:rFonts w:ascii="Arial" w:eastAsia="Times New Roman" w:hAnsi="Arial"/>
                    <w:sz w:val="18"/>
                    <w:lang w:eastAsia="ko-KR"/>
                  </w:rPr>
                </w:rPrChange>
              </w:rPr>
              <w:pPrChange w:id="1654"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55" w:author="张玉凤" w:date="2021-11-01T10:41:00Z">
                  <w:rPr>
                    <w:rFonts w:ascii="Arial" w:eastAsia="Times New Roman" w:hAnsi="Arial"/>
                    <w:sz w:val="18"/>
                    <w:lang w:eastAsia="ko-KR"/>
                  </w:rPr>
                </w:rPrChange>
              </w:rPr>
              <w:pPrChange w:id="1656"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57" w:author="张玉凤" w:date="2021-11-01T10:41:00Z">
                  <w:rPr>
                    <w:rFonts w:ascii="Arial" w:eastAsia="Times New Roman" w:hAnsi="Arial"/>
                    <w:sz w:val="18"/>
                    <w:lang w:eastAsia="ko-KR"/>
                  </w:rPr>
                </w:rPrChange>
              </w:rPr>
              <w:pPrChange w:id="1658"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59" w:author="张玉凤" w:date="2021-11-01T10:41:00Z">
                  <w:rPr>
                    <w:rFonts w:ascii="Arial" w:eastAsia="Times New Roman" w:hAnsi="Arial"/>
                    <w:sz w:val="18"/>
                    <w:lang w:eastAsia="ko-KR"/>
                  </w:rPr>
                </w:rPrChange>
              </w:rPr>
              <w:pPrChange w:id="1660"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61" w:author="张玉凤" w:date="2021-11-01T10:41:00Z">
                  <w:rPr>
                    <w:rFonts w:ascii="Arial" w:eastAsia="Times New Roman" w:hAnsi="Arial"/>
                    <w:sz w:val="18"/>
                    <w:lang w:eastAsia="ko-KR"/>
                  </w:rPr>
                </w:rPrChange>
              </w:rPr>
              <w:pPrChange w:id="1662"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63" w:author="张玉凤" w:date="2021-11-01T10:41:00Z">
                  <w:rPr>
                    <w:rFonts w:ascii="Arial" w:eastAsia="Times New Roman" w:hAnsi="Arial"/>
                    <w:sz w:val="18"/>
                    <w:lang w:eastAsia="ko-KR"/>
                  </w:rPr>
                </w:rPrChange>
              </w:rPr>
              <w:pPrChange w:id="1664"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65" w:author="张玉凤" w:date="2021-11-01T10:41:00Z">
                  <w:rPr>
                    <w:rFonts w:ascii="Arial" w:eastAsia="Times New Roman" w:hAnsi="Arial"/>
                    <w:sz w:val="18"/>
                    <w:lang w:eastAsia="ko-KR"/>
                  </w:rPr>
                </w:rPrChange>
              </w:rPr>
              <w:pPrChange w:id="1666" w:author="张玉凤" w:date="2021-11-01T10:41: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67" w:author="张玉凤" w:date="2021-11-01T10:41:00Z">
                  <w:rPr>
                    <w:rFonts w:ascii="Arial" w:eastAsia="Times New Roman" w:hAnsi="Arial"/>
                    <w:sz w:val="18"/>
                    <w:lang w:eastAsia="ko-KR"/>
                  </w:rPr>
                </w:rPrChange>
              </w:rPr>
              <w:pPrChange w:id="1668"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69" w:author="张玉凤" w:date="2021-11-01T10:41:00Z">
                  <w:rPr>
                    <w:rFonts w:ascii="Arial" w:eastAsia="Times New Roman" w:hAnsi="Arial"/>
                    <w:sz w:val="18"/>
                    <w:lang w:eastAsia="ko-KR"/>
                  </w:rPr>
                </w:rPrChange>
              </w:rPr>
              <w:pPrChange w:id="1670"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71" w:author="张玉凤" w:date="2021-11-01T10:41:00Z">
                  <w:rPr>
                    <w:rFonts w:ascii="Arial" w:eastAsia="Times New Roman" w:hAnsi="Arial"/>
                    <w:sz w:val="18"/>
                    <w:lang w:eastAsia="ko-KR"/>
                  </w:rPr>
                </w:rPrChange>
              </w:rPr>
              <w:pPrChange w:id="1672"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73" w:author="张玉凤" w:date="2021-11-01T10:41:00Z">
                  <w:rPr>
                    <w:rFonts w:ascii="Arial" w:eastAsia="Times New Roman" w:hAnsi="Arial"/>
                    <w:sz w:val="18"/>
                    <w:lang w:eastAsia="en-GB"/>
                  </w:rPr>
                </w:rPrChange>
              </w:rPr>
              <w:pPrChange w:id="1674"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75" w:author="张玉凤" w:date="2021-11-01T10:41:00Z">
                  <w:rPr>
                    <w:rFonts w:ascii="Arial" w:eastAsia="Times New Roman" w:hAnsi="Arial"/>
                    <w:sz w:val="18"/>
                    <w:lang w:eastAsia="en-GB"/>
                  </w:rPr>
                </w:rPrChange>
              </w:rPr>
              <w:pPrChange w:id="1676"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77" w:author="张玉凤" w:date="2021-11-01T10:41:00Z">
                  <w:rPr>
                    <w:rFonts w:ascii="Arial" w:eastAsia="Times New Roman" w:hAnsi="Arial"/>
                    <w:sz w:val="18"/>
                    <w:lang w:eastAsia="ko-KR"/>
                  </w:rPr>
                </w:rPrChange>
              </w:rPr>
              <w:pPrChange w:id="1678"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79" w:author="张玉凤" w:date="2021-11-01T10:41:00Z">
                  <w:rPr>
                    <w:rFonts w:ascii="Arial" w:eastAsia="Times New Roman" w:hAnsi="Arial"/>
                    <w:sz w:val="18"/>
                    <w:lang w:eastAsia="ko-KR"/>
                  </w:rPr>
                </w:rPrChange>
              </w:rPr>
              <w:pPrChange w:id="1680" w:author="张玉凤" w:date="2021-11-01T10:41: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81" w:author="张玉凤" w:date="2021-11-01T10:41:00Z">
                  <w:rPr>
                    <w:rFonts w:ascii="Arial" w:eastAsia="Times New Roman" w:hAnsi="Arial"/>
                    <w:sz w:val="18"/>
                    <w:lang w:eastAsia="ko-KR"/>
                  </w:rPr>
                </w:rPrChange>
              </w:rPr>
              <w:pPrChange w:id="1682"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83" w:author="张玉凤" w:date="2021-11-01T10:41:00Z">
                  <w:rPr>
                    <w:rFonts w:ascii="Arial" w:eastAsia="Times New Roman" w:hAnsi="Arial"/>
                    <w:sz w:val="18"/>
                    <w:lang w:eastAsia="ko-KR"/>
                  </w:rPr>
                </w:rPrChange>
              </w:rPr>
              <w:pPrChange w:id="1684"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85" w:author="张玉凤" w:date="2021-11-01T10:41:00Z">
                  <w:rPr>
                    <w:rFonts w:ascii="Arial" w:eastAsia="Times New Roman" w:hAnsi="Arial"/>
                    <w:sz w:val="18"/>
                    <w:lang w:eastAsia="ko-KR"/>
                  </w:rPr>
                </w:rPrChange>
              </w:rPr>
              <w:pPrChange w:id="1686"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87" w:author="张玉凤" w:date="2021-11-01T10:41:00Z">
                  <w:rPr>
                    <w:rFonts w:ascii="Arial" w:eastAsia="Times New Roman" w:hAnsi="Arial"/>
                    <w:sz w:val="18"/>
                    <w:lang w:eastAsia="en-GB"/>
                  </w:rPr>
                </w:rPrChange>
              </w:rPr>
              <w:pPrChange w:id="1688"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89" w:author="张玉凤" w:date="2021-11-01T10:41:00Z">
                  <w:rPr>
                    <w:rFonts w:ascii="Arial" w:eastAsia="Times New Roman" w:hAnsi="Arial"/>
                    <w:sz w:val="18"/>
                    <w:lang w:eastAsia="en-GB"/>
                  </w:rPr>
                </w:rPrChange>
              </w:rPr>
              <w:pPrChange w:id="1690"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91" w:author="张玉凤" w:date="2021-11-01T10:41:00Z">
                  <w:rPr>
                    <w:rFonts w:ascii="Arial" w:eastAsia="Times New Roman" w:hAnsi="Arial"/>
                    <w:sz w:val="18"/>
                    <w:lang w:eastAsia="ko-KR"/>
                  </w:rPr>
                </w:rPrChange>
              </w:rPr>
              <w:pPrChange w:id="1692"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693" w:author="张玉凤" w:date="2021-11-01T10:41:00Z">
                  <w:rPr>
                    <w:rFonts w:ascii="Arial" w:eastAsia="Times New Roman" w:hAnsi="Arial"/>
                    <w:sz w:val="18"/>
                    <w:lang w:eastAsia="ko-KR"/>
                  </w:rPr>
                </w:rPrChange>
              </w:rPr>
              <w:pPrChange w:id="1694" w:author="张玉凤" w:date="2021-11-01T10:41: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95" w:author="张玉凤" w:date="2021-11-01T10:41:00Z">
                  <w:rPr>
                    <w:rFonts w:ascii="Arial" w:eastAsia="Times New Roman" w:hAnsi="Arial"/>
                    <w:sz w:val="18"/>
                    <w:lang w:eastAsia="ko-KR"/>
                  </w:rPr>
                </w:rPrChange>
              </w:rPr>
              <w:pPrChange w:id="1696"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97" w:author="张玉凤" w:date="2021-11-01T10:41:00Z">
                  <w:rPr>
                    <w:rFonts w:ascii="Arial" w:eastAsia="Times New Roman" w:hAnsi="Arial"/>
                    <w:sz w:val="18"/>
                    <w:lang w:eastAsia="ko-KR"/>
                  </w:rPr>
                </w:rPrChange>
              </w:rPr>
              <w:pPrChange w:id="1698"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699" w:author="张玉凤" w:date="2021-11-01T10:41:00Z">
                  <w:rPr>
                    <w:rFonts w:ascii="Arial" w:eastAsia="Times New Roman" w:hAnsi="Arial"/>
                    <w:sz w:val="18"/>
                    <w:lang w:eastAsia="ko-KR"/>
                  </w:rPr>
                </w:rPrChange>
              </w:rPr>
              <w:pPrChange w:id="1700"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01" w:author="张玉凤" w:date="2021-11-01T10:41:00Z">
                  <w:rPr>
                    <w:rFonts w:ascii="Arial" w:eastAsia="Times New Roman" w:hAnsi="Arial"/>
                    <w:sz w:val="18"/>
                    <w:lang w:eastAsia="en-GB"/>
                  </w:rPr>
                </w:rPrChange>
              </w:rPr>
              <w:pPrChange w:id="1702"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03" w:author="张玉凤" w:date="2021-11-01T10:41:00Z">
                  <w:rPr>
                    <w:rFonts w:ascii="Arial" w:eastAsia="Times New Roman" w:hAnsi="Arial"/>
                    <w:sz w:val="18"/>
                    <w:lang w:eastAsia="en-GB"/>
                  </w:rPr>
                </w:rPrChange>
              </w:rPr>
              <w:pPrChange w:id="1704"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05" w:author="张玉凤" w:date="2021-11-01T10:41:00Z">
                  <w:rPr>
                    <w:rFonts w:ascii="Arial" w:eastAsia="Times New Roman" w:hAnsi="Arial"/>
                    <w:sz w:val="18"/>
                    <w:lang w:eastAsia="ko-KR"/>
                  </w:rPr>
                </w:rPrChange>
              </w:rPr>
              <w:pPrChange w:id="1706"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07" w:author="张玉凤" w:date="2021-11-01T10:41:00Z">
                  <w:rPr>
                    <w:rFonts w:ascii="Arial" w:eastAsia="Times New Roman" w:hAnsi="Arial"/>
                    <w:sz w:val="18"/>
                    <w:lang w:eastAsia="ko-KR"/>
                  </w:rPr>
                </w:rPrChange>
              </w:rPr>
              <w:pPrChange w:id="1708" w:author="张玉凤" w:date="2021-11-01T10:41: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09" w:author="张玉凤" w:date="2021-11-01T10:41:00Z">
                  <w:rPr>
                    <w:rFonts w:ascii="Arial" w:eastAsia="Times New Roman" w:hAnsi="Arial"/>
                    <w:sz w:val="18"/>
                    <w:lang w:eastAsia="ko-KR"/>
                  </w:rPr>
                </w:rPrChange>
              </w:rPr>
              <w:pPrChange w:id="1710"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11" w:author="张玉凤" w:date="2021-11-01T10:41:00Z">
                  <w:rPr>
                    <w:rFonts w:ascii="Arial" w:eastAsia="Times New Roman" w:hAnsi="Arial"/>
                    <w:sz w:val="18"/>
                    <w:lang w:eastAsia="ko-KR"/>
                  </w:rPr>
                </w:rPrChange>
              </w:rPr>
              <w:pPrChange w:id="1712"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13" w:author="张玉凤" w:date="2021-11-01T10:41:00Z">
                  <w:rPr>
                    <w:rFonts w:ascii="Arial" w:eastAsia="Times New Roman" w:hAnsi="Arial"/>
                    <w:sz w:val="18"/>
                    <w:lang w:eastAsia="ko-KR"/>
                  </w:rPr>
                </w:rPrChange>
              </w:rPr>
              <w:pPrChange w:id="1714"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15" w:author="张玉凤" w:date="2021-11-01T10:41:00Z">
                  <w:rPr>
                    <w:rFonts w:ascii="Arial" w:eastAsia="Times New Roman" w:hAnsi="Arial"/>
                    <w:sz w:val="18"/>
                    <w:lang w:eastAsia="en-GB"/>
                  </w:rPr>
                </w:rPrChange>
              </w:rPr>
              <w:pPrChange w:id="1716"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17" w:author="张玉凤" w:date="2021-11-01T10:41:00Z">
                  <w:rPr>
                    <w:rFonts w:ascii="Arial" w:eastAsia="Times New Roman" w:hAnsi="Arial"/>
                    <w:sz w:val="18"/>
                    <w:lang w:eastAsia="en-GB"/>
                  </w:rPr>
                </w:rPrChange>
              </w:rPr>
              <w:pPrChange w:id="1718"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N"/>
              <w:rPr>
                <w:rPrChange w:id="1719" w:author="张玉凤" w:date="2021-11-01T10:41:00Z">
                  <w:rPr>
                    <w:rFonts w:ascii="Arial" w:eastAsia="Times New Roman" w:hAnsi="Arial"/>
                    <w:sz w:val="18"/>
                    <w:lang w:eastAsia="en-GB"/>
                  </w:rPr>
                </w:rPrChange>
              </w:rPr>
              <w:pPrChange w:id="1720" w:author="张玉凤" w:date="2021-11-01T10:41: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6.3A.4.4.6.4.1-1.</w:t>
      </w:r>
    </w:p>
    <w:p w:rsidR="00234E89" w:rsidRDefault="00234E89" w:rsidP="00234E89">
      <w:pPr>
        <w:pStyle w:val="TH"/>
      </w:pPr>
      <w:r>
        <w:lastRenderedPageBreak/>
        <w:t>Table 6.3A.4.4.6.4.1-1: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H"/>
              <w:rPr>
                <w:b w:val="0"/>
                <w:rPrChange w:id="1721" w:author="张玉凤" w:date="2021-11-01T10:42:00Z">
                  <w:rPr>
                    <w:rFonts w:ascii="Arial" w:eastAsia="Times New Roman" w:hAnsi="Arial"/>
                    <w:b/>
                    <w:sz w:val="18"/>
                    <w:lang w:eastAsia="en-GB"/>
                  </w:rPr>
                </w:rPrChange>
              </w:rPr>
              <w:pPrChange w:id="1722" w:author="张玉凤" w:date="2021-11-01T10:42:00Z">
                <w:pPr>
                  <w:keepNext/>
                  <w:keepLines/>
                  <w:overflowPunct w:val="0"/>
                  <w:autoSpaceDE w:val="0"/>
                  <w:autoSpaceDN w:val="0"/>
                  <w:adjustRightInd w:val="0"/>
                  <w:spacing w:after="0"/>
                  <w:jc w:val="center"/>
                </w:pPr>
              </w:pPrChange>
            </w:pPr>
            <w:r w:rsidRPr="006876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723" w:author="张玉凤" w:date="2021-11-01T10:42:00Z">
                  <w:rPr>
                    <w:rFonts w:ascii="Arial" w:eastAsia="Times New Roman" w:hAnsi="Arial"/>
                    <w:sz w:val="18"/>
                    <w:lang w:eastAsia="en-GB"/>
                  </w:rPr>
                </w:rPrChange>
              </w:rPr>
              <w:pPrChange w:id="1724" w:author="张玉凤" w:date="2021-11-01T10:42: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725" w:author="张玉凤" w:date="2021-11-01T10:42:00Z">
                  <w:rPr>
                    <w:rFonts w:ascii="Arial" w:eastAsia="Times New Roman" w:hAnsi="Arial"/>
                    <w:sz w:val="18"/>
                    <w:lang w:eastAsia="en-GB"/>
                  </w:rPr>
                </w:rPrChange>
              </w:rPr>
              <w:pPrChange w:id="1726" w:author="张玉凤" w:date="2021-11-01T10:42: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727" w:author="张玉凤" w:date="2021-11-01T10:42:00Z">
                  <w:rPr>
                    <w:rFonts w:ascii="Arial" w:eastAsia="Times New Roman" w:hAnsi="Arial"/>
                    <w:sz w:val="18"/>
                    <w:lang w:eastAsia="en-GB"/>
                  </w:rPr>
                </w:rPrChange>
              </w:rPr>
              <w:pPrChange w:id="1728" w:author="张玉凤" w:date="2021-11-01T10:42:00Z">
                <w:pPr>
                  <w:keepNext/>
                  <w:keepLines/>
                  <w:overflowPunct w:val="0"/>
                  <w:autoSpaceDE w:val="0"/>
                  <w:autoSpaceDN w:val="0"/>
                  <w:adjustRightInd w:val="0"/>
                  <w:spacing w:after="0"/>
                </w:pPr>
              </w:pPrChange>
            </w:pPr>
            <w:r>
              <w:t>Test Frequencies as specified in TS 38.508-1 [10] subclause 4.3.1.2.3 for different CA bandwidth classes</w:t>
            </w:r>
            <w:del w:id="1729" w:author="张玉凤" w:date="2021-10-26T14:25:00Z">
              <w:r w:rsidDel="003E01A1">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730" w:author="张玉凤" w:date="2021-11-01T10:42:00Z">
                  <w:rPr>
                    <w:rFonts w:ascii="Arial" w:eastAsia="DengXian" w:hAnsi="Arial"/>
                    <w:sz w:val="18"/>
                    <w:lang w:eastAsia="en-GB"/>
                  </w:rPr>
                </w:rPrChange>
              </w:rPr>
              <w:pPrChange w:id="1731" w:author="张玉凤" w:date="2021-11-01T10:42: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732" w:author="张玉凤" w:date="2021-11-01T10:42:00Z">
                  <w:rPr>
                    <w:rFonts w:ascii="Arial" w:eastAsia="Times New Roman" w:hAnsi="Arial"/>
                    <w:sz w:val="18"/>
                    <w:lang w:eastAsia="en-GB"/>
                  </w:rPr>
                </w:rPrChange>
              </w:rPr>
              <w:pPrChange w:id="1733" w:author="张玉凤" w:date="2021-11-01T10:42:00Z">
                <w:pPr>
                  <w:keepNext/>
                  <w:keepLines/>
                  <w:overflowPunct w:val="0"/>
                  <w:autoSpaceDE w:val="0"/>
                  <w:autoSpaceDN w:val="0"/>
                  <w:adjustRightInd w:val="0"/>
                  <w:spacing w:after="0"/>
                </w:pPr>
              </w:pPrChange>
            </w:pPr>
            <w:r>
              <w:t xml:space="preserve">Test CC combination setting as specified in </w:t>
            </w:r>
            <w:ins w:id="1734" w:author="张玉凤" w:date="2021-11-01T10:42:00Z">
              <w:r w:rsidR="006876D5" w:rsidRPr="00EA6804">
                <w:t>TS 38.508-1 [10] subclause 4.3.1.2.3</w:t>
              </w:r>
            </w:ins>
            <w:del w:id="1735" w:author="张玉凤" w:date="2021-10-26T14:25:00Z">
              <w:r w:rsidDel="003E01A1">
                <w:delText>subclause</w:delText>
              </w:r>
            </w:del>
            <w:del w:id="1736" w:author="张玉凤" w:date="2021-11-01T10:42:00Z">
              <w:r w:rsidDel="006876D5">
                <w:delText xml:space="preserve"> 5.5A.1-1</w:delText>
              </w:r>
            </w:del>
            <w:del w:id="1737" w:author="张玉凤" w:date="2021-10-27T16:07:00Z">
              <w:r w:rsidDel="00A43ADF">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738" w:author="张玉凤" w:date="2021-11-01T10:42:00Z">
                  <w:rPr>
                    <w:rFonts w:ascii="Arial" w:eastAsia="Times New Roman" w:hAnsi="Arial"/>
                    <w:sz w:val="18"/>
                    <w:lang w:eastAsia="en-GB"/>
                  </w:rPr>
                </w:rPrChange>
              </w:rPr>
              <w:pPrChange w:id="1739" w:author="张玉凤" w:date="2021-11-01T10:42: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740" w:author="张玉凤" w:date="2021-11-01T10:42:00Z">
                  <w:rPr>
                    <w:rFonts w:ascii="Arial" w:eastAsia="Times New Roman" w:hAnsi="Arial"/>
                    <w:sz w:val="18"/>
                    <w:lang w:eastAsia="en-GB"/>
                  </w:rPr>
                </w:rPrChange>
              </w:rPr>
              <w:pPrChange w:id="1741" w:author="张玉凤" w:date="2021-11-01T10:42: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742" w:author="张玉凤" w:date="2021-11-01T10:42:00Z">
                  <w:rPr>
                    <w:rFonts w:ascii="Arial" w:eastAsia="Times New Roman" w:hAnsi="Arial"/>
                    <w:sz w:val="18"/>
                    <w:lang w:eastAsia="en-GB"/>
                  </w:rPr>
                </w:rPrChange>
              </w:rPr>
              <w:pPrChange w:id="1743" w:author="张玉凤" w:date="2021-11-01T10:42:00Z">
                <w:pPr>
                  <w:keepNext/>
                  <w:keepLines/>
                  <w:overflowPunct w:val="0"/>
                  <w:autoSpaceDE w:val="0"/>
                  <w:autoSpaceDN w:val="0"/>
                  <w:adjustRightInd w:val="0"/>
                  <w:spacing w:after="0"/>
                </w:pPr>
              </w:pPrChange>
            </w:pPr>
            <w:r>
              <w:t>Highest</w:t>
            </w:r>
          </w:p>
        </w:tc>
      </w:tr>
      <w:tr w:rsidR="00234E89" w:rsidRPr="006876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C"/>
              <w:rPr>
                <w:b/>
                <w:bCs/>
                <w:rPrChange w:id="1744" w:author="张玉凤" w:date="2021-11-01T10:43:00Z">
                  <w:rPr>
                    <w:rFonts w:ascii="Arial" w:eastAsia="Times New Roman" w:hAnsi="Arial"/>
                    <w:b/>
                    <w:sz w:val="18"/>
                    <w:lang w:eastAsia="en-GB"/>
                  </w:rPr>
                </w:rPrChange>
              </w:rPr>
              <w:pPrChange w:id="1745" w:author="张玉凤" w:date="2021-11-01T10:43:00Z">
                <w:pPr>
                  <w:keepNext/>
                  <w:keepLines/>
                  <w:overflowPunct w:val="0"/>
                  <w:autoSpaceDE w:val="0"/>
                  <w:autoSpaceDN w:val="0"/>
                  <w:adjustRightInd w:val="0"/>
                  <w:spacing w:after="0"/>
                  <w:jc w:val="center"/>
                </w:pPr>
              </w:pPrChange>
            </w:pPr>
            <w:r w:rsidRPr="006876D5">
              <w:rPr>
                <w:b/>
                <w:bCs/>
              </w:rPr>
              <w:t>Test Parameters</w:t>
            </w:r>
          </w:p>
        </w:tc>
      </w:tr>
      <w:tr w:rsidR="00234E89" w:rsidRPr="006876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746" w:author="张玉凤" w:date="2021-11-01T10:43:00Z">
                  <w:rPr>
                    <w:rFonts w:ascii="Arial" w:eastAsia="Times New Roman" w:hAnsi="Arial"/>
                    <w:b/>
                    <w:sz w:val="18"/>
                    <w:lang w:eastAsia="ko-KR"/>
                  </w:rPr>
                </w:rPrChange>
              </w:rPr>
              <w:pPrChange w:id="1747" w:author="张玉凤" w:date="2021-11-01T10:43:00Z">
                <w:pPr>
                  <w:keepNext/>
                  <w:keepLines/>
                  <w:overflowPunct w:val="0"/>
                  <w:autoSpaceDE w:val="0"/>
                  <w:autoSpaceDN w:val="0"/>
                  <w:adjustRightInd w:val="0"/>
                  <w:spacing w:after="0"/>
                  <w:jc w:val="center"/>
                </w:pPr>
              </w:pPrChange>
            </w:pPr>
            <w:r w:rsidRPr="00BB07EB">
              <w:rPr>
                <w:b/>
                <w:bCs/>
                <w:rPrChange w:id="1748" w:author="张玉凤" w:date="2021-11-01T10:43: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749" w:author="张玉凤" w:date="2021-11-01T10:43:00Z">
                  <w:rPr>
                    <w:rFonts w:ascii="Arial" w:eastAsia="Times New Roman" w:hAnsi="Arial"/>
                    <w:b/>
                    <w:sz w:val="18"/>
                    <w:lang w:eastAsia="ko-KR"/>
                  </w:rPr>
                </w:rPrChange>
              </w:rPr>
              <w:pPrChange w:id="1750" w:author="张玉凤" w:date="2021-11-01T10:43:00Z">
                <w:pPr>
                  <w:keepNext/>
                  <w:keepLines/>
                  <w:overflowPunct w:val="0"/>
                  <w:autoSpaceDE w:val="0"/>
                  <w:autoSpaceDN w:val="0"/>
                  <w:adjustRightInd w:val="0"/>
                  <w:spacing w:after="0"/>
                  <w:jc w:val="center"/>
                </w:pPr>
              </w:pPrChange>
            </w:pPr>
            <w:r w:rsidRPr="00BB07EB">
              <w:rPr>
                <w:b/>
                <w:bCs/>
                <w:rPrChange w:id="1751" w:author="张玉凤" w:date="2021-11-01T10:43: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752" w:author="张玉凤" w:date="2021-11-01T10:43:00Z">
                  <w:rPr>
                    <w:rFonts w:ascii="Arial" w:eastAsia="Times New Roman" w:hAnsi="Arial"/>
                    <w:b/>
                    <w:sz w:val="18"/>
                    <w:lang w:eastAsia="ko-KR"/>
                  </w:rPr>
                </w:rPrChange>
              </w:rPr>
              <w:pPrChange w:id="1753" w:author="张玉凤" w:date="2021-11-01T10:43:00Z">
                <w:pPr>
                  <w:keepNext/>
                  <w:keepLines/>
                  <w:overflowPunct w:val="0"/>
                  <w:autoSpaceDE w:val="0"/>
                  <w:autoSpaceDN w:val="0"/>
                  <w:adjustRightInd w:val="0"/>
                  <w:spacing w:after="0"/>
                  <w:jc w:val="center"/>
                </w:pPr>
              </w:pPrChange>
            </w:pPr>
            <w:r w:rsidRPr="00BB07EB">
              <w:rPr>
                <w:b/>
                <w:bCs/>
                <w:rPrChange w:id="1754" w:author="张玉凤" w:date="2021-11-01T10:43: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755" w:author="张玉凤" w:date="2021-11-01T10:43:00Z">
                  <w:rPr>
                    <w:rFonts w:ascii="Arial" w:eastAsia="Times New Roman" w:hAnsi="Arial"/>
                    <w:b/>
                    <w:sz w:val="18"/>
                    <w:lang w:eastAsia="ko-KR"/>
                  </w:rPr>
                </w:rPrChange>
              </w:rPr>
              <w:pPrChange w:id="1756" w:author="张玉凤" w:date="2021-11-01T10:43:00Z">
                <w:pPr>
                  <w:keepNext/>
                  <w:keepLines/>
                  <w:overflowPunct w:val="0"/>
                  <w:autoSpaceDE w:val="0"/>
                  <w:autoSpaceDN w:val="0"/>
                  <w:adjustRightInd w:val="0"/>
                  <w:spacing w:after="0"/>
                  <w:jc w:val="center"/>
                </w:pPr>
              </w:pPrChange>
            </w:pPr>
            <w:r w:rsidRPr="00BB07EB">
              <w:rPr>
                <w:b/>
                <w:bCs/>
                <w:rPrChange w:id="1757" w:author="张玉凤" w:date="2021-11-01T10:43: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758" w:author="张玉凤" w:date="2021-11-01T10:43:00Z">
                  <w:rPr>
                    <w:rFonts w:ascii="Arial" w:eastAsia="Times New Roman" w:hAnsi="Arial"/>
                    <w:b/>
                    <w:sz w:val="18"/>
                    <w:lang w:eastAsia="ko-KR"/>
                  </w:rPr>
                </w:rPrChange>
              </w:rPr>
              <w:pPrChange w:id="1759" w:author="张玉凤" w:date="2021-11-01T10:43:00Z">
                <w:pPr>
                  <w:keepNext/>
                  <w:keepLines/>
                  <w:overflowPunct w:val="0"/>
                  <w:autoSpaceDE w:val="0"/>
                  <w:autoSpaceDN w:val="0"/>
                  <w:adjustRightInd w:val="0"/>
                  <w:spacing w:after="0"/>
                  <w:jc w:val="center"/>
                </w:pPr>
              </w:pPrChange>
            </w:pPr>
            <w:r w:rsidRPr="00BB07EB">
              <w:rPr>
                <w:b/>
                <w:bCs/>
                <w:rPrChange w:id="1760" w:author="张玉凤" w:date="2021-11-01T10:43: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761" w:author="张玉凤" w:date="2021-11-01T10:43:00Z">
                  <w:rPr>
                    <w:rFonts w:ascii="Arial" w:eastAsia="Times New Roman" w:hAnsi="Arial"/>
                    <w:b/>
                    <w:sz w:val="18"/>
                    <w:lang w:eastAsia="ko-KR"/>
                  </w:rPr>
                </w:rPrChange>
              </w:rPr>
              <w:pPrChange w:id="1762" w:author="张玉凤" w:date="2021-11-01T10:43:00Z">
                <w:pPr>
                  <w:keepNext/>
                  <w:keepLines/>
                  <w:overflowPunct w:val="0"/>
                  <w:autoSpaceDE w:val="0"/>
                  <w:autoSpaceDN w:val="0"/>
                  <w:adjustRightInd w:val="0"/>
                  <w:spacing w:after="0"/>
                  <w:jc w:val="center"/>
                </w:pPr>
              </w:pPrChange>
            </w:pPr>
            <w:r w:rsidRPr="00BB07EB">
              <w:rPr>
                <w:b/>
                <w:bCs/>
                <w:rPrChange w:id="1763" w:author="张玉凤" w:date="2021-11-01T10:43: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764" w:author="张玉凤" w:date="2021-11-01T10:43:00Z">
                  <w:rPr>
                    <w:rFonts w:ascii="Arial" w:eastAsia="Times New Roman" w:hAnsi="Arial"/>
                    <w:b/>
                    <w:sz w:val="18"/>
                    <w:lang w:eastAsia="ko-KR"/>
                  </w:rPr>
                </w:rPrChange>
              </w:rPr>
              <w:pPrChange w:id="1765" w:author="张玉凤" w:date="2021-11-01T10:43:00Z">
                <w:pPr>
                  <w:keepNext/>
                  <w:keepLines/>
                  <w:overflowPunct w:val="0"/>
                  <w:autoSpaceDE w:val="0"/>
                  <w:autoSpaceDN w:val="0"/>
                  <w:adjustRightInd w:val="0"/>
                  <w:spacing w:after="0"/>
                  <w:jc w:val="center"/>
                </w:pPr>
              </w:pPrChange>
            </w:pPr>
            <w:r w:rsidRPr="00BB07EB">
              <w:rPr>
                <w:b/>
                <w:bCs/>
                <w:rPrChange w:id="1766" w:author="张玉凤" w:date="2021-11-01T10:43: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67" w:author="张玉凤" w:date="2021-11-01T10:43:00Z">
                  <w:rPr>
                    <w:rFonts w:ascii="Arial" w:eastAsia="Times New Roman" w:hAnsi="Arial"/>
                    <w:sz w:val="18"/>
                    <w:lang w:eastAsia="ko-KR"/>
                  </w:rPr>
                </w:rPrChange>
              </w:rPr>
              <w:pPrChange w:id="1768" w:author="张玉凤" w:date="2021-11-01T10:43: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69" w:author="张玉凤" w:date="2021-11-01T10:43:00Z">
                  <w:rPr>
                    <w:rFonts w:ascii="Arial" w:eastAsia="Times New Roman" w:hAnsi="Arial"/>
                    <w:sz w:val="18"/>
                    <w:lang w:eastAsia="ko-KR"/>
                  </w:rPr>
                </w:rPrChange>
              </w:rPr>
              <w:pPrChange w:id="1770" w:author="张玉凤" w:date="2021-11-01T10:43: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71" w:author="张玉凤" w:date="2021-11-01T10:43:00Z">
                  <w:rPr>
                    <w:rFonts w:ascii="Arial" w:eastAsia="Times New Roman" w:hAnsi="Arial"/>
                    <w:sz w:val="18"/>
                    <w:lang w:eastAsia="ko-KR"/>
                  </w:rPr>
                </w:rPrChange>
              </w:rPr>
              <w:pPrChange w:id="1772" w:author="张玉凤" w:date="2021-11-01T10:43: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73" w:author="张玉凤" w:date="2021-11-01T10:43:00Z">
                  <w:rPr>
                    <w:rFonts w:ascii="Arial" w:eastAsia="Times New Roman" w:hAnsi="Arial"/>
                    <w:sz w:val="18"/>
                    <w:lang w:eastAsia="ko-KR"/>
                  </w:rPr>
                </w:rPrChange>
              </w:rPr>
              <w:pPrChange w:id="1774" w:author="张玉凤" w:date="2021-11-01T10:43: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75" w:author="张玉凤" w:date="2021-11-01T10:43:00Z">
                  <w:rPr>
                    <w:rFonts w:ascii="Arial" w:eastAsia="Times New Roman" w:hAnsi="Arial"/>
                    <w:sz w:val="18"/>
                    <w:lang w:eastAsia="ko-KR"/>
                  </w:rPr>
                </w:rPrChange>
              </w:rPr>
              <w:pPrChange w:id="1776" w:author="张玉凤" w:date="2021-11-01T10:43: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77" w:author="张玉凤" w:date="2021-11-01T10:43:00Z">
                  <w:rPr>
                    <w:rFonts w:ascii="Arial" w:eastAsia="Times New Roman" w:hAnsi="Arial"/>
                    <w:sz w:val="18"/>
                    <w:lang w:eastAsia="ko-KR"/>
                  </w:rPr>
                </w:rPrChange>
              </w:rPr>
              <w:pPrChange w:id="1778"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79" w:author="张玉凤" w:date="2021-11-01T10:43:00Z">
                  <w:rPr>
                    <w:rFonts w:ascii="Arial" w:eastAsia="Times New Roman" w:hAnsi="Arial"/>
                    <w:b/>
                    <w:sz w:val="18"/>
                    <w:lang w:eastAsia="ko-KR"/>
                  </w:rPr>
                </w:rPrChange>
              </w:rPr>
              <w:pPrChange w:id="1780"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81" w:author="张玉凤" w:date="2021-11-01T10:43:00Z">
                  <w:rPr>
                    <w:rFonts w:ascii="Arial" w:eastAsia="Times New Roman" w:hAnsi="Arial"/>
                    <w:sz w:val="18"/>
                    <w:lang w:eastAsia="ko-KR"/>
                  </w:rPr>
                </w:rPrChange>
              </w:rPr>
              <w:pPrChange w:id="1782"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83" w:author="张玉凤" w:date="2021-11-01T10:43:00Z">
                  <w:rPr>
                    <w:rFonts w:ascii="Arial" w:eastAsia="Times New Roman" w:hAnsi="Arial"/>
                    <w:sz w:val="18"/>
                    <w:lang w:eastAsia="ko-KR"/>
                  </w:rPr>
                </w:rPrChange>
              </w:rPr>
              <w:pPrChange w:id="1784" w:author="张玉凤" w:date="2021-11-01T10:43: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85" w:author="张玉凤" w:date="2021-11-01T10:43:00Z">
                  <w:rPr>
                    <w:rFonts w:ascii="Arial" w:eastAsia="Times New Roman" w:hAnsi="Arial"/>
                    <w:sz w:val="18"/>
                    <w:lang w:eastAsia="ko-KR"/>
                  </w:rPr>
                </w:rPrChange>
              </w:rPr>
              <w:pPrChange w:id="178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87" w:author="张玉凤" w:date="2021-11-01T10:43:00Z">
                  <w:rPr>
                    <w:rFonts w:ascii="Arial" w:eastAsia="Times New Roman" w:hAnsi="Arial"/>
                    <w:sz w:val="18"/>
                    <w:lang w:eastAsia="ko-KR"/>
                  </w:rPr>
                </w:rPrChange>
              </w:rPr>
              <w:pPrChange w:id="178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89" w:author="张玉凤" w:date="2021-11-01T10:43:00Z">
                  <w:rPr>
                    <w:rFonts w:ascii="Arial" w:eastAsia="Times New Roman" w:hAnsi="Arial"/>
                    <w:sz w:val="18"/>
                    <w:lang w:eastAsia="ko-KR"/>
                  </w:rPr>
                </w:rPrChange>
              </w:rPr>
              <w:pPrChange w:id="1790"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91" w:author="张玉凤" w:date="2021-11-01T10:43:00Z">
                  <w:rPr>
                    <w:rFonts w:ascii="Arial" w:eastAsia="Times New Roman" w:hAnsi="Arial"/>
                    <w:sz w:val="18"/>
                    <w:lang w:eastAsia="ko-KR"/>
                  </w:rPr>
                </w:rPrChange>
              </w:rPr>
              <w:pPrChange w:id="1792"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93" w:author="张玉凤" w:date="2021-11-01T10:43:00Z">
                  <w:rPr>
                    <w:rFonts w:ascii="Arial" w:eastAsia="Times New Roman" w:hAnsi="Arial"/>
                    <w:sz w:val="18"/>
                    <w:lang w:eastAsia="ko-KR"/>
                  </w:rPr>
                </w:rPrChange>
              </w:rPr>
              <w:pPrChange w:id="1794"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95" w:author="张玉凤" w:date="2021-11-01T10:43:00Z">
                  <w:rPr>
                    <w:rFonts w:ascii="Arial" w:eastAsia="Times New Roman" w:hAnsi="Arial"/>
                    <w:sz w:val="18"/>
                    <w:lang w:eastAsia="ko-KR"/>
                  </w:rPr>
                </w:rPrChange>
              </w:rPr>
              <w:pPrChange w:id="1796"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797" w:author="张玉凤" w:date="2021-11-01T10:43:00Z">
                  <w:rPr>
                    <w:rFonts w:ascii="Arial" w:eastAsia="Times New Roman" w:hAnsi="Arial"/>
                    <w:sz w:val="18"/>
                    <w:lang w:eastAsia="ko-KR"/>
                  </w:rPr>
                </w:rPrChange>
              </w:rPr>
              <w:pPrChange w:id="1798" w:author="张玉凤" w:date="2021-11-01T10:43: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799" w:author="张玉凤" w:date="2021-11-01T10:43:00Z">
                  <w:rPr>
                    <w:rFonts w:ascii="Arial" w:eastAsia="Times New Roman" w:hAnsi="Arial"/>
                    <w:sz w:val="18"/>
                    <w:lang w:eastAsia="ko-KR"/>
                  </w:rPr>
                </w:rPrChange>
              </w:rPr>
              <w:pPrChange w:id="1800"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01" w:author="张玉凤" w:date="2021-11-01T10:43:00Z">
                  <w:rPr>
                    <w:rFonts w:ascii="Arial" w:eastAsia="Times New Roman" w:hAnsi="Arial"/>
                    <w:sz w:val="18"/>
                    <w:lang w:eastAsia="ko-KR"/>
                  </w:rPr>
                </w:rPrChange>
              </w:rPr>
              <w:pPrChange w:id="1802"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03" w:author="张玉凤" w:date="2021-11-01T10:43:00Z">
                  <w:rPr>
                    <w:rFonts w:ascii="Arial" w:eastAsia="Times New Roman" w:hAnsi="Arial"/>
                    <w:sz w:val="18"/>
                    <w:lang w:eastAsia="ko-KR"/>
                  </w:rPr>
                </w:rPrChange>
              </w:rPr>
              <w:pPrChange w:id="1804"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05" w:author="张玉凤" w:date="2021-11-01T10:43:00Z">
                  <w:rPr>
                    <w:rFonts w:ascii="Arial" w:eastAsia="Times New Roman" w:hAnsi="Arial"/>
                    <w:sz w:val="18"/>
                    <w:lang w:eastAsia="en-GB"/>
                  </w:rPr>
                </w:rPrChange>
              </w:rPr>
              <w:pPrChange w:id="1806"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07" w:author="张玉凤" w:date="2021-11-01T10:43:00Z">
                  <w:rPr>
                    <w:rFonts w:ascii="Arial" w:eastAsia="Times New Roman" w:hAnsi="Arial"/>
                    <w:sz w:val="18"/>
                    <w:lang w:eastAsia="en-GB"/>
                  </w:rPr>
                </w:rPrChange>
              </w:rPr>
              <w:pPrChange w:id="1808"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09" w:author="张玉凤" w:date="2021-11-01T10:43:00Z">
                  <w:rPr>
                    <w:rFonts w:ascii="Arial" w:eastAsia="Times New Roman" w:hAnsi="Arial"/>
                    <w:sz w:val="18"/>
                    <w:lang w:eastAsia="ko-KR"/>
                  </w:rPr>
                </w:rPrChange>
              </w:rPr>
              <w:pPrChange w:id="1810"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11" w:author="张玉凤" w:date="2021-11-01T10:43:00Z">
                  <w:rPr>
                    <w:rFonts w:ascii="Arial" w:eastAsia="Times New Roman" w:hAnsi="Arial"/>
                    <w:sz w:val="18"/>
                    <w:lang w:eastAsia="ko-KR"/>
                  </w:rPr>
                </w:rPrChange>
              </w:rPr>
              <w:pPrChange w:id="1812" w:author="张玉凤" w:date="2021-11-01T10:43: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13" w:author="张玉凤" w:date="2021-11-01T10:43:00Z">
                  <w:rPr>
                    <w:rFonts w:ascii="Arial" w:eastAsia="Times New Roman" w:hAnsi="Arial"/>
                    <w:sz w:val="18"/>
                    <w:lang w:eastAsia="ko-KR"/>
                  </w:rPr>
                </w:rPrChange>
              </w:rPr>
              <w:pPrChange w:id="181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15" w:author="张玉凤" w:date="2021-11-01T10:43:00Z">
                  <w:rPr>
                    <w:rFonts w:ascii="Arial" w:eastAsia="Times New Roman" w:hAnsi="Arial"/>
                    <w:sz w:val="18"/>
                    <w:lang w:eastAsia="ko-KR"/>
                  </w:rPr>
                </w:rPrChange>
              </w:rPr>
              <w:pPrChange w:id="181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17" w:author="张玉凤" w:date="2021-11-01T10:43:00Z">
                  <w:rPr>
                    <w:rFonts w:ascii="Arial" w:eastAsia="Times New Roman" w:hAnsi="Arial"/>
                    <w:sz w:val="18"/>
                    <w:lang w:eastAsia="ko-KR"/>
                  </w:rPr>
                </w:rPrChange>
              </w:rPr>
              <w:pPrChange w:id="1818"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19" w:author="张玉凤" w:date="2021-11-01T10:43:00Z">
                  <w:rPr>
                    <w:rFonts w:ascii="Arial" w:eastAsia="Times New Roman" w:hAnsi="Arial"/>
                    <w:sz w:val="18"/>
                    <w:lang w:eastAsia="en-GB"/>
                  </w:rPr>
                </w:rPrChange>
              </w:rPr>
              <w:pPrChange w:id="1820"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21" w:author="张玉凤" w:date="2021-11-01T10:43:00Z">
                  <w:rPr>
                    <w:rFonts w:ascii="Arial" w:eastAsia="Times New Roman" w:hAnsi="Arial"/>
                    <w:sz w:val="18"/>
                    <w:lang w:eastAsia="en-GB"/>
                  </w:rPr>
                </w:rPrChange>
              </w:rPr>
              <w:pPrChange w:id="1822"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23" w:author="张玉凤" w:date="2021-11-01T10:43:00Z">
                  <w:rPr>
                    <w:rFonts w:ascii="Arial" w:eastAsia="Times New Roman" w:hAnsi="Arial"/>
                    <w:sz w:val="18"/>
                    <w:lang w:eastAsia="ko-KR"/>
                  </w:rPr>
                </w:rPrChange>
              </w:rPr>
              <w:pPrChange w:id="1824"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25" w:author="张玉凤" w:date="2021-11-01T10:43:00Z">
                  <w:rPr>
                    <w:rFonts w:ascii="Arial" w:eastAsia="Times New Roman" w:hAnsi="Arial"/>
                    <w:sz w:val="18"/>
                    <w:lang w:eastAsia="ko-KR"/>
                  </w:rPr>
                </w:rPrChange>
              </w:rPr>
              <w:pPrChange w:id="1826" w:author="张玉凤" w:date="2021-11-01T10:43: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27" w:author="张玉凤" w:date="2021-11-01T10:43:00Z">
                  <w:rPr>
                    <w:rFonts w:ascii="Arial" w:eastAsia="Times New Roman" w:hAnsi="Arial"/>
                    <w:sz w:val="18"/>
                    <w:lang w:eastAsia="ko-KR"/>
                  </w:rPr>
                </w:rPrChange>
              </w:rPr>
              <w:pPrChange w:id="182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29" w:author="张玉凤" w:date="2021-11-01T10:43:00Z">
                  <w:rPr>
                    <w:rFonts w:ascii="Arial" w:eastAsia="Times New Roman" w:hAnsi="Arial"/>
                    <w:sz w:val="18"/>
                    <w:lang w:eastAsia="ko-KR"/>
                  </w:rPr>
                </w:rPrChange>
              </w:rPr>
              <w:pPrChange w:id="1830"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31" w:author="张玉凤" w:date="2021-11-01T10:43:00Z">
                  <w:rPr>
                    <w:rFonts w:ascii="Arial" w:eastAsia="Times New Roman" w:hAnsi="Arial"/>
                    <w:sz w:val="18"/>
                    <w:lang w:eastAsia="ko-KR"/>
                  </w:rPr>
                </w:rPrChange>
              </w:rPr>
              <w:pPrChange w:id="1832"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33" w:author="张玉凤" w:date="2021-11-01T10:43:00Z">
                  <w:rPr>
                    <w:rFonts w:ascii="Arial" w:eastAsia="Times New Roman" w:hAnsi="Arial"/>
                    <w:sz w:val="18"/>
                    <w:lang w:eastAsia="en-GB"/>
                  </w:rPr>
                </w:rPrChange>
              </w:rPr>
              <w:pPrChange w:id="1834"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35" w:author="张玉凤" w:date="2021-11-01T10:43:00Z">
                  <w:rPr>
                    <w:rFonts w:ascii="Arial" w:eastAsia="Times New Roman" w:hAnsi="Arial"/>
                    <w:sz w:val="18"/>
                    <w:lang w:eastAsia="en-GB"/>
                  </w:rPr>
                </w:rPrChange>
              </w:rPr>
              <w:pPrChange w:id="1836"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37" w:author="张玉凤" w:date="2021-11-01T10:43:00Z">
                  <w:rPr>
                    <w:rFonts w:ascii="Arial" w:eastAsia="Times New Roman" w:hAnsi="Arial"/>
                    <w:sz w:val="18"/>
                    <w:lang w:eastAsia="ko-KR"/>
                  </w:rPr>
                </w:rPrChange>
              </w:rPr>
              <w:pPrChange w:id="1838"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39" w:author="张玉凤" w:date="2021-11-01T10:43:00Z">
                  <w:rPr>
                    <w:rFonts w:ascii="Arial" w:eastAsia="Times New Roman" w:hAnsi="Arial"/>
                    <w:sz w:val="18"/>
                    <w:lang w:eastAsia="ko-KR"/>
                  </w:rPr>
                </w:rPrChange>
              </w:rPr>
              <w:pPrChange w:id="1840" w:author="张玉凤" w:date="2021-11-01T10:43: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41" w:author="张玉凤" w:date="2021-11-01T10:43:00Z">
                  <w:rPr>
                    <w:rFonts w:ascii="Arial" w:eastAsia="Times New Roman" w:hAnsi="Arial"/>
                    <w:sz w:val="18"/>
                    <w:lang w:eastAsia="ko-KR"/>
                  </w:rPr>
                </w:rPrChange>
              </w:rPr>
              <w:pPrChange w:id="1842"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43" w:author="张玉凤" w:date="2021-11-01T10:43:00Z">
                  <w:rPr>
                    <w:rFonts w:ascii="Arial" w:eastAsia="Times New Roman" w:hAnsi="Arial"/>
                    <w:sz w:val="18"/>
                    <w:lang w:eastAsia="ko-KR"/>
                  </w:rPr>
                </w:rPrChange>
              </w:rPr>
              <w:pPrChange w:id="184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45" w:author="张玉凤" w:date="2021-11-01T10:43:00Z">
                  <w:rPr>
                    <w:rFonts w:ascii="Arial" w:eastAsia="Times New Roman" w:hAnsi="Arial"/>
                    <w:sz w:val="18"/>
                    <w:lang w:eastAsia="ko-KR"/>
                  </w:rPr>
                </w:rPrChange>
              </w:rPr>
              <w:pPrChange w:id="1846"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47" w:author="张玉凤" w:date="2021-11-01T10:43:00Z">
                  <w:rPr>
                    <w:rFonts w:ascii="Arial" w:eastAsia="Times New Roman" w:hAnsi="Arial"/>
                    <w:sz w:val="18"/>
                    <w:lang w:eastAsia="en-GB"/>
                  </w:rPr>
                </w:rPrChange>
              </w:rPr>
              <w:pPrChange w:id="1848"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49" w:author="张玉凤" w:date="2021-11-01T10:43:00Z">
                  <w:rPr>
                    <w:rFonts w:ascii="Arial" w:eastAsia="Times New Roman" w:hAnsi="Arial"/>
                    <w:sz w:val="18"/>
                    <w:lang w:eastAsia="en-GB"/>
                  </w:rPr>
                </w:rPrChange>
              </w:rPr>
              <w:pPrChange w:id="1850"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51" w:author="张玉凤" w:date="2021-11-01T10:43:00Z">
                  <w:rPr>
                    <w:rFonts w:ascii="Arial" w:eastAsia="Times New Roman" w:hAnsi="Arial"/>
                    <w:sz w:val="18"/>
                    <w:lang w:eastAsia="ko-KR"/>
                  </w:rPr>
                </w:rPrChange>
              </w:rPr>
              <w:pPrChange w:id="1852"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53" w:author="张玉凤" w:date="2021-11-01T10:43:00Z">
                  <w:rPr>
                    <w:rFonts w:ascii="Arial" w:eastAsia="Times New Roman" w:hAnsi="Arial"/>
                    <w:sz w:val="18"/>
                    <w:lang w:eastAsia="ko-KR"/>
                  </w:rPr>
                </w:rPrChange>
              </w:rPr>
              <w:pPrChange w:id="1854" w:author="张玉凤" w:date="2021-11-01T10:43:00Z">
                <w:pPr>
                  <w:keepNext/>
                  <w:keepLines/>
                  <w:overflowPunct w:val="0"/>
                  <w:autoSpaceDE w:val="0"/>
                  <w:autoSpaceDN w:val="0"/>
                  <w:adjustRightInd w:val="0"/>
                  <w:spacing w:after="0"/>
                  <w:jc w:val="center"/>
                </w:pPr>
              </w:pPrChange>
            </w:pPr>
            <w:r>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55" w:author="张玉凤" w:date="2021-11-01T10:43:00Z">
                  <w:rPr>
                    <w:rFonts w:ascii="Arial" w:eastAsia="Times New Roman" w:hAnsi="Arial"/>
                    <w:sz w:val="18"/>
                    <w:lang w:eastAsia="ko-KR"/>
                  </w:rPr>
                </w:rPrChange>
              </w:rPr>
              <w:pPrChange w:id="185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57" w:author="张玉凤" w:date="2021-11-01T10:43:00Z">
                  <w:rPr>
                    <w:rFonts w:ascii="Arial" w:eastAsia="Times New Roman" w:hAnsi="Arial"/>
                    <w:sz w:val="18"/>
                    <w:lang w:eastAsia="ko-KR"/>
                  </w:rPr>
                </w:rPrChange>
              </w:rPr>
              <w:pPrChange w:id="185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859" w:author="张玉凤" w:date="2021-11-01T10:43:00Z">
                  <w:rPr>
                    <w:rFonts w:ascii="Arial" w:eastAsia="Times New Roman" w:hAnsi="Arial"/>
                    <w:sz w:val="18"/>
                    <w:lang w:eastAsia="ko-KR"/>
                  </w:rPr>
                </w:rPrChange>
              </w:rPr>
              <w:pPrChange w:id="1860"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61" w:author="张玉凤" w:date="2021-11-01T10:43:00Z">
                  <w:rPr>
                    <w:rFonts w:ascii="Arial" w:eastAsia="Times New Roman" w:hAnsi="Arial"/>
                    <w:sz w:val="18"/>
                    <w:lang w:eastAsia="en-GB"/>
                  </w:rPr>
                </w:rPrChange>
              </w:rPr>
              <w:pPrChange w:id="1862"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863" w:author="张玉凤" w:date="2021-11-01T10:43:00Z">
                  <w:rPr>
                    <w:rFonts w:ascii="Arial" w:eastAsia="Times New Roman" w:hAnsi="Arial"/>
                    <w:sz w:val="18"/>
                    <w:lang w:eastAsia="en-GB"/>
                  </w:rPr>
                </w:rPrChange>
              </w:rPr>
              <w:pPrChange w:id="1864"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N"/>
              <w:rPr>
                <w:rPrChange w:id="1865" w:author="张玉凤" w:date="2021-11-01T10:43:00Z">
                  <w:rPr>
                    <w:rFonts w:ascii="Arial" w:eastAsia="Times New Roman" w:hAnsi="Arial"/>
                    <w:sz w:val="18"/>
                    <w:lang w:eastAsia="en-GB"/>
                  </w:rPr>
                </w:rPrChange>
              </w:rPr>
              <w:pPrChange w:id="1866" w:author="张玉凤" w:date="2021-11-01T10:43: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6.3A.4.4.7.4.1-1.</w:t>
      </w:r>
    </w:p>
    <w:p w:rsidR="00234E89" w:rsidRDefault="00234E89" w:rsidP="00234E89">
      <w:pPr>
        <w:pStyle w:val="TH"/>
      </w:pPr>
      <w:r>
        <w:lastRenderedPageBreak/>
        <w:t>Table 6.3A.4.4.7.4.1-1: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H"/>
              <w:rPr>
                <w:b w:val="0"/>
                <w:rPrChange w:id="1867" w:author="张玉凤" w:date="2021-11-01T10:54:00Z">
                  <w:rPr>
                    <w:rFonts w:ascii="Arial" w:eastAsia="Times New Roman" w:hAnsi="Arial"/>
                    <w:b/>
                    <w:sz w:val="18"/>
                    <w:lang w:eastAsia="en-GB"/>
                  </w:rPr>
                </w:rPrChange>
              </w:rPr>
              <w:pPrChange w:id="1868" w:author="张玉凤" w:date="2021-11-01T10:54:00Z">
                <w:pPr>
                  <w:keepNext/>
                  <w:keepLines/>
                  <w:overflowPunct w:val="0"/>
                  <w:autoSpaceDE w:val="0"/>
                  <w:autoSpaceDN w:val="0"/>
                  <w:adjustRightInd w:val="0"/>
                  <w:spacing w:after="0"/>
                  <w:jc w:val="center"/>
                </w:pPr>
              </w:pPrChange>
            </w:pPr>
            <w:r w:rsidRPr="00FB7973">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869" w:author="张玉凤" w:date="2021-11-01T10:54:00Z">
                  <w:rPr>
                    <w:rFonts w:ascii="Arial" w:eastAsia="Times New Roman" w:hAnsi="Arial"/>
                    <w:sz w:val="18"/>
                    <w:lang w:eastAsia="en-GB"/>
                  </w:rPr>
                </w:rPrChange>
              </w:rPr>
              <w:pPrChange w:id="1870" w:author="张玉凤" w:date="2021-11-01T10:54: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871" w:author="张玉凤" w:date="2021-11-01T10:54:00Z">
                  <w:rPr>
                    <w:rFonts w:ascii="Arial" w:eastAsia="Times New Roman" w:hAnsi="Arial"/>
                    <w:sz w:val="18"/>
                    <w:lang w:eastAsia="en-GB"/>
                  </w:rPr>
                </w:rPrChange>
              </w:rPr>
              <w:pPrChange w:id="1872" w:author="张玉凤" w:date="2021-11-01T10:54: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873" w:author="张玉凤" w:date="2021-11-01T10:54:00Z">
                  <w:rPr>
                    <w:rFonts w:ascii="Arial" w:eastAsia="Times New Roman" w:hAnsi="Arial"/>
                    <w:sz w:val="18"/>
                    <w:lang w:eastAsia="en-GB"/>
                  </w:rPr>
                </w:rPrChange>
              </w:rPr>
              <w:pPrChange w:id="1874" w:author="张玉凤" w:date="2021-11-01T10:54:00Z">
                <w:pPr>
                  <w:keepNext/>
                  <w:keepLines/>
                  <w:overflowPunct w:val="0"/>
                  <w:autoSpaceDE w:val="0"/>
                  <w:autoSpaceDN w:val="0"/>
                  <w:adjustRightInd w:val="0"/>
                  <w:spacing w:after="0"/>
                </w:pPr>
              </w:pPrChange>
            </w:pPr>
            <w:r>
              <w:t>Test Frequencies as specified in TS 38.508-1 [10] subclause 4.3.1.2.3 for different CA bandwidth classes</w:t>
            </w:r>
            <w:del w:id="1875" w:author="张玉凤" w:date="2021-10-26T14:28:00Z">
              <w:r w:rsidDel="00EA134A">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876" w:author="张玉凤" w:date="2021-11-01T10:54:00Z">
                  <w:rPr>
                    <w:rFonts w:ascii="Arial" w:eastAsia="DengXian" w:hAnsi="Arial"/>
                    <w:sz w:val="18"/>
                    <w:lang w:eastAsia="en-GB"/>
                  </w:rPr>
                </w:rPrChange>
              </w:rPr>
              <w:pPrChange w:id="1877" w:author="张玉凤" w:date="2021-11-01T10:54: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878" w:author="张玉凤" w:date="2021-11-01T10:54:00Z">
                  <w:rPr>
                    <w:rFonts w:ascii="Arial" w:eastAsia="Times New Roman" w:hAnsi="Arial"/>
                    <w:sz w:val="18"/>
                    <w:lang w:eastAsia="en-GB"/>
                  </w:rPr>
                </w:rPrChange>
              </w:rPr>
              <w:pPrChange w:id="1879" w:author="张玉凤" w:date="2021-11-01T10:54:00Z">
                <w:pPr>
                  <w:keepNext/>
                  <w:keepLines/>
                  <w:overflowPunct w:val="0"/>
                  <w:autoSpaceDE w:val="0"/>
                  <w:autoSpaceDN w:val="0"/>
                  <w:adjustRightInd w:val="0"/>
                  <w:spacing w:after="0"/>
                </w:pPr>
              </w:pPrChange>
            </w:pPr>
            <w:r>
              <w:t xml:space="preserve">Test CC combination setting as specified in </w:t>
            </w:r>
            <w:ins w:id="1880" w:author="张玉凤" w:date="2021-11-01T10:55:00Z">
              <w:r w:rsidR="00FB7973" w:rsidRPr="00EA6804">
                <w:t>TS 38.508-1 [10] subclause 4.3.1.2.3</w:t>
              </w:r>
            </w:ins>
            <w:del w:id="1881" w:author="张玉凤" w:date="2021-10-26T14:28:00Z">
              <w:r w:rsidDel="00EA134A">
                <w:delText>subclause</w:delText>
              </w:r>
            </w:del>
            <w:del w:id="1882" w:author="张玉凤" w:date="2021-11-01T10:55:00Z">
              <w:r w:rsidDel="00FB7973">
                <w:delText xml:space="preserve"> 5.5A.1-1</w:delText>
              </w:r>
            </w:del>
            <w:del w:id="1883" w:author="张玉凤" w:date="2021-10-27T16:08:00Z">
              <w:r w:rsidDel="009D40A8">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884" w:author="张玉凤" w:date="2021-11-01T10:54:00Z">
                  <w:rPr>
                    <w:rFonts w:ascii="Arial" w:eastAsia="Times New Roman" w:hAnsi="Arial"/>
                    <w:sz w:val="18"/>
                    <w:lang w:eastAsia="en-GB"/>
                  </w:rPr>
                </w:rPrChange>
              </w:rPr>
              <w:pPrChange w:id="1885" w:author="张玉凤" w:date="2021-11-01T10:54: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886" w:author="张玉凤" w:date="2021-11-01T10:54:00Z">
                  <w:rPr>
                    <w:rFonts w:ascii="Arial" w:eastAsia="Times New Roman" w:hAnsi="Arial"/>
                    <w:sz w:val="18"/>
                    <w:lang w:eastAsia="en-GB"/>
                  </w:rPr>
                </w:rPrChange>
              </w:rPr>
              <w:pPrChange w:id="1887" w:author="张玉凤" w:date="2021-11-01T10:54: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L"/>
              <w:rPr>
                <w:rPrChange w:id="1888" w:author="张玉凤" w:date="2021-11-01T10:54:00Z">
                  <w:rPr>
                    <w:rFonts w:ascii="Arial" w:eastAsia="Times New Roman" w:hAnsi="Arial"/>
                    <w:sz w:val="18"/>
                    <w:lang w:eastAsia="en-GB"/>
                  </w:rPr>
                </w:rPrChange>
              </w:rPr>
              <w:pPrChange w:id="1889" w:author="张玉凤" w:date="2021-11-01T10:54:00Z">
                <w:pPr>
                  <w:keepNext/>
                  <w:keepLines/>
                  <w:overflowPunct w:val="0"/>
                  <w:autoSpaceDE w:val="0"/>
                  <w:autoSpaceDN w:val="0"/>
                  <w:adjustRightInd w:val="0"/>
                  <w:spacing w:after="0"/>
                </w:pPr>
              </w:pPrChange>
            </w:pPr>
            <w:r>
              <w:t>Highest</w:t>
            </w:r>
          </w:p>
        </w:tc>
      </w:tr>
      <w:tr w:rsidR="00234E89" w:rsidRPr="0086336E" w:rsidTr="00234E89">
        <w:tc>
          <w:tcPr>
            <w:tcW w:w="5000" w:type="pct"/>
            <w:gridSpan w:val="7"/>
            <w:tcBorders>
              <w:top w:val="single" w:sz="4" w:space="0" w:color="auto"/>
              <w:left w:val="single" w:sz="4" w:space="0" w:color="auto"/>
              <w:bottom w:val="single" w:sz="4" w:space="0" w:color="auto"/>
              <w:right w:val="single" w:sz="4" w:space="0" w:color="auto"/>
            </w:tcBorders>
            <w:hideMark/>
          </w:tcPr>
          <w:p w:rsidR="00BB07EB" w:rsidRPr="00BB07EB" w:rsidRDefault="00234E89" w:rsidP="00BB07EB">
            <w:pPr>
              <w:pStyle w:val="TAC"/>
              <w:rPr>
                <w:b/>
                <w:bCs/>
                <w:rPrChange w:id="1890" w:author="张玉凤" w:date="2021-11-01T10:55:00Z">
                  <w:rPr>
                    <w:rFonts w:ascii="Arial" w:eastAsia="Times New Roman" w:hAnsi="Arial"/>
                    <w:b/>
                    <w:sz w:val="18"/>
                    <w:lang w:eastAsia="en-GB"/>
                  </w:rPr>
                </w:rPrChange>
              </w:rPr>
              <w:pPrChange w:id="1891" w:author="张玉凤" w:date="2021-11-01T10:55:00Z">
                <w:pPr>
                  <w:keepNext/>
                  <w:keepLines/>
                  <w:overflowPunct w:val="0"/>
                  <w:autoSpaceDE w:val="0"/>
                  <w:autoSpaceDN w:val="0"/>
                  <w:adjustRightInd w:val="0"/>
                  <w:spacing w:after="0"/>
                  <w:jc w:val="center"/>
                </w:pPr>
              </w:pPrChange>
            </w:pPr>
            <w:r w:rsidRPr="0086336E">
              <w:rPr>
                <w:b/>
                <w:bCs/>
              </w:rPr>
              <w:t>Test Parameters</w:t>
            </w:r>
          </w:p>
        </w:tc>
      </w:tr>
      <w:tr w:rsidR="00234E89" w:rsidRPr="0086336E"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892" w:author="张玉凤" w:date="2021-11-01T10:55:00Z">
                  <w:rPr>
                    <w:rFonts w:ascii="Arial" w:eastAsia="Times New Roman" w:hAnsi="Arial"/>
                    <w:b/>
                    <w:sz w:val="18"/>
                    <w:lang w:eastAsia="ko-KR"/>
                  </w:rPr>
                </w:rPrChange>
              </w:rPr>
              <w:pPrChange w:id="1893" w:author="张玉凤" w:date="2021-11-01T10:55:00Z">
                <w:pPr>
                  <w:keepNext/>
                  <w:keepLines/>
                  <w:overflowPunct w:val="0"/>
                  <w:autoSpaceDE w:val="0"/>
                  <w:autoSpaceDN w:val="0"/>
                  <w:adjustRightInd w:val="0"/>
                  <w:spacing w:after="0"/>
                  <w:jc w:val="center"/>
                </w:pPr>
              </w:pPrChange>
            </w:pPr>
            <w:r w:rsidRPr="00BB07EB">
              <w:rPr>
                <w:b/>
                <w:bCs/>
                <w:rPrChange w:id="1894" w:author="张玉凤" w:date="2021-11-01T10:55: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895" w:author="张玉凤" w:date="2021-11-01T10:55:00Z">
                  <w:rPr>
                    <w:rFonts w:ascii="Arial" w:eastAsia="Times New Roman" w:hAnsi="Arial"/>
                    <w:b/>
                    <w:sz w:val="18"/>
                    <w:lang w:eastAsia="ko-KR"/>
                  </w:rPr>
                </w:rPrChange>
              </w:rPr>
              <w:pPrChange w:id="1896" w:author="张玉凤" w:date="2021-11-01T10:55:00Z">
                <w:pPr>
                  <w:keepNext/>
                  <w:keepLines/>
                  <w:overflowPunct w:val="0"/>
                  <w:autoSpaceDE w:val="0"/>
                  <w:autoSpaceDN w:val="0"/>
                  <w:adjustRightInd w:val="0"/>
                  <w:spacing w:after="0"/>
                  <w:jc w:val="center"/>
                </w:pPr>
              </w:pPrChange>
            </w:pPr>
            <w:r w:rsidRPr="00BB07EB">
              <w:rPr>
                <w:b/>
                <w:bCs/>
                <w:rPrChange w:id="1897" w:author="张玉凤" w:date="2021-11-01T10:55: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898" w:author="张玉凤" w:date="2021-11-01T10:55:00Z">
                  <w:rPr>
                    <w:rFonts w:ascii="Arial" w:eastAsia="Times New Roman" w:hAnsi="Arial"/>
                    <w:b/>
                    <w:sz w:val="18"/>
                    <w:lang w:eastAsia="ko-KR"/>
                  </w:rPr>
                </w:rPrChange>
              </w:rPr>
              <w:pPrChange w:id="1899" w:author="张玉凤" w:date="2021-11-01T10:55:00Z">
                <w:pPr>
                  <w:keepNext/>
                  <w:keepLines/>
                  <w:overflowPunct w:val="0"/>
                  <w:autoSpaceDE w:val="0"/>
                  <w:autoSpaceDN w:val="0"/>
                  <w:adjustRightInd w:val="0"/>
                  <w:spacing w:after="0"/>
                  <w:jc w:val="center"/>
                </w:pPr>
              </w:pPrChange>
            </w:pPr>
            <w:r w:rsidRPr="00BB07EB">
              <w:rPr>
                <w:b/>
                <w:bCs/>
                <w:rPrChange w:id="1900" w:author="张玉凤" w:date="2021-11-01T10:55: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901" w:author="张玉凤" w:date="2021-11-01T10:55:00Z">
                  <w:rPr>
                    <w:rFonts w:ascii="Arial" w:eastAsia="Times New Roman" w:hAnsi="Arial"/>
                    <w:b/>
                    <w:sz w:val="18"/>
                    <w:lang w:eastAsia="ko-KR"/>
                  </w:rPr>
                </w:rPrChange>
              </w:rPr>
              <w:pPrChange w:id="1902" w:author="张玉凤" w:date="2021-11-01T10:55:00Z">
                <w:pPr>
                  <w:keepNext/>
                  <w:keepLines/>
                  <w:overflowPunct w:val="0"/>
                  <w:autoSpaceDE w:val="0"/>
                  <w:autoSpaceDN w:val="0"/>
                  <w:adjustRightInd w:val="0"/>
                  <w:spacing w:after="0"/>
                  <w:jc w:val="center"/>
                </w:pPr>
              </w:pPrChange>
            </w:pPr>
            <w:r w:rsidRPr="00BB07EB">
              <w:rPr>
                <w:b/>
                <w:bCs/>
                <w:rPrChange w:id="1903" w:author="张玉凤" w:date="2021-11-01T10:55: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904" w:author="张玉凤" w:date="2021-11-01T10:55:00Z">
                  <w:rPr>
                    <w:rFonts w:ascii="Arial" w:eastAsia="Times New Roman" w:hAnsi="Arial"/>
                    <w:b/>
                    <w:sz w:val="18"/>
                    <w:lang w:eastAsia="ko-KR"/>
                  </w:rPr>
                </w:rPrChange>
              </w:rPr>
              <w:pPrChange w:id="1905" w:author="张玉凤" w:date="2021-11-01T10:55:00Z">
                <w:pPr>
                  <w:keepNext/>
                  <w:keepLines/>
                  <w:overflowPunct w:val="0"/>
                  <w:autoSpaceDE w:val="0"/>
                  <w:autoSpaceDN w:val="0"/>
                  <w:adjustRightInd w:val="0"/>
                  <w:spacing w:after="0"/>
                  <w:jc w:val="center"/>
                </w:pPr>
              </w:pPrChange>
            </w:pPr>
            <w:r w:rsidRPr="00BB07EB">
              <w:rPr>
                <w:b/>
                <w:bCs/>
                <w:rPrChange w:id="1906" w:author="张玉凤" w:date="2021-11-01T10:55: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907" w:author="张玉凤" w:date="2021-11-01T10:55:00Z">
                  <w:rPr>
                    <w:rFonts w:ascii="Arial" w:eastAsia="Times New Roman" w:hAnsi="Arial"/>
                    <w:b/>
                    <w:sz w:val="18"/>
                    <w:lang w:eastAsia="ko-KR"/>
                  </w:rPr>
                </w:rPrChange>
              </w:rPr>
              <w:pPrChange w:id="1908" w:author="张玉凤" w:date="2021-11-01T10:55:00Z">
                <w:pPr>
                  <w:keepNext/>
                  <w:keepLines/>
                  <w:overflowPunct w:val="0"/>
                  <w:autoSpaceDE w:val="0"/>
                  <w:autoSpaceDN w:val="0"/>
                  <w:adjustRightInd w:val="0"/>
                  <w:spacing w:after="0"/>
                  <w:jc w:val="center"/>
                </w:pPr>
              </w:pPrChange>
            </w:pPr>
            <w:r w:rsidRPr="00BB07EB">
              <w:rPr>
                <w:b/>
                <w:bCs/>
                <w:rPrChange w:id="1909" w:author="张玉凤" w:date="2021-11-01T10:55: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b/>
                <w:bCs/>
                <w:rPrChange w:id="1910" w:author="张玉凤" w:date="2021-11-01T10:55:00Z">
                  <w:rPr>
                    <w:rFonts w:ascii="Arial" w:eastAsia="Times New Roman" w:hAnsi="Arial"/>
                    <w:b/>
                    <w:sz w:val="18"/>
                    <w:lang w:eastAsia="ko-KR"/>
                  </w:rPr>
                </w:rPrChange>
              </w:rPr>
              <w:pPrChange w:id="1911" w:author="张玉凤" w:date="2021-11-01T10:55:00Z">
                <w:pPr>
                  <w:keepNext/>
                  <w:keepLines/>
                  <w:overflowPunct w:val="0"/>
                  <w:autoSpaceDE w:val="0"/>
                  <w:autoSpaceDN w:val="0"/>
                  <w:adjustRightInd w:val="0"/>
                  <w:spacing w:after="0"/>
                  <w:jc w:val="center"/>
                </w:pPr>
              </w:pPrChange>
            </w:pPr>
            <w:r w:rsidRPr="00BB07EB">
              <w:rPr>
                <w:b/>
                <w:bCs/>
                <w:rPrChange w:id="1912" w:author="张玉凤" w:date="2021-11-01T10:55: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13" w:author="张玉凤" w:date="2021-11-01T10:56:00Z">
                  <w:rPr>
                    <w:rFonts w:ascii="Arial" w:eastAsia="Times New Roman" w:hAnsi="Arial"/>
                    <w:sz w:val="18"/>
                    <w:lang w:eastAsia="ko-KR"/>
                  </w:rPr>
                </w:rPrChange>
              </w:rPr>
              <w:pPrChange w:id="1914" w:author="张玉凤" w:date="2021-11-01T10:56: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15" w:author="张玉凤" w:date="2021-11-01T10:56:00Z">
                  <w:rPr>
                    <w:rFonts w:ascii="Arial" w:eastAsia="Times New Roman" w:hAnsi="Arial"/>
                    <w:sz w:val="18"/>
                    <w:lang w:eastAsia="ko-KR"/>
                  </w:rPr>
                </w:rPrChange>
              </w:rPr>
              <w:pPrChange w:id="1916" w:author="张玉凤" w:date="2021-11-01T10:56: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17" w:author="张玉凤" w:date="2021-11-01T10:56:00Z">
                  <w:rPr>
                    <w:rFonts w:ascii="Arial" w:eastAsia="Times New Roman" w:hAnsi="Arial"/>
                    <w:sz w:val="18"/>
                    <w:lang w:eastAsia="ko-KR"/>
                  </w:rPr>
                </w:rPrChange>
              </w:rPr>
              <w:pPrChange w:id="1918" w:author="张玉凤" w:date="2021-11-01T10:56: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19" w:author="张玉凤" w:date="2021-11-01T10:56:00Z">
                  <w:rPr>
                    <w:rFonts w:ascii="Arial" w:eastAsia="Times New Roman" w:hAnsi="Arial"/>
                    <w:sz w:val="18"/>
                    <w:lang w:eastAsia="ko-KR"/>
                  </w:rPr>
                </w:rPrChange>
              </w:rPr>
              <w:pPrChange w:id="1920" w:author="张玉凤" w:date="2021-11-01T10:56: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21" w:author="张玉凤" w:date="2021-11-01T10:56:00Z">
                  <w:rPr>
                    <w:rFonts w:ascii="Arial" w:eastAsia="Times New Roman" w:hAnsi="Arial"/>
                    <w:sz w:val="18"/>
                    <w:lang w:eastAsia="ko-KR"/>
                  </w:rPr>
                </w:rPrChange>
              </w:rPr>
              <w:pPrChange w:id="1922" w:author="张玉凤" w:date="2021-11-01T10:56: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23" w:author="张玉凤" w:date="2021-11-01T10:56:00Z">
                  <w:rPr>
                    <w:rFonts w:ascii="Arial" w:eastAsia="Times New Roman" w:hAnsi="Arial"/>
                    <w:sz w:val="18"/>
                    <w:lang w:eastAsia="ko-KR"/>
                  </w:rPr>
                </w:rPrChange>
              </w:rPr>
              <w:pPrChange w:id="1924"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25" w:author="张玉凤" w:date="2021-11-01T10:56:00Z">
                  <w:rPr>
                    <w:rFonts w:ascii="Arial" w:eastAsia="Times New Roman" w:hAnsi="Arial"/>
                    <w:b/>
                    <w:sz w:val="18"/>
                    <w:lang w:eastAsia="ko-KR"/>
                  </w:rPr>
                </w:rPrChange>
              </w:rPr>
              <w:pPrChange w:id="1926"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27" w:author="张玉凤" w:date="2021-11-01T10:56:00Z">
                  <w:rPr>
                    <w:rFonts w:ascii="Arial" w:eastAsia="Times New Roman" w:hAnsi="Arial"/>
                    <w:sz w:val="18"/>
                    <w:lang w:eastAsia="ko-KR"/>
                  </w:rPr>
                </w:rPrChange>
              </w:rPr>
              <w:pPrChange w:id="1928"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29" w:author="张玉凤" w:date="2021-11-01T10:56:00Z">
                  <w:rPr>
                    <w:rFonts w:ascii="Arial" w:eastAsia="Times New Roman" w:hAnsi="Arial"/>
                    <w:sz w:val="18"/>
                    <w:lang w:eastAsia="ko-KR"/>
                  </w:rPr>
                </w:rPrChange>
              </w:rPr>
              <w:pPrChange w:id="1930" w:author="张玉凤" w:date="2021-11-01T10:56: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31" w:author="张玉凤" w:date="2021-11-01T10:56:00Z">
                  <w:rPr>
                    <w:rFonts w:ascii="Arial" w:eastAsia="Times New Roman" w:hAnsi="Arial"/>
                    <w:sz w:val="18"/>
                    <w:lang w:eastAsia="ko-KR"/>
                  </w:rPr>
                </w:rPrChange>
              </w:rPr>
              <w:pPrChange w:id="1932"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33" w:author="张玉凤" w:date="2021-11-01T10:56:00Z">
                  <w:rPr>
                    <w:rFonts w:ascii="Arial" w:eastAsia="Times New Roman" w:hAnsi="Arial"/>
                    <w:sz w:val="18"/>
                    <w:lang w:eastAsia="ko-KR"/>
                  </w:rPr>
                </w:rPrChange>
              </w:rPr>
              <w:pPrChange w:id="1934"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35" w:author="张玉凤" w:date="2021-11-01T10:56:00Z">
                  <w:rPr>
                    <w:rFonts w:ascii="Arial" w:eastAsia="Times New Roman" w:hAnsi="Arial"/>
                    <w:sz w:val="18"/>
                    <w:lang w:eastAsia="ko-KR"/>
                  </w:rPr>
                </w:rPrChange>
              </w:rPr>
              <w:pPrChange w:id="1936"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37" w:author="张玉凤" w:date="2021-11-01T10:56:00Z">
                  <w:rPr>
                    <w:rFonts w:ascii="Arial" w:eastAsia="Times New Roman" w:hAnsi="Arial"/>
                    <w:sz w:val="18"/>
                    <w:lang w:eastAsia="ko-KR"/>
                  </w:rPr>
                </w:rPrChange>
              </w:rPr>
              <w:pPrChange w:id="1938"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39" w:author="张玉凤" w:date="2021-11-01T10:56:00Z">
                  <w:rPr>
                    <w:rFonts w:ascii="Arial" w:eastAsia="Times New Roman" w:hAnsi="Arial"/>
                    <w:sz w:val="18"/>
                    <w:lang w:eastAsia="ko-KR"/>
                  </w:rPr>
                </w:rPrChange>
              </w:rPr>
              <w:pPrChange w:id="1940"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41" w:author="张玉凤" w:date="2021-11-01T10:56:00Z">
                  <w:rPr>
                    <w:rFonts w:ascii="Arial" w:eastAsia="Times New Roman" w:hAnsi="Arial"/>
                    <w:sz w:val="18"/>
                    <w:lang w:eastAsia="ko-KR"/>
                  </w:rPr>
                </w:rPrChange>
              </w:rPr>
              <w:pPrChange w:id="1942"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43" w:author="张玉凤" w:date="2021-11-01T10:56:00Z">
                  <w:rPr>
                    <w:rFonts w:ascii="Arial" w:eastAsia="Times New Roman" w:hAnsi="Arial"/>
                    <w:sz w:val="18"/>
                    <w:lang w:eastAsia="ko-KR"/>
                  </w:rPr>
                </w:rPrChange>
              </w:rPr>
              <w:pPrChange w:id="1944" w:author="张玉凤" w:date="2021-11-01T10:56: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45" w:author="张玉凤" w:date="2021-11-01T10:56:00Z">
                  <w:rPr>
                    <w:rFonts w:ascii="Arial" w:eastAsia="Times New Roman" w:hAnsi="Arial"/>
                    <w:sz w:val="18"/>
                    <w:lang w:eastAsia="ko-KR"/>
                  </w:rPr>
                </w:rPrChange>
              </w:rPr>
              <w:pPrChange w:id="1946"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47" w:author="张玉凤" w:date="2021-11-01T10:56:00Z">
                  <w:rPr>
                    <w:rFonts w:ascii="Arial" w:eastAsia="Times New Roman" w:hAnsi="Arial"/>
                    <w:sz w:val="18"/>
                    <w:lang w:eastAsia="ko-KR"/>
                  </w:rPr>
                </w:rPrChange>
              </w:rPr>
              <w:pPrChange w:id="1948"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49" w:author="张玉凤" w:date="2021-11-01T10:56:00Z">
                  <w:rPr>
                    <w:rFonts w:ascii="Arial" w:eastAsia="Times New Roman" w:hAnsi="Arial"/>
                    <w:sz w:val="18"/>
                    <w:lang w:eastAsia="ko-KR"/>
                  </w:rPr>
                </w:rPrChange>
              </w:rPr>
              <w:pPrChange w:id="1950"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51" w:author="张玉凤" w:date="2021-11-01T10:56:00Z">
                  <w:rPr>
                    <w:rFonts w:ascii="Arial" w:eastAsia="Times New Roman" w:hAnsi="Arial"/>
                    <w:sz w:val="18"/>
                    <w:lang w:eastAsia="en-GB"/>
                  </w:rPr>
                </w:rPrChange>
              </w:rPr>
              <w:pPrChange w:id="1952"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53" w:author="张玉凤" w:date="2021-11-01T10:56:00Z">
                  <w:rPr>
                    <w:rFonts w:ascii="Arial" w:eastAsia="Times New Roman" w:hAnsi="Arial"/>
                    <w:sz w:val="18"/>
                    <w:lang w:eastAsia="en-GB"/>
                  </w:rPr>
                </w:rPrChange>
              </w:rPr>
              <w:pPrChange w:id="1954"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55" w:author="张玉凤" w:date="2021-11-01T10:56:00Z">
                  <w:rPr>
                    <w:rFonts w:ascii="Arial" w:eastAsia="Times New Roman" w:hAnsi="Arial"/>
                    <w:sz w:val="18"/>
                    <w:lang w:eastAsia="ko-KR"/>
                  </w:rPr>
                </w:rPrChange>
              </w:rPr>
              <w:pPrChange w:id="1956"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57" w:author="张玉凤" w:date="2021-11-01T10:56:00Z">
                  <w:rPr>
                    <w:rFonts w:ascii="Arial" w:eastAsia="Times New Roman" w:hAnsi="Arial"/>
                    <w:sz w:val="18"/>
                    <w:lang w:eastAsia="ko-KR"/>
                  </w:rPr>
                </w:rPrChange>
              </w:rPr>
              <w:pPrChange w:id="1958" w:author="张玉凤" w:date="2021-11-01T10:56: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59" w:author="张玉凤" w:date="2021-11-01T10:56:00Z">
                  <w:rPr>
                    <w:rFonts w:ascii="Arial" w:eastAsia="Times New Roman" w:hAnsi="Arial"/>
                    <w:sz w:val="18"/>
                    <w:lang w:eastAsia="ko-KR"/>
                  </w:rPr>
                </w:rPrChange>
              </w:rPr>
              <w:pPrChange w:id="1960"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61" w:author="张玉凤" w:date="2021-11-01T10:56:00Z">
                  <w:rPr>
                    <w:rFonts w:ascii="Arial" w:eastAsia="Times New Roman" w:hAnsi="Arial"/>
                    <w:sz w:val="18"/>
                    <w:lang w:eastAsia="ko-KR"/>
                  </w:rPr>
                </w:rPrChange>
              </w:rPr>
              <w:pPrChange w:id="1962"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63" w:author="张玉凤" w:date="2021-11-01T10:56:00Z">
                  <w:rPr>
                    <w:rFonts w:ascii="Arial" w:eastAsia="Times New Roman" w:hAnsi="Arial"/>
                    <w:sz w:val="18"/>
                    <w:lang w:eastAsia="ko-KR"/>
                  </w:rPr>
                </w:rPrChange>
              </w:rPr>
              <w:pPrChange w:id="1964"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65" w:author="张玉凤" w:date="2021-11-01T10:56:00Z">
                  <w:rPr>
                    <w:rFonts w:ascii="Arial" w:eastAsia="Times New Roman" w:hAnsi="Arial"/>
                    <w:sz w:val="18"/>
                    <w:lang w:eastAsia="en-GB"/>
                  </w:rPr>
                </w:rPrChange>
              </w:rPr>
              <w:pPrChange w:id="1966"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67" w:author="张玉凤" w:date="2021-11-01T10:56:00Z">
                  <w:rPr>
                    <w:rFonts w:ascii="Arial" w:eastAsia="Times New Roman" w:hAnsi="Arial"/>
                    <w:sz w:val="18"/>
                    <w:lang w:eastAsia="en-GB"/>
                  </w:rPr>
                </w:rPrChange>
              </w:rPr>
              <w:pPrChange w:id="1968"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69" w:author="张玉凤" w:date="2021-11-01T10:56:00Z">
                  <w:rPr>
                    <w:rFonts w:ascii="Arial" w:eastAsia="Times New Roman" w:hAnsi="Arial"/>
                    <w:sz w:val="18"/>
                    <w:lang w:eastAsia="ko-KR"/>
                  </w:rPr>
                </w:rPrChange>
              </w:rPr>
              <w:pPrChange w:id="1970"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71" w:author="张玉凤" w:date="2021-11-01T10:56:00Z">
                  <w:rPr>
                    <w:rFonts w:ascii="Arial" w:eastAsia="Times New Roman" w:hAnsi="Arial"/>
                    <w:sz w:val="18"/>
                    <w:lang w:eastAsia="ko-KR"/>
                  </w:rPr>
                </w:rPrChange>
              </w:rPr>
              <w:pPrChange w:id="1972" w:author="张玉凤" w:date="2021-11-01T10:56: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73" w:author="张玉凤" w:date="2021-11-01T10:56:00Z">
                  <w:rPr>
                    <w:rFonts w:ascii="Arial" w:eastAsia="Times New Roman" w:hAnsi="Arial"/>
                    <w:sz w:val="18"/>
                    <w:lang w:eastAsia="ko-KR"/>
                  </w:rPr>
                </w:rPrChange>
              </w:rPr>
              <w:pPrChange w:id="1974"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75" w:author="张玉凤" w:date="2021-11-01T10:56:00Z">
                  <w:rPr>
                    <w:rFonts w:ascii="Arial" w:eastAsia="Times New Roman" w:hAnsi="Arial"/>
                    <w:sz w:val="18"/>
                    <w:lang w:eastAsia="ko-KR"/>
                  </w:rPr>
                </w:rPrChange>
              </w:rPr>
              <w:pPrChange w:id="1976"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77" w:author="张玉凤" w:date="2021-11-01T10:56:00Z">
                  <w:rPr>
                    <w:rFonts w:ascii="Arial" w:eastAsia="Times New Roman" w:hAnsi="Arial"/>
                    <w:sz w:val="18"/>
                    <w:lang w:eastAsia="ko-KR"/>
                  </w:rPr>
                </w:rPrChange>
              </w:rPr>
              <w:pPrChange w:id="1978"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79" w:author="张玉凤" w:date="2021-11-01T10:56:00Z">
                  <w:rPr>
                    <w:rFonts w:ascii="Arial" w:eastAsia="Times New Roman" w:hAnsi="Arial"/>
                    <w:sz w:val="18"/>
                    <w:lang w:eastAsia="en-GB"/>
                  </w:rPr>
                </w:rPrChange>
              </w:rPr>
              <w:pPrChange w:id="1980"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81" w:author="张玉凤" w:date="2021-11-01T10:56:00Z">
                  <w:rPr>
                    <w:rFonts w:ascii="Arial" w:eastAsia="Times New Roman" w:hAnsi="Arial"/>
                    <w:sz w:val="18"/>
                    <w:lang w:eastAsia="en-GB"/>
                  </w:rPr>
                </w:rPrChange>
              </w:rPr>
              <w:pPrChange w:id="1982"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83" w:author="张玉凤" w:date="2021-11-01T10:56:00Z">
                  <w:rPr>
                    <w:rFonts w:ascii="Arial" w:eastAsia="Times New Roman" w:hAnsi="Arial"/>
                    <w:sz w:val="18"/>
                    <w:lang w:eastAsia="ko-KR"/>
                  </w:rPr>
                </w:rPrChange>
              </w:rPr>
              <w:pPrChange w:id="1984"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85" w:author="张玉凤" w:date="2021-11-01T10:56:00Z">
                  <w:rPr>
                    <w:rFonts w:ascii="Arial" w:eastAsia="Times New Roman" w:hAnsi="Arial"/>
                    <w:sz w:val="18"/>
                    <w:lang w:eastAsia="ko-KR"/>
                  </w:rPr>
                </w:rPrChange>
              </w:rPr>
              <w:pPrChange w:id="1986" w:author="张玉凤" w:date="2021-11-01T10:56: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87" w:author="张玉凤" w:date="2021-11-01T10:56:00Z">
                  <w:rPr>
                    <w:rFonts w:ascii="Arial" w:eastAsia="Times New Roman" w:hAnsi="Arial"/>
                    <w:sz w:val="18"/>
                    <w:lang w:eastAsia="ko-KR"/>
                  </w:rPr>
                </w:rPrChange>
              </w:rPr>
              <w:pPrChange w:id="1988"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89" w:author="张玉凤" w:date="2021-11-01T10:56:00Z">
                  <w:rPr>
                    <w:rFonts w:ascii="Arial" w:eastAsia="Times New Roman" w:hAnsi="Arial"/>
                    <w:sz w:val="18"/>
                    <w:lang w:eastAsia="ko-KR"/>
                  </w:rPr>
                </w:rPrChange>
              </w:rPr>
              <w:pPrChange w:id="1990"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91" w:author="张玉凤" w:date="2021-11-01T10:56:00Z">
                  <w:rPr>
                    <w:rFonts w:ascii="Arial" w:eastAsia="Times New Roman" w:hAnsi="Arial"/>
                    <w:sz w:val="18"/>
                    <w:lang w:eastAsia="ko-KR"/>
                  </w:rPr>
                </w:rPrChange>
              </w:rPr>
              <w:pPrChange w:id="1992"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93" w:author="张玉凤" w:date="2021-11-01T10:56:00Z">
                  <w:rPr>
                    <w:rFonts w:ascii="Arial" w:eastAsia="Times New Roman" w:hAnsi="Arial"/>
                    <w:sz w:val="18"/>
                    <w:lang w:eastAsia="en-GB"/>
                  </w:rPr>
                </w:rPrChange>
              </w:rPr>
              <w:pPrChange w:id="1994"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95" w:author="张玉凤" w:date="2021-11-01T10:56:00Z">
                  <w:rPr>
                    <w:rFonts w:ascii="Arial" w:eastAsia="Times New Roman" w:hAnsi="Arial"/>
                    <w:sz w:val="18"/>
                    <w:lang w:eastAsia="en-GB"/>
                  </w:rPr>
                </w:rPrChange>
              </w:rPr>
              <w:pPrChange w:id="1996"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1997" w:author="张玉凤" w:date="2021-11-01T10:56:00Z">
                  <w:rPr>
                    <w:rFonts w:ascii="Arial" w:eastAsia="Times New Roman" w:hAnsi="Arial"/>
                    <w:sz w:val="18"/>
                    <w:lang w:eastAsia="ko-KR"/>
                  </w:rPr>
                </w:rPrChange>
              </w:rPr>
              <w:pPrChange w:id="1998"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1999" w:author="张玉凤" w:date="2021-11-01T10:56:00Z">
                  <w:rPr>
                    <w:rFonts w:ascii="Arial" w:eastAsia="Times New Roman" w:hAnsi="Arial"/>
                    <w:sz w:val="18"/>
                    <w:lang w:eastAsia="ko-KR"/>
                  </w:rPr>
                </w:rPrChange>
              </w:rPr>
              <w:pPrChange w:id="2000" w:author="张玉凤" w:date="2021-11-01T10:56:00Z">
                <w:pPr>
                  <w:keepNext/>
                  <w:keepLines/>
                  <w:overflowPunct w:val="0"/>
                  <w:autoSpaceDE w:val="0"/>
                  <w:autoSpaceDN w:val="0"/>
                  <w:adjustRightInd w:val="0"/>
                  <w:spacing w:after="0"/>
                  <w:jc w:val="center"/>
                </w:pPr>
              </w:pPrChange>
            </w:pPr>
            <w:r>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2001" w:author="张玉凤" w:date="2021-11-01T10:56:00Z">
                  <w:rPr>
                    <w:rFonts w:ascii="Arial" w:eastAsia="Times New Roman" w:hAnsi="Arial"/>
                    <w:sz w:val="18"/>
                    <w:lang w:eastAsia="ko-KR"/>
                  </w:rPr>
                </w:rPrChange>
              </w:rPr>
              <w:pPrChange w:id="2002"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2003" w:author="张玉凤" w:date="2021-11-01T10:56:00Z">
                  <w:rPr>
                    <w:rFonts w:ascii="Arial" w:eastAsia="Times New Roman" w:hAnsi="Arial"/>
                    <w:sz w:val="18"/>
                    <w:lang w:eastAsia="ko-KR"/>
                  </w:rPr>
                </w:rPrChange>
              </w:rPr>
              <w:pPrChange w:id="2004"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2005" w:author="张玉凤" w:date="2021-11-01T10:56:00Z">
                  <w:rPr>
                    <w:rFonts w:ascii="Arial" w:eastAsia="Times New Roman" w:hAnsi="Arial"/>
                    <w:sz w:val="18"/>
                    <w:lang w:eastAsia="ko-KR"/>
                  </w:rPr>
                </w:rPrChange>
              </w:rPr>
              <w:pPrChange w:id="2006"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2007" w:author="张玉凤" w:date="2021-11-01T10:56:00Z">
                  <w:rPr>
                    <w:rFonts w:ascii="Arial" w:eastAsia="Times New Roman" w:hAnsi="Arial"/>
                    <w:sz w:val="18"/>
                    <w:lang w:eastAsia="en-GB"/>
                  </w:rPr>
                </w:rPrChange>
              </w:rPr>
              <w:pPrChange w:id="2008"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2009" w:author="张玉凤" w:date="2021-11-01T10:56:00Z">
                  <w:rPr>
                    <w:rFonts w:ascii="Arial" w:eastAsia="Times New Roman" w:hAnsi="Arial"/>
                    <w:sz w:val="18"/>
                    <w:lang w:eastAsia="en-GB"/>
                  </w:rPr>
                </w:rPrChange>
              </w:rPr>
              <w:pPrChange w:id="2010"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2011" w:author="张玉凤" w:date="2021-11-01T10:56:00Z">
                  <w:rPr>
                    <w:rFonts w:ascii="Arial" w:eastAsia="Times New Roman" w:hAnsi="Arial"/>
                    <w:sz w:val="18"/>
                    <w:lang w:eastAsia="ko-KR"/>
                  </w:rPr>
                </w:rPrChange>
              </w:rPr>
              <w:pPrChange w:id="2012"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2013" w:author="张玉凤" w:date="2021-11-01T10:56:00Z">
                  <w:rPr>
                    <w:rFonts w:ascii="Arial" w:eastAsia="Times New Roman" w:hAnsi="Arial"/>
                    <w:sz w:val="18"/>
                    <w:lang w:eastAsia="ko-KR"/>
                  </w:rPr>
                </w:rPrChange>
              </w:rPr>
              <w:pPrChange w:id="2014" w:author="张玉凤" w:date="2021-11-01T10:56:00Z">
                <w:pPr>
                  <w:keepNext/>
                  <w:keepLines/>
                  <w:overflowPunct w:val="0"/>
                  <w:autoSpaceDE w:val="0"/>
                  <w:autoSpaceDN w:val="0"/>
                  <w:adjustRightInd w:val="0"/>
                  <w:spacing w:after="0"/>
                  <w:jc w:val="center"/>
                </w:pPr>
              </w:pPrChange>
            </w:pPr>
            <w:r>
              <w:rPr>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2015" w:author="张玉凤" w:date="2021-11-01T10:56:00Z">
                  <w:rPr>
                    <w:rFonts w:ascii="Arial" w:eastAsia="Times New Roman" w:hAnsi="Arial"/>
                    <w:sz w:val="18"/>
                    <w:lang w:eastAsia="ko-KR"/>
                  </w:rPr>
                </w:rPrChange>
              </w:rPr>
              <w:pPrChange w:id="2016"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2017" w:author="张玉凤" w:date="2021-11-01T10:56:00Z">
                  <w:rPr>
                    <w:rFonts w:ascii="Arial" w:eastAsia="Times New Roman" w:hAnsi="Arial"/>
                    <w:sz w:val="18"/>
                    <w:lang w:eastAsia="ko-KR"/>
                  </w:rPr>
                </w:rPrChange>
              </w:rPr>
              <w:pPrChange w:id="2018"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ko-KR"/>
                <w:rPrChange w:id="2019" w:author="张玉凤" w:date="2021-11-01T10:56:00Z">
                  <w:rPr>
                    <w:rFonts w:ascii="Arial" w:eastAsia="Times New Roman" w:hAnsi="Arial"/>
                    <w:sz w:val="18"/>
                    <w:lang w:eastAsia="ko-KR"/>
                  </w:rPr>
                </w:rPrChange>
              </w:rPr>
              <w:pPrChange w:id="2020"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2021" w:author="张玉凤" w:date="2021-11-01T10:56:00Z">
                  <w:rPr>
                    <w:rFonts w:ascii="Arial" w:eastAsia="Times New Roman" w:hAnsi="Arial"/>
                    <w:sz w:val="18"/>
                    <w:lang w:eastAsia="en-GB"/>
                  </w:rPr>
                </w:rPrChange>
              </w:rPr>
              <w:pPrChange w:id="2022"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C"/>
              <w:rPr>
                <w:lang w:eastAsia="ko-KR"/>
                <w:rPrChange w:id="2023" w:author="张玉凤" w:date="2021-11-01T10:56:00Z">
                  <w:rPr>
                    <w:rFonts w:ascii="Arial" w:eastAsia="Times New Roman" w:hAnsi="Arial"/>
                    <w:sz w:val="18"/>
                    <w:lang w:eastAsia="en-GB"/>
                  </w:rPr>
                </w:rPrChange>
              </w:rPr>
              <w:pPrChange w:id="2024"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234E89" w:rsidP="00BB07EB">
            <w:pPr>
              <w:pStyle w:val="TAN"/>
              <w:rPr>
                <w:rPrChange w:id="2025" w:author="张玉凤" w:date="2021-11-01T10:56:00Z">
                  <w:rPr>
                    <w:rFonts w:ascii="Arial" w:eastAsia="Times New Roman" w:hAnsi="Arial"/>
                    <w:sz w:val="18"/>
                    <w:lang w:eastAsia="en-GB"/>
                  </w:rPr>
                </w:rPrChange>
              </w:rPr>
              <w:pPrChange w:id="2026" w:author="张玉凤" w:date="2021-11-01T10:56: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Default="00A5167C" w:rsidP="00B60E14">
      <w:pPr>
        <w:rPr>
          <w:lang w:eastAsia="zh-CN"/>
        </w:rPr>
      </w:pPr>
    </w:p>
    <w:p w:rsidR="00234E89" w:rsidRPr="00BD0F55" w:rsidRDefault="00234E89" w:rsidP="00234E89">
      <w:pPr>
        <w:pStyle w:val="Separation"/>
        <w:rPr>
          <w:rFonts w:eastAsiaTheme="minorEastAsia"/>
          <w:color w:val="FF0000"/>
          <w:sz w:val="32"/>
          <w:highlight w:val="cyan"/>
          <w:lang w:eastAsia="zh-CN"/>
        </w:rPr>
      </w:pPr>
      <w:r w:rsidRPr="00BD0F55">
        <w:rPr>
          <w:rFonts w:eastAsia="??"/>
          <w:color w:val="FF0000"/>
          <w:sz w:val="32"/>
          <w:highlight w:val="cyan"/>
        </w:rPr>
        <w:t>&lt;&lt; Unchanged sections omitted &gt;&gt;</w:t>
      </w:r>
    </w:p>
    <w:p w:rsidR="00BD0F55" w:rsidRPr="00BD0F55" w:rsidRDefault="00BD0F55" w:rsidP="00BD0F55">
      <w:pPr>
        <w:pStyle w:val="5"/>
        <w:rPr>
          <w:highlight w:val="cyan"/>
        </w:rPr>
      </w:pPr>
      <w:bookmarkStart w:id="2027" w:name="_Toc21026578"/>
      <w:bookmarkStart w:id="2028" w:name="_Toc27743822"/>
      <w:bookmarkStart w:id="2029" w:name="_Toc36196991"/>
      <w:bookmarkStart w:id="2030" w:name="_Toc36197683"/>
      <w:bookmarkStart w:id="2031" w:name="_Toc43898348"/>
      <w:bookmarkStart w:id="2032" w:name="_Toc52550839"/>
      <w:bookmarkStart w:id="2033" w:name="_Toc58952554"/>
      <w:bookmarkStart w:id="2034" w:name="_Toc68098205"/>
      <w:bookmarkStart w:id="2035" w:name="_Toc68098478"/>
      <w:bookmarkStart w:id="2036" w:name="_Toc68360608"/>
      <w:bookmarkStart w:id="2037" w:name="_Toc76557693"/>
      <w:bookmarkStart w:id="2038" w:name="_Toc84435625"/>
      <w:r w:rsidRPr="00BD0F55">
        <w:rPr>
          <w:highlight w:val="cyan"/>
        </w:rPr>
        <w:t>6.4A.1.0</w:t>
      </w:r>
      <w:r w:rsidRPr="00BD0F55">
        <w:rPr>
          <w:highlight w:val="cyan"/>
        </w:rPr>
        <w:tab/>
        <w:t>Minimum conformance requirements</w:t>
      </w:r>
      <w:bookmarkEnd w:id="2027"/>
      <w:bookmarkEnd w:id="2028"/>
      <w:bookmarkEnd w:id="2029"/>
      <w:bookmarkEnd w:id="2030"/>
      <w:bookmarkEnd w:id="2031"/>
      <w:bookmarkEnd w:id="2032"/>
      <w:bookmarkEnd w:id="2033"/>
      <w:bookmarkEnd w:id="2034"/>
      <w:bookmarkEnd w:id="2035"/>
      <w:bookmarkEnd w:id="2036"/>
      <w:bookmarkEnd w:id="2037"/>
      <w:bookmarkEnd w:id="2038"/>
    </w:p>
    <w:p w:rsidR="00BD0F55" w:rsidRPr="00BD0F55" w:rsidRDefault="00BD0F55" w:rsidP="00BD0F55">
      <w:pPr>
        <w:rPr>
          <w:highlight w:val="cyan"/>
        </w:rPr>
      </w:pPr>
      <w:r w:rsidRPr="00BD0F55">
        <w:rPr>
          <w:highlight w:val="cyan"/>
        </w:rPr>
        <w:t>The requirements in this clause apply to UEs of all power classes.</w:t>
      </w:r>
    </w:p>
    <w:p w:rsidR="00BD0F55" w:rsidRPr="00BD0F55" w:rsidRDefault="00BD0F55" w:rsidP="00BD0F55">
      <w:pPr>
        <w:rPr>
          <w:highlight w:val="cyan"/>
        </w:rPr>
      </w:pPr>
      <w:r w:rsidRPr="00BD0F55">
        <w:rPr>
          <w:highlight w:val="cyan"/>
        </w:rPr>
        <w:t xml:space="preserve">For intra-band contiguous </w:t>
      </w:r>
      <w:del w:id="2039" w:author="张玉凤" w:date="2021-11-09T14:02:00Z">
        <w:r w:rsidRPr="00BD0F55" w:rsidDel="00BD0F55">
          <w:rPr>
            <w:highlight w:val="cyan"/>
          </w:rPr>
          <w:delText xml:space="preserve">and non-contiguous </w:delText>
        </w:r>
      </w:del>
      <w:r w:rsidRPr="00BD0F55">
        <w:rPr>
          <w:highlight w:val="cyan"/>
        </w:rPr>
        <w:t xml:space="preserve">carrier aggregation, the </w:t>
      </w:r>
      <w:r w:rsidRPr="00BD0F55">
        <w:rPr>
          <w:bCs/>
          <w:color w:val="000000"/>
          <w:highlight w:val="cyan"/>
        </w:rPr>
        <w:t>UE basic measurement interval of modulated carrier frequency is 1 UL slot. The mean value of basic measurements of</w:t>
      </w:r>
      <w:r w:rsidRPr="00BD0F55">
        <w:rPr>
          <w:bCs/>
          <w:color w:val="000000"/>
          <w:highlight w:val="cyan"/>
          <w:lang w:eastAsia="ja-JP"/>
        </w:rPr>
        <w:t xml:space="preserve"> </w:t>
      </w:r>
      <w:r w:rsidRPr="00BD0F55">
        <w:rPr>
          <w:highlight w:val="cyan"/>
        </w:rPr>
        <w:t xml:space="preserve">UE modulated carrier frequencies per band shall be accurate to within ±0.1 PPM observed over a period of 1ms </w:t>
      </w:r>
      <w:r w:rsidRPr="00BD0F55">
        <w:rPr>
          <w:highlight w:val="cyan"/>
          <w:lang w:eastAsia="ja-JP"/>
        </w:rPr>
        <w:t>of cumulated measurement intervals</w:t>
      </w:r>
      <w:r w:rsidRPr="00BD0F55">
        <w:rPr>
          <w:highlight w:val="cyan"/>
        </w:rPr>
        <w:t xml:space="preserve"> compared to the carrier frequency of primary component carrier received from the gNB.</w:t>
      </w:r>
    </w:p>
    <w:p w:rsidR="00BD0F55" w:rsidRPr="00EA6804" w:rsidRDefault="00BD0F55" w:rsidP="00BD0F55">
      <w:r w:rsidRPr="00BD0F55">
        <w:rPr>
          <w:highlight w:val="cyan"/>
        </w:rPr>
        <w:t>The frequency error is defined as a directional requirement. The requirement is verified in beam locked mode on beam peak direction.</w:t>
      </w:r>
    </w:p>
    <w:p w:rsidR="003C6DD1" w:rsidRDefault="003C6DD1" w:rsidP="003C6DD1">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w:t>
      </w:r>
      <w:del w:id="2040" w:author="张玉凤" w:date="2021-10-27T09:44:00Z">
        <w:r w:rsidRPr="00EA6804" w:rsidDel="004A020D">
          <w:rPr>
            <w:lang w:eastAsia="ja-JP"/>
          </w:rPr>
          <w:delText xml:space="preserve">table </w:delText>
        </w:r>
      </w:del>
      <w:ins w:id="2041" w:author="张玉凤" w:date="2021-10-27T16:19:00Z">
        <w:r w:rsidR="001F42C8">
          <w:rPr>
            <w:rFonts w:hint="eastAsia"/>
            <w:lang w:eastAsia="zh-CN"/>
          </w:rPr>
          <w:t>clause</w:t>
        </w:r>
      </w:ins>
      <w:ins w:id="2042" w:author="张玉凤" w:date="2021-10-27T09:44:00Z">
        <w:r w:rsidR="004A020D">
          <w:rPr>
            <w:rFonts w:hint="eastAsia"/>
            <w:lang w:eastAsia="zh-CN"/>
          </w:rPr>
          <w:t xml:space="preserve"> </w:t>
        </w:r>
      </w:ins>
      <w:r w:rsidRPr="00EA6804">
        <w:rPr>
          <w:lang w:eastAsia="ja-JP"/>
        </w:rPr>
        <w:t>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lastRenderedPageBreak/>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 xml:space="preserve">Test CC Combination setting (aggregated BW of the CA configuration) as specified in </w:t>
            </w:r>
            <w:ins w:id="2043" w:author="张玉凤" w:date="2021-11-01T10:57:00Z">
              <w:r w:rsidR="0086336E" w:rsidRPr="00EA6804">
                <w:t>TS 38.508-1 [10] subclause 4.3.1.2.3</w:t>
              </w:r>
            </w:ins>
            <w:del w:id="2044" w:author="张玉凤" w:date="2021-11-01T10:57:00Z">
              <w:r w:rsidRPr="00EA6804" w:rsidDel="0086336E">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Default="006D4FFB" w:rsidP="006D4FFB">
      <w:pPr>
        <w:rPr>
          <w:lang w:eastAsia="zh-CN"/>
        </w:rPr>
      </w:pPr>
    </w:p>
    <w:p w:rsidR="00063A9D" w:rsidRDefault="00063A9D" w:rsidP="00063A9D">
      <w:pPr>
        <w:pStyle w:val="Separation"/>
        <w:rPr>
          <w:rFonts w:eastAsiaTheme="minorEastAsia"/>
          <w:color w:val="FF0000"/>
          <w:sz w:val="32"/>
          <w:lang w:eastAsia="zh-CN"/>
        </w:rPr>
      </w:pPr>
      <w:r w:rsidRPr="00CE5613">
        <w:rPr>
          <w:rFonts w:eastAsia="??"/>
          <w:color w:val="FF0000"/>
          <w:sz w:val="32"/>
        </w:rPr>
        <w:t>&lt;&lt; Unchanged sections omitted &gt;&gt;</w:t>
      </w:r>
    </w:p>
    <w:p w:rsidR="00CD5457" w:rsidRPr="00EA6804" w:rsidRDefault="00CD5457" w:rsidP="00CD5457">
      <w:pPr>
        <w:pStyle w:val="H6"/>
      </w:pPr>
      <w:r w:rsidRPr="00EA6804">
        <w:t>6.4A.1.2.4</w:t>
      </w:r>
      <w:r w:rsidRPr="00EA6804">
        <w:tab/>
        <w:t>Test description</w:t>
      </w:r>
    </w:p>
    <w:p w:rsidR="00CD5457" w:rsidRPr="00EA6804" w:rsidRDefault="00CD5457" w:rsidP="00CD5457">
      <w:r w:rsidRPr="00EA6804">
        <w:t>Same as in clause 6.4A.1.1.4 with following exceptions:</w:t>
      </w:r>
    </w:p>
    <w:p w:rsidR="00CD5457" w:rsidRPr="00EA6804" w:rsidRDefault="00CD5457" w:rsidP="00CD5457">
      <w:pPr>
        <w:pStyle w:val="B10"/>
      </w:pPr>
      <w:r w:rsidRPr="00EA6804">
        <w:t>-</w:t>
      </w:r>
      <w:r w:rsidRPr="00EA6804">
        <w:tab/>
        <w:t>Instead of Table 6.4A.1.1.4.1-1</w:t>
      </w:r>
      <w:r w:rsidRPr="00EA6804">
        <w:sym w:font="Wingdings" w:char="F0E0"/>
      </w:r>
      <w:r w:rsidRPr="00EA6804">
        <w:t xml:space="preserve"> use Table 6.4A.1.2.4.1-1.</w:t>
      </w:r>
    </w:p>
    <w:p w:rsidR="00CD5457" w:rsidRPr="00EA6804" w:rsidRDefault="00CD5457" w:rsidP="00CD5457">
      <w:pPr>
        <w:pStyle w:val="B10"/>
      </w:pPr>
      <w:r w:rsidRPr="00EA6804">
        <w:t>-</w:t>
      </w:r>
      <w:r w:rsidRPr="00EA6804">
        <w:tab/>
        <w:t>Instead of clause 6.4A.1.1.4.3</w:t>
      </w:r>
      <w:r w:rsidRPr="00EA6804">
        <w:sym w:font="Wingdings" w:char="F0E0"/>
      </w:r>
      <w:r w:rsidRPr="00EA6804">
        <w:t xml:space="preserve"> use clause 6.4A.1.2.4.3.</w:t>
      </w:r>
    </w:p>
    <w:p w:rsidR="00CD5457" w:rsidRPr="00EA6804" w:rsidRDefault="00CD5457" w:rsidP="00CD5457">
      <w:pPr>
        <w:pStyle w:val="B10"/>
      </w:pPr>
      <w:r w:rsidRPr="00EA6804">
        <w:t>-</w:t>
      </w:r>
      <w:r w:rsidRPr="00EA6804">
        <w:tab/>
        <w:t>Instead of Table 6.4A.1.1.5-1</w:t>
      </w:r>
      <w:r w:rsidRPr="00EA6804">
        <w:sym w:font="Wingdings" w:char="F0E0"/>
      </w:r>
      <w:r w:rsidRPr="00EA6804">
        <w:t xml:space="preserve"> use Table 6.4A.1.2.5-1.</w:t>
      </w:r>
    </w:p>
    <w:p w:rsidR="00CD5457" w:rsidRPr="00EA6804" w:rsidDel="007A17FC" w:rsidRDefault="00CD5457" w:rsidP="00CD5457">
      <w:pPr>
        <w:pStyle w:val="TH"/>
      </w:pPr>
      <w:r w:rsidRPr="00EA6804">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Default Conditions</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rPr>
                <w:lang w:eastAsia="ja-JP"/>
              </w:rPr>
            </w:pPr>
            <w:r w:rsidRPr="00EA6804">
              <w:t>Normal</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Mid range</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 xml:space="preserve">Test CC Combination setting (aggregated BW of the CA configuration) as specified in </w:t>
            </w:r>
            <w:ins w:id="2045" w:author="张玉凤" w:date="2021-11-01T10:59:00Z">
              <w:r w:rsidR="006A70FA" w:rsidRPr="00EA6804">
                <w:t>TS 38.508-1 [10] subclause 4.3.1.2.3</w:t>
              </w:r>
            </w:ins>
            <w:del w:id="2046" w:author="张玉凤" w:date="2021-11-01T10:59:00Z">
              <w:r w:rsidRPr="00EA6804" w:rsidDel="006A70FA">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Highest aggregated BW of the CA configuration</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Lowest</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Test Parameters</w:t>
            </w:r>
          </w:p>
        </w:tc>
      </w:tr>
      <w:tr w:rsidR="00CD5457"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Uplink Configuration</w:t>
            </w:r>
          </w:p>
        </w:tc>
      </w:tr>
      <w:tr w:rsidR="00CD5457"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Malgun Gothic"/>
              </w:rPr>
            </w:pPr>
            <w:r w:rsidRPr="00EA6804">
              <w:t>RB allocation</w:t>
            </w:r>
          </w:p>
          <w:p w:rsidR="00CD5457" w:rsidRPr="00EA6804" w:rsidRDefault="00CD5457" w:rsidP="008746AD">
            <w:pPr>
              <w:pStyle w:val="TAH"/>
              <w:rPr>
                <w:rFonts w:eastAsia="DengXian"/>
              </w:rPr>
            </w:pPr>
            <w:r w:rsidRPr="00EA6804">
              <w:t>(N</w:t>
            </w:r>
            <w:r w:rsidRPr="00EA6804">
              <w:rPr>
                <w:rFonts w:eastAsia="SimSun"/>
              </w:rPr>
              <w:t>OTE</w:t>
            </w:r>
            <w:r w:rsidRPr="00EA6804">
              <w:t xml:space="preserve"> 1)</w:t>
            </w:r>
          </w:p>
        </w:tc>
      </w:tr>
      <w:tr w:rsidR="00CD5457"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CD5457" w:rsidRPr="00EA6804" w:rsidRDefault="00CD5457"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CD5457" w:rsidRPr="00EA6804" w:rsidRDefault="00CD5457"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5457" w:rsidRPr="00EA6804" w:rsidRDefault="00CD5457" w:rsidP="008746AD">
            <w:pPr>
              <w:pStyle w:val="TAC"/>
            </w:pPr>
            <w:r w:rsidRPr="00EA6804">
              <w:t>REFSENS (NOTE 2)</w:t>
            </w:r>
          </w:p>
        </w:tc>
      </w:tr>
      <w:tr w:rsidR="00CD5457" w:rsidRPr="00EA6804" w:rsidTr="008746AD">
        <w:trPr>
          <w:jc w:val="center"/>
        </w:trPr>
        <w:tc>
          <w:tcPr>
            <w:tcW w:w="952" w:type="dxa"/>
            <w:vMerge/>
            <w:tcBorders>
              <w:left w:val="single" w:sz="4" w:space="0" w:color="auto"/>
              <w:right w:val="single" w:sz="4" w:space="0" w:color="auto"/>
            </w:tcBorders>
            <w:vAlign w:val="center"/>
            <w:hideMark/>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CD5457" w:rsidRPr="00EA6804" w:rsidRDefault="00CD5457"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CD5457" w:rsidRPr="00EA6804" w:rsidRDefault="00CD5457" w:rsidP="008746A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CD5457" w:rsidRPr="00EA6804" w:rsidRDefault="00CD5457" w:rsidP="00CD5457"/>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4E7A6F" w:rsidRPr="00EA6804" w:rsidRDefault="004E7A6F" w:rsidP="004E7A6F">
      <w:pPr>
        <w:pStyle w:val="H6"/>
      </w:pPr>
      <w:r w:rsidRPr="00EA6804">
        <w:t>6.4A.1.3.4</w:t>
      </w:r>
      <w:r w:rsidRPr="00EA6804">
        <w:tab/>
        <w:t>Test description</w:t>
      </w:r>
    </w:p>
    <w:p w:rsidR="004E7A6F" w:rsidRPr="00EA6804" w:rsidRDefault="004E7A6F" w:rsidP="004E7A6F">
      <w:r w:rsidRPr="00EA6804">
        <w:t>Same as in clause 6.4A.1.1.4 with following exceptions:</w:t>
      </w:r>
    </w:p>
    <w:p w:rsidR="004E7A6F" w:rsidRPr="00EA6804" w:rsidRDefault="004E7A6F" w:rsidP="004E7A6F">
      <w:pPr>
        <w:pStyle w:val="B10"/>
      </w:pPr>
      <w:r w:rsidRPr="00EA6804">
        <w:t>-</w:t>
      </w:r>
      <w:r w:rsidRPr="00EA6804">
        <w:tab/>
        <w:t>Instead of Table 6.4A.1.1.4.1-1</w:t>
      </w:r>
      <w:r w:rsidRPr="00EA6804">
        <w:sym w:font="Wingdings" w:char="F0E0"/>
      </w:r>
      <w:r w:rsidRPr="00EA6804">
        <w:t xml:space="preserve"> use Table 6.4A.1.3.4.1-1.</w:t>
      </w:r>
    </w:p>
    <w:p w:rsidR="004E7A6F" w:rsidRPr="00EA6804" w:rsidRDefault="004E7A6F" w:rsidP="004E7A6F">
      <w:pPr>
        <w:pStyle w:val="B10"/>
      </w:pPr>
      <w:r w:rsidRPr="00EA6804">
        <w:t>-</w:t>
      </w:r>
      <w:r w:rsidRPr="00EA6804">
        <w:tab/>
        <w:t>Instead of clause 6.4A.1.1.4.3</w:t>
      </w:r>
      <w:r w:rsidRPr="00EA6804">
        <w:sym w:font="Wingdings" w:char="F0E0"/>
      </w:r>
      <w:r w:rsidRPr="00EA6804">
        <w:t xml:space="preserve"> use clause 6.4A.1.3.4.3.</w:t>
      </w:r>
    </w:p>
    <w:p w:rsidR="004E7A6F" w:rsidRPr="00EA6804" w:rsidRDefault="004E7A6F" w:rsidP="004E7A6F">
      <w:pPr>
        <w:pStyle w:val="B10"/>
      </w:pPr>
      <w:r w:rsidRPr="00EA6804">
        <w:t>-</w:t>
      </w:r>
      <w:r w:rsidRPr="00EA6804">
        <w:tab/>
        <w:t>Instead of Table 6.4A.1.1.5-1</w:t>
      </w:r>
      <w:r w:rsidRPr="00EA6804">
        <w:sym w:font="Wingdings" w:char="F0E0"/>
      </w:r>
      <w:r w:rsidRPr="00EA6804">
        <w:t xml:space="preserve"> use Table 6.4A.1.3.5-1.</w:t>
      </w:r>
    </w:p>
    <w:p w:rsidR="004E7A6F" w:rsidRPr="00EA6804" w:rsidRDefault="004E7A6F" w:rsidP="004E7A6F">
      <w:pPr>
        <w:pStyle w:val="TH"/>
      </w:pPr>
      <w:r w:rsidRPr="00EA6804">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Default Conditions</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rPr>
                <w:lang w:eastAsia="zh-CN"/>
              </w:rPr>
            </w:pPr>
            <w:r w:rsidRPr="00EA6804">
              <w:t xml:space="preserve">Test Environment as specified in TS 38.508-1 [10] subclause </w:t>
            </w:r>
            <w:del w:id="2047" w:author="张玉凤" w:date="2021-10-27T16:24:00Z">
              <w:r w:rsidRPr="00EA6804" w:rsidDel="00BC21C8">
                <w:delText>[</w:delText>
              </w:r>
            </w:del>
            <w:r w:rsidRPr="00EA6804">
              <w:t>4.1</w:t>
            </w:r>
            <w:del w:id="2048" w:author="张玉凤" w:date="2021-10-27T16:24:00Z">
              <w:r w:rsidRPr="00EA6804" w:rsidDel="00BC21C8">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rPr>
                <w:lang w:eastAsia="ja-JP"/>
              </w:rPr>
            </w:pPr>
            <w:r w:rsidRPr="00EA6804">
              <w:t>Normal</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Frequencies as specified in TS 38.508-1 [10] subclause </w:t>
            </w:r>
            <w:del w:id="2049" w:author="张玉凤" w:date="2021-10-27T16:24:00Z">
              <w:r w:rsidRPr="00EA6804" w:rsidDel="00BC21C8">
                <w:delText>[</w:delText>
              </w:r>
            </w:del>
            <w:r w:rsidRPr="00EA6804">
              <w:t>4.3.1.2.3</w:t>
            </w:r>
            <w:del w:id="2050" w:author="张玉凤" w:date="2021-10-27T16:24:00Z">
              <w:r w:rsidRPr="00EA6804" w:rsidDel="00BC21C8">
                <w:delText>]</w:delText>
              </w:r>
            </w:del>
            <w:r w:rsidRPr="00EA6804">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Mid range</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CC Combination setting (aggregated BW of the CA configuration) as specified in </w:t>
            </w:r>
            <w:ins w:id="2051" w:author="张玉凤" w:date="2021-11-01T10:59:00Z">
              <w:r w:rsidR="006A70FA" w:rsidRPr="00EA6804">
                <w:t>TS 38.508-1 [10] subclause 4.3.1.2.3</w:t>
              </w:r>
            </w:ins>
            <w:del w:id="2052" w:author="张玉凤" w:date="2021-11-01T10:59:00Z">
              <w:r w:rsidRPr="00EA6804" w:rsidDel="006A70FA">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Highest aggregated BW of the CA configuration</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Lowest</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Test Parameters</w:t>
            </w:r>
          </w:p>
        </w:tc>
      </w:tr>
      <w:tr w:rsidR="004E7A6F"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Uplink Configuration</w:t>
            </w:r>
          </w:p>
        </w:tc>
      </w:tr>
      <w:tr w:rsidR="004E7A6F"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Malgun Gothic"/>
              </w:rPr>
            </w:pPr>
            <w:r w:rsidRPr="00EA6804">
              <w:t>RB allocation</w:t>
            </w:r>
          </w:p>
          <w:p w:rsidR="004E7A6F" w:rsidRPr="00EA6804" w:rsidRDefault="004E7A6F" w:rsidP="008746AD">
            <w:pPr>
              <w:pStyle w:val="TAH"/>
              <w:rPr>
                <w:rFonts w:eastAsia="DengXian"/>
              </w:rPr>
            </w:pPr>
            <w:r w:rsidRPr="00EA6804">
              <w:t>(N</w:t>
            </w:r>
            <w:r w:rsidRPr="00EA6804">
              <w:rPr>
                <w:rFonts w:eastAsia="SimSun"/>
              </w:rPr>
              <w:t>OTE</w:t>
            </w:r>
            <w:r w:rsidRPr="00EA6804">
              <w:t xml:space="preserve"> 1)</w:t>
            </w:r>
          </w:p>
        </w:tc>
      </w:tr>
      <w:tr w:rsidR="004E7A6F"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4E7A6F" w:rsidRPr="00EA6804" w:rsidRDefault="004E7A6F"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4E7A6F" w:rsidRPr="00EA6804" w:rsidRDefault="004E7A6F"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4E7A6F" w:rsidRPr="00EA6804" w:rsidRDefault="004E7A6F" w:rsidP="008746AD">
            <w:pPr>
              <w:pStyle w:val="TAC"/>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hideMark/>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4E7A6F" w:rsidRPr="00EA6804" w:rsidRDefault="004E7A6F"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PMingLiU"/>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4</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4E7A6F" w:rsidRPr="00EA6804" w:rsidRDefault="004E7A6F" w:rsidP="008746A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4E7A6F" w:rsidRPr="004E7A6F" w:rsidRDefault="004E7A6F" w:rsidP="004E7A6F">
      <w:pPr>
        <w:rPr>
          <w:lang w:eastAsia="zh-CN"/>
        </w:rPr>
      </w:pPr>
    </w:p>
    <w:p w:rsidR="00435723" w:rsidRPr="00C26EF2" w:rsidRDefault="00435723" w:rsidP="00435723">
      <w:pPr>
        <w:pStyle w:val="Separation"/>
        <w:rPr>
          <w:rFonts w:eastAsiaTheme="minorEastAsia"/>
          <w:color w:val="FF0000"/>
          <w:sz w:val="32"/>
          <w:highlight w:val="cyan"/>
          <w:lang w:eastAsia="zh-CN"/>
        </w:rPr>
      </w:pPr>
      <w:r w:rsidRPr="00C26EF2">
        <w:rPr>
          <w:rFonts w:eastAsia="??"/>
          <w:color w:val="FF0000"/>
          <w:sz w:val="32"/>
          <w:highlight w:val="cyan"/>
        </w:rPr>
        <w:lastRenderedPageBreak/>
        <w:t>&lt;&lt; Unchanged sections omitted &gt;&gt;</w:t>
      </w:r>
    </w:p>
    <w:p w:rsidR="00C26EF2" w:rsidRPr="00C26EF2" w:rsidRDefault="00C26EF2" w:rsidP="00C26EF2">
      <w:pPr>
        <w:pStyle w:val="4"/>
        <w:rPr>
          <w:highlight w:val="cyan"/>
        </w:rPr>
      </w:pPr>
      <w:bookmarkStart w:id="2053" w:name="_Toc21339426"/>
      <w:bookmarkStart w:id="2054" w:name="_Toc52550844"/>
      <w:bookmarkStart w:id="2055" w:name="_Toc58952559"/>
      <w:bookmarkStart w:id="2056" w:name="_Toc68098210"/>
      <w:bookmarkStart w:id="2057" w:name="_Toc68098483"/>
      <w:bookmarkStart w:id="2058" w:name="_Toc68360613"/>
      <w:bookmarkStart w:id="2059" w:name="_Toc76557698"/>
      <w:bookmarkStart w:id="2060" w:name="_Toc84435634"/>
      <w:r w:rsidRPr="00C26EF2">
        <w:rPr>
          <w:highlight w:val="cyan"/>
        </w:rPr>
        <w:t>6.4A.2.0</w:t>
      </w:r>
      <w:r w:rsidRPr="00C26EF2">
        <w:rPr>
          <w:highlight w:val="cyan"/>
        </w:rPr>
        <w:tab/>
        <w:t>General</w:t>
      </w:r>
      <w:bookmarkEnd w:id="2053"/>
      <w:bookmarkEnd w:id="2054"/>
      <w:bookmarkEnd w:id="2055"/>
      <w:bookmarkEnd w:id="2056"/>
      <w:bookmarkEnd w:id="2057"/>
      <w:bookmarkEnd w:id="2058"/>
      <w:bookmarkEnd w:id="2059"/>
      <w:bookmarkEnd w:id="2060"/>
    </w:p>
    <w:p w:rsidR="00C26EF2" w:rsidRPr="00C26EF2" w:rsidRDefault="00C26EF2" w:rsidP="00C26EF2">
      <w:pPr>
        <w:rPr>
          <w:highlight w:val="cyan"/>
          <w:lang w:eastAsia="zh-CN"/>
        </w:rPr>
      </w:pPr>
      <w:proofErr w:type="gramStart"/>
      <w:r w:rsidRPr="00C26EF2">
        <w:rPr>
          <w:highlight w:val="cyan"/>
          <w:lang w:eastAsia="zh-CN"/>
        </w:rPr>
        <w:t>For intra-band contiguous</w:t>
      </w:r>
      <w:del w:id="2061" w:author="张玉凤" w:date="2021-11-09T14:09:00Z">
        <w:r w:rsidRPr="00C26EF2" w:rsidDel="00C26EF2">
          <w:rPr>
            <w:highlight w:val="cyan"/>
            <w:lang w:eastAsia="zh-CN"/>
          </w:rPr>
          <w:delText xml:space="preserve"> </w:delText>
        </w:r>
        <w:r w:rsidRPr="00C26EF2" w:rsidDel="00C26EF2">
          <w:rPr>
            <w:highlight w:val="cyan"/>
          </w:rPr>
          <w:delText>and non-contiguous</w:delText>
        </w:r>
      </w:del>
      <w:r w:rsidRPr="00C26EF2">
        <w:rPr>
          <w:highlight w:val="cyan"/>
        </w:rPr>
        <w:t xml:space="preserve"> </w:t>
      </w:r>
      <w:r w:rsidRPr="00C26EF2">
        <w:rPr>
          <w:highlight w:val="cyan"/>
          <w:lang w:eastAsia="zh-CN"/>
        </w:rPr>
        <w:t>carrier aggregation, the requirements in subclauses 6.4A.2.1.0, 6.4A.2.2.0, and 6.4A.2.3.0.</w:t>
      </w:r>
      <w:proofErr w:type="gramEnd"/>
      <w:r w:rsidRPr="00C26EF2">
        <w:rPr>
          <w:highlight w:val="cyan"/>
          <w:lang w:eastAsia="zh-CN"/>
        </w:rPr>
        <w:t xml:space="preserve"> </w:t>
      </w:r>
    </w:p>
    <w:p w:rsidR="00C26EF2" w:rsidRPr="00C26EF2" w:rsidRDefault="00C26EF2" w:rsidP="00C26EF2">
      <w:pPr>
        <w:rPr>
          <w:rFonts w:eastAsia="Malgun Gothic" w:cs="v5.0.0"/>
          <w:highlight w:val="cyan"/>
        </w:rPr>
      </w:pPr>
      <w:r w:rsidRPr="00C26EF2">
        <w:rPr>
          <w:rFonts w:eastAsia="Malgun Gothic" w:cs="v5.0.0"/>
          <w:highlight w:val="cyan"/>
        </w:rPr>
        <w:t>All the parameters defined in subclause 6.4A.2 are defined using the measurement methodology specified in Annex E.</w:t>
      </w:r>
    </w:p>
    <w:p w:rsidR="00C26EF2" w:rsidRPr="00C26EF2" w:rsidRDefault="00C26EF2" w:rsidP="00C26EF2">
      <w:pPr>
        <w:rPr>
          <w:highlight w:val="cyan"/>
        </w:rPr>
      </w:pPr>
      <w:r w:rsidRPr="00C26EF2">
        <w:rPr>
          <w:highlight w:val="cyan"/>
        </w:rPr>
        <w:t xml:space="preserve">All the requirements in </w:t>
      </w:r>
      <w:r w:rsidRPr="00C26EF2">
        <w:rPr>
          <w:rFonts w:cs="v5.0.0"/>
          <w:highlight w:val="cyan"/>
        </w:rPr>
        <w:t xml:space="preserve">6.4A.2 </w:t>
      </w:r>
      <w:r w:rsidRPr="00C26EF2">
        <w:rPr>
          <w:highlight w:val="cyan"/>
        </w:rPr>
        <w:t xml:space="preserve">are defined as </w:t>
      </w:r>
      <w:r w:rsidRPr="00C26EF2">
        <w:rPr>
          <w:highlight w:val="cyan"/>
          <w:lang w:eastAsia="ja-JP"/>
        </w:rPr>
        <w:t>directional</w:t>
      </w:r>
      <w:r w:rsidRPr="00C26EF2">
        <w:rPr>
          <w:highlight w:val="cyan"/>
        </w:rPr>
        <w:t xml:space="preserve"> requirement. The requirements are verified in beam locked mode on beam peak direction, with both UL polarizations active.</w:t>
      </w:r>
    </w:p>
    <w:p w:rsidR="00C26EF2" w:rsidRPr="00C26EF2" w:rsidRDefault="00C26EF2" w:rsidP="00C26EF2">
      <w:pPr>
        <w:rPr>
          <w:highlight w:val="cyan"/>
          <w:lang w:eastAsia="ja-JP"/>
        </w:rPr>
      </w:pPr>
      <w:r w:rsidRPr="00C26EF2">
        <w:rPr>
          <w:highlight w:val="cyan"/>
          <w:lang w:eastAsia="ja-JP"/>
        </w:rPr>
        <w:t xml:space="preserve">In case the parameter 3300 or 3301 is reported from UE via </w:t>
      </w:r>
      <w:r w:rsidRPr="00C26EF2">
        <w:rPr>
          <w:i/>
          <w:highlight w:val="cyan"/>
          <w:lang w:eastAsia="ja-JP"/>
        </w:rPr>
        <w:t>txDirectCurrentLocation</w:t>
      </w:r>
      <w:r w:rsidRPr="00C26EF2">
        <w:rPr>
          <w:highlight w:val="cyan"/>
          <w:lang w:eastAsia="ja-JP"/>
        </w:rPr>
        <w:t xml:space="preserve"> IE </w:t>
      </w:r>
      <w:r w:rsidRPr="00C26EF2">
        <w:rPr>
          <w:highlight w:val="cyan"/>
        </w:rPr>
        <w:t>(as defined in TS 38.331 [13])</w:t>
      </w:r>
      <w:r w:rsidRPr="00C26EF2">
        <w:rPr>
          <w:highlight w:val="cyan"/>
          <w:lang w:eastAsia="ja-JP"/>
        </w:rPr>
        <w:t>, carrier leakage measurement requirement in subclause 6.4A.2.2.0 and 6.4A.2.3.0 shall be waived, and the RF correction with regard to the carrier leakage and IQ image shall be omitted during the calculation of transmit modulation quality.</w:t>
      </w:r>
    </w:p>
    <w:p w:rsidR="00C26EF2" w:rsidRPr="00EA6804" w:rsidRDefault="00C26EF2" w:rsidP="00C26EF2">
      <w:r w:rsidRPr="00C26EF2">
        <w:rPr>
          <w:highlight w:val="cyan"/>
        </w:rPr>
        <w:t>The UE is defined to be configured for CA operation when it has at least one of UL or DL configured for CA.</w:t>
      </w:r>
    </w:p>
    <w:p w:rsidR="00BD0F55" w:rsidRPr="00C26EF2" w:rsidRDefault="00BD0F55" w:rsidP="00BD0F55">
      <w:pPr>
        <w:pStyle w:val="Separation"/>
        <w:rPr>
          <w:rFonts w:eastAsiaTheme="minorEastAsia"/>
          <w:color w:val="FF0000"/>
          <w:sz w:val="32"/>
          <w:highlight w:val="cyan"/>
          <w:lang w:eastAsia="zh-CN"/>
        </w:rPr>
      </w:pPr>
      <w:r w:rsidRPr="00C26EF2">
        <w:rPr>
          <w:rFonts w:eastAsia="??"/>
          <w:color w:val="FF0000"/>
          <w:sz w:val="32"/>
          <w:highlight w:val="cyan"/>
        </w:rPr>
        <w:t>&lt;&lt; Unchanged sections omitted &gt;&gt;</w:t>
      </w:r>
    </w:p>
    <w:p w:rsidR="00C26EF2" w:rsidRPr="00C26EF2" w:rsidRDefault="00C26EF2" w:rsidP="00C26EF2">
      <w:pPr>
        <w:pStyle w:val="5"/>
        <w:rPr>
          <w:highlight w:val="cyan"/>
        </w:rPr>
      </w:pPr>
      <w:bookmarkStart w:id="2062" w:name="_Toc84435636"/>
      <w:r w:rsidRPr="00C26EF2">
        <w:rPr>
          <w:highlight w:val="cyan"/>
        </w:rPr>
        <w:t>6.4A.2.1.0</w:t>
      </w:r>
      <w:r w:rsidRPr="00C26EF2">
        <w:rPr>
          <w:highlight w:val="cyan"/>
        </w:rPr>
        <w:tab/>
        <w:t>Minimum conformance requirements</w:t>
      </w:r>
      <w:bookmarkEnd w:id="2062"/>
    </w:p>
    <w:p w:rsidR="00C26EF2" w:rsidRPr="00EA6804" w:rsidRDefault="00C26EF2" w:rsidP="00C26EF2">
      <w:pPr>
        <w:rPr>
          <w:lang w:eastAsia="ja-JP"/>
        </w:rPr>
      </w:pPr>
      <w:r w:rsidRPr="00C26EF2">
        <w:rPr>
          <w:highlight w:val="cyan"/>
          <w:lang w:eastAsia="ja-JP"/>
        </w:rPr>
        <w:t xml:space="preserve">The requirements in this subclause apply to UEs of all power classes. For intra-band contiguous </w:t>
      </w:r>
      <w:del w:id="2063" w:author="张玉凤" w:date="2021-11-09T14:13:00Z">
        <w:r w:rsidRPr="00C26EF2" w:rsidDel="00C26EF2">
          <w:rPr>
            <w:highlight w:val="cyan"/>
          </w:rPr>
          <w:delText xml:space="preserve">and non-contiguous </w:delText>
        </w:r>
      </w:del>
      <w:r w:rsidRPr="00C26EF2">
        <w:rPr>
          <w:highlight w:val="cyan"/>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rsidR="00C26EF2" w:rsidRDefault="00C26EF2" w:rsidP="00C26EF2">
      <w:pPr>
        <w:pStyle w:val="Separation"/>
        <w:rPr>
          <w:rFonts w:eastAsiaTheme="minorEastAsia"/>
          <w:color w:val="FF0000"/>
          <w:sz w:val="32"/>
          <w:lang w:eastAsia="zh-CN"/>
        </w:rPr>
      </w:pPr>
      <w:r w:rsidRPr="00CE5613">
        <w:rPr>
          <w:rFonts w:eastAsia="??"/>
          <w:color w:val="FF0000"/>
          <w:sz w:val="32"/>
        </w:rPr>
        <w:t>&lt;&lt; Unchanged sections omitted &gt;&gt;</w:t>
      </w:r>
    </w:p>
    <w:p w:rsidR="00D83DC7" w:rsidRPr="00EA6804" w:rsidRDefault="00D83DC7" w:rsidP="00D83DC7">
      <w:pPr>
        <w:pStyle w:val="H6"/>
      </w:pPr>
      <w:r w:rsidRPr="00EA6804">
        <w:t>6.4A.2.1.1.4.1</w:t>
      </w:r>
      <w:r w:rsidRPr="00EA6804">
        <w:tab/>
        <w:t>Initial conditions</w:t>
      </w:r>
    </w:p>
    <w:p w:rsidR="00D83DC7" w:rsidRPr="00EA6804" w:rsidRDefault="00D83DC7" w:rsidP="00D83DC7">
      <w:pPr>
        <w:rPr>
          <w:lang w:eastAsia="ja-JP"/>
        </w:rPr>
      </w:pPr>
      <w:r w:rsidRPr="00EA6804">
        <w:rPr>
          <w:lang w:eastAsia="ja-JP"/>
        </w:rPr>
        <w:t>Initial conditions are a set of test configurations the UE needs to be tested in and the steps for the SS to take with the UE to reach the correct measurement state.</w:t>
      </w:r>
    </w:p>
    <w:p w:rsidR="00D83DC7" w:rsidRPr="00EA6804" w:rsidRDefault="00D83DC7" w:rsidP="00D83DC7">
      <w:pPr>
        <w:rPr>
          <w:lang w:eastAsia="ja-JP"/>
        </w:rPr>
      </w:pPr>
      <w:r w:rsidRPr="00EA6804">
        <w:rPr>
          <w:lang w:eastAsia="ja-JP"/>
        </w:rPr>
        <w:t xml:space="preserve">The initial test configurations consist of environmental conditions, test frequencies, test channel bandwidths and sub-carrier spacing based on NR CA configuration specified in </w:t>
      </w:r>
      <w:del w:id="2064" w:author="张玉凤" w:date="2021-10-27T16:30:00Z">
        <w:r w:rsidRPr="00EA6804" w:rsidDel="009C20B6">
          <w:rPr>
            <w:lang w:eastAsia="ja-JP"/>
          </w:rPr>
          <w:delText xml:space="preserve">Table </w:delText>
        </w:r>
      </w:del>
      <w:ins w:id="2065" w:author="张玉凤" w:date="2021-10-27T16:30:00Z">
        <w:r w:rsidR="009C20B6">
          <w:rPr>
            <w:rFonts w:hint="eastAsia"/>
            <w:lang w:eastAsia="zh-CN"/>
          </w:rPr>
          <w:t>clause</w:t>
        </w:r>
        <w:r w:rsidR="009C20B6" w:rsidRPr="00EA6804">
          <w:rPr>
            <w:lang w:eastAsia="ja-JP"/>
          </w:rPr>
          <w:t xml:space="preserve"> </w:t>
        </w:r>
      </w:ins>
      <w:r w:rsidRPr="00EA6804">
        <w:rPr>
          <w:lang w:eastAsia="ja-JP"/>
        </w:rPr>
        <w:t>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D83DC7" w:rsidRPr="00EA6804" w:rsidRDefault="00D83DC7" w:rsidP="00D83DC7">
      <w:pPr>
        <w:pStyle w:val="TH"/>
      </w:pPr>
      <w:r w:rsidRPr="00EA6804">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Default Conditions</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Normal</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rPr>
                <w:color w:val="000000"/>
              </w:rPr>
              <w:t>Low and High range</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 xml:space="preserve">Test CC Combination setting (aggregated BW of the CA configuration) as specified in </w:t>
            </w:r>
            <w:ins w:id="2066" w:author="张玉凤" w:date="2021-11-01T11:00:00Z">
              <w:r w:rsidR="006A70FA" w:rsidRPr="00EA6804">
                <w:t>TS 38.508-1 [10] subclause 4.3.1.2.3</w:t>
              </w:r>
            </w:ins>
            <w:del w:id="2067" w:author="张玉凤" w:date="2021-11-01T11:00:00Z">
              <w:r w:rsidRPr="00EA6804" w:rsidDel="006A70FA">
                <w:delText>Table 5.5A.1-1</w:delText>
              </w:r>
            </w:del>
            <w:del w:id="2068" w:author="张玉凤" w:date="2021-10-27T10:46:00Z">
              <w:r w:rsidDel="000C0045">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Default="00D83DC7" w:rsidP="008746AD">
            <w:pPr>
              <w:pStyle w:val="TAL"/>
              <w:rPr>
                <w:lang w:eastAsia="zh-TW"/>
              </w:rPr>
            </w:pPr>
            <w:r w:rsidRPr="00EA6804">
              <w:rPr>
                <w:lang w:eastAsia="zh-TW"/>
              </w:rPr>
              <w:t>Lowest aggregated BW</w:t>
            </w:r>
            <w:r>
              <w:rPr>
                <w:lang w:eastAsia="zh-TW"/>
              </w:rPr>
              <w:t xml:space="preserve"> of the CA configuration</w:t>
            </w:r>
          </w:p>
          <w:p w:rsidR="00D83DC7" w:rsidRPr="00EA6804" w:rsidRDefault="00D83DC7" w:rsidP="008746AD">
            <w:pPr>
              <w:pStyle w:val="TAL"/>
              <w:rPr>
                <w:lang w:eastAsia="ko-KR"/>
              </w:rPr>
            </w:pPr>
            <w:r>
              <w:rPr>
                <w:rFonts w:hint="eastAsia"/>
                <w:lang w:eastAsia="ko-KR"/>
              </w:rPr>
              <w:t>H</w:t>
            </w:r>
            <w:r>
              <w:rPr>
                <w:lang w:eastAsia="ko-KR"/>
              </w:rPr>
              <w:t>ighest aggregated BW of the CA configuration</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Lowest</w:t>
            </w:r>
            <w:r>
              <w:t>, Highest</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Parameters</w:t>
            </w:r>
          </w:p>
        </w:tc>
      </w:tr>
      <w:tr w:rsidR="00D83DC7"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Uplink Configuration</w:t>
            </w:r>
          </w:p>
        </w:tc>
      </w:tr>
      <w:tr w:rsidR="00D83DC7"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Malgun Gothic"/>
              </w:rPr>
            </w:pPr>
            <w:r w:rsidRPr="00EA6804">
              <w:t>RB allocation</w:t>
            </w:r>
          </w:p>
          <w:p w:rsidR="00D83DC7" w:rsidRPr="00EA6804" w:rsidRDefault="00D83DC7" w:rsidP="008746AD">
            <w:pPr>
              <w:pStyle w:val="TAH"/>
              <w:rPr>
                <w:rFonts w:eastAsia="DengXian"/>
              </w:rPr>
            </w:pPr>
            <w:r w:rsidRPr="00EA6804">
              <w:t>(N</w:t>
            </w:r>
            <w:r w:rsidRPr="00EA6804">
              <w:rPr>
                <w:rFonts w:eastAsia="SimSun"/>
              </w:rPr>
              <w:t>OTE</w:t>
            </w:r>
            <w:r w:rsidRPr="00EA6804">
              <w:t xml:space="preserve"> 1)</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D83DC7" w:rsidRPr="00B64046" w:rsidRDefault="00D83DC7"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D83DC7" w:rsidRPr="00EA6804" w:rsidRDefault="00D83DC7"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hideMark/>
          </w:tcPr>
          <w:p w:rsidR="00D83DC7" w:rsidRPr="00EA6804" w:rsidRDefault="00D83DC7"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lang w:eastAsia="ko-KR"/>
              </w:rPr>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lastRenderedPageBreak/>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D83DC7" w:rsidRPr="00EA6804" w:rsidRDefault="00D83DC7"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O</w:t>
            </w:r>
            <w:r>
              <w:rPr>
                <w:lang w:eastAsia="ko-KR"/>
              </w:rPr>
              <w:t>uter_Full</w:t>
            </w:r>
          </w:p>
        </w:tc>
      </w:tr>
      <w:tr w:rsidR="00D83DC7"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D83DC7" w:rsidRPr="00EA6804" w:rsidRDefault="00D83DC7" w:rsidP="008746AD">
            <w:pPr>
              <w:pStyle w:val="TAC"/>
            </w:pP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w:t>
            </w:r>
          </w:p>
        </w:tc>
      </w:tr>
      <w:tr w:rsidR="00D83DC7" w:rsidRPr="00342001"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pStyle w:val="TAC"/>
            </w:pPr>
            <w:r w:rsidRPr="00342001">
              <w:t>15 - 28</w:t>
            </w: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shd w:val="clear" w:color="auto" w:fill="auto"/>
          </w:tcPr>
          <w:p w:rsidR="00D83DC7" w:rsidRPr="00342001" w:rsidRDefault="00D83DC7" w:rsidP="008746AD">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EF0C46" w:rsidRDefault="00D83DC7"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42001" w:rsidRDefault="00D83DC7" w:rsidP="008746AD">
            <w:pPr>
              <w:pStyle w:val="TAC"/>
              <w:rPr>
                <w:lang w:eastAsia="ko-KR"/>
              </w:rPr>
            </w:pPr>
            <w:r w:rsidRPr="00342001">
              <w:rPr>
                <w:lang w:eastAsia="ko-KR"/>
              </w:rPr>
              <w:t>-</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bottom w:val="nil"/>
              <w:right w:val="single" w:sz="4" w:space="0" w:color="auto"/>
            </w:tcBorders>
            <w:shd w:val="clear" w:color="auto" w:fill="auto"/>
          </w:tcPr>
          <w:p w:rsidR="00D83DC7" w:rsidRPr="00342001" w:rsidRDefault="00D83DC7" w:rsidP="008746AD">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D83DC7" w:rsidRPr="00342001" w:rsidRDefault="00D83DC7" w:rsidP="008746AD">
            <w:pPr>
              <w:pStyle w:val="TAN"/>
              <w:rPr>
                <w:lang w:eastAsia="zh-TW"/>
              </w:rPr>
            </w:pPr>
            <w:r w:rsidRPr="00342001">
              <w:t>NOTE 1:</w:t>
            </w:r>
            <w:r w:rsidRPr="00342001">
              <w:tab/>
              <w:t>The specific configuration of each RB allocation is defined in Table 6.1-1 for PC2, PC3 and PC4 or Table 6.1-2 for PC1.</w:t>
            </w:r>
          </w:p>
          <w:p w:rsidR="00D83DC7" w:rsidRPr="00342001" w:rsidRDefault="00D83DC7"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D83DC7" w:rsidRPr="00342001" w:rsidRDefault="00D83DC7" w:rsidP="008746AD">
            <w:pPr>
              <w:pStyle w:val="TAN"/>
            </w:pPr>
            <w:r w:rsidRPr="00342001">
              <w:t>NOTE 3:</w:t>
            </w:r>
            <w:r w:rsidRPr="00342001">
              <w:tab/>
              <w:t>PCC/CCi and SCC/CCj means PCC is on component carrier CCi and SCC is on component carrier CCj, with CCi or CCj frequencies defined in TS38.508-1 [10].</w:t>
            </w:r>
          </w:p>
          <w:p w:rsidR="00D83DC7" w:rsidRPr="003A20B0" w:rsidRDefault="00D83DC7" w:rsidP="008746AD">
            <w:pPr>
              <w:pStyle w:val="TAN"/>
              <w:rPr>
                <w:rFonts w:eastAsia="PMingLiU"/>
                <w:lang w:eastAsia="zh-TW"/>
              </w:rPr>
            </w:pPr>
            <w:r w:rsidRPr="00342001">
              <w:t>NOTE 4:</w:t>
            </w:r>
            <w:r>
              <w:tab/>
            </w:r>
            <w:r w:rsidRPr="00342001">
              <w:t xml:space="preserve">Same Modulation and RB allocation of Test ID 1 </w:t>
            </w:r>
            <w:r w:rsidRPr="00342001">
              <w:rPr>
                <w:rFonts w:hint="eastAsia"/>
              </w:rPr>
              <w:t>–</w:t>
            </w:r>
            <w:r w:rsidRPr="00342001">
              <w:t xml:space="preserve"> 14 are applied to Test ID 15 </w:t>
            </w:r>
            <w:r w:rsidRPr="00342001">
              <w:rPr>
                <w:rFonts w:hint="eastAsia"/>
              </w:rPr>
              <w:t>–</w:t>
            </w:r>
            <w:r w:rsidRPr="00342001">
              <w:t xml:space="preserve"> 28 in sequence.</w:t>
            </w:r>
          </w:p>
        </w:tc>
      </w:tr>
    </w:tbl>
    <w:p w:rsidR="00D83DC7" w:rsidRPr="00EA6804" w:rsidRDefault="00D83DC7" w:rsidP="00D83DC7">
      <w:pPr>
        <w:rPr>
          <w:rFonts w:eastAsia="Malgun Gothic"/>
          <w:lang w:eastAsia="ko-KR"/>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321BDA" w:rsidRPr="00EA6804" w:rsidRDefault="00321BDA" w:rsidP="00321BDA">
      <w:pPr>
        <w:pStyle w:val="H6"/>
      </w:pPr>
      <w:r w:rsidRPr="00EA6804">
        <w:t>6.4A.2.1.2.4</w:t>
      </w:r>
      <w:r w:rsidRPr="00EA6804">
        <w:tab/>
        <w:t>Test description</w:t>
      </w:r>
    </w:p>
    <w:p w:rsidR="00321BDA" w:rsidRPr="00EA6804" w:rsidRDefault="00321BDA" w:rsidP="00321BDA">
      <w:pPr>
        <w:rPr>
          <w:lang w:eastAsia="ja-JP"/>
        </w:rPr>
      </w:pPr>
      <w:r w:rsidRPr="00EA6804">
        <w:rPr>
          <w:lang w:eastAsia="ja-JP"/>
        </w:rPr>
        <w:t xml:space="preserve">Same as in clause 6.4A.2.1.1.4 with following exceptions: </w:t>
      </w:r>
    </w:p>
    <w:p w:rsidR="00321BDA" w:rsidRPr="00EA6804" w:rsidRDefault="00321BDA" w:rsidP="00321BDA">
      <w:pPr>
        <w:pStyle w:val="B10"/>
      </w:pPr>
      <w:r w:rsidRPr="00EA6804">
        <w:t>-</w:t>
      </w:r>
      <w:r w:rsidRPr="00EA6804">
        <w:tab/>
        <w:t xml:space="preserve">Instead of Table 6.4A.2.1.1.4.1-1 </w:t>
      </w:r>
      <w:r w:rsidRPr="00EA6804">
        <w:sym w:font="Wingdings" w:char="F0E0"/>
      </w:r>
      <w:r w:rsidRPr="00EA6804">
        <w:t xml:space="preserve"> use Table 6.4A.2.1.2.4.1-1.</w:t>
      </w:r>
    </w:p>
    <w:p w:rsidR="00321BDA" w:rsidRPr="00EA6804" w:rsidRDefault="00321BDA" w:rsidP="00321BDA">
      <w:pPr>
        <w:pStyle w:val="B10"/>
      </w:pPr>
      <w:r w:rsidRPr="00EA6804">
        <w:t>-</w:t>
      </w:r>
      <w:r w:rsidRPr="00EA6804">
        <w:tab/>
        <w:t xml:space="preserve">Instead of clause 6.4A.2.1.1.4.3 </w:t>
      </w:r>
      <w:r w:rsidRPr="00EA6804">
        <w:sym w:font="Wingdings" w:char="F0E0"/>
      </w:r>
      <w:r w:rsidRPr="00EA6804">
        <w:t xml:space="preserve"> use clause 6.4A.2.1.2.4.3.</w:t>
      </w:r>
    </w:p>
    <w:p w:rsidR="00321BDA" w:rsidRPr="00EA6804" w:rsidRDefault="00321BDA" w:rsidP="00321BDA">
      <w:pPr>
        <w:pStyle w:val="B10"/>
      </w:pPr>
      <w:r w:rsidRPr="00EA6804">
        <w:t>-</w:t>
      </w:r>
      <w:r w:rsidRPr="00EA6804">
        <w:tab/>
        <w:t xml:space="preserve">Instead of Table 6.4A.2.1.1.5-1 </w:t>
      </w:r>
      <w:r w:rsidRPr="00EA6804">
        <w:sym w:font="Wingdings" w:char="F0E0"/>
      </w:r>
      <w:r w:rsidRPr="00EA6804">
        <w:t xml:space="preserve"> use Table 6.4A.2.1.2.5-1.</w:t>
      </w:r>
    </w:p>
    <w:p w:rsidR="00321BDA" w:rsidRPr="00EA6804" w:rsidRDefault="00321BDA" w:rsidP="00321BDA">
      <w:pPr>
        <w:pStyle w:val="TH"/>
      </w:pPr>
      <w:r w:rsidRPr="00EA6804">
        <w:lastRenderedPageBreak/>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Default Conditions</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Normal</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rPr>
                <w:color w:val="000000"/>
              </w:rPr>
              <w:t>Low and High range</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321BDA">
            <w:pPr>
              <w:pStyle w:val="TAL"/>
            </w:pPr>
            <w:r w:rsidRPr="00EA6804">
              <w:t xml:space="preserve">Test CC Combination setting (aggregated BW of the CA configuration) as specified in </w:t>
            </w:r>
            <w:ins w:id="2069" w:author="张玉凤" w:date="2021-11-01T11:00:00Z">
              <w:r w:rsidR="006A70FA" w:rsidRPr="00EA6804">
                <w:t>TS 38.508-1 [10] subclause 4.3.1.2.3</w:t>
              </w:r>
            </w:ins>
            <w:del w:id="2070" w:author="张玉凤" w:date="2021-11-01T11:00:00Z">
              <w:r w:rsidRPr="00EA6804" w:rsidDel="006A70FA">
                <w:delText>Table 5.5A.1-1</w:delText>
              </w:r>
            </w:del>
            <w:del w:id="2071" w:author="张玉凤" w:date="2021-10-27T16:35:00Z">
              <w:r w:rsidDel="00321BDA">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Default="00321BDA" w:rsidP="008746AD">
            <w:pPr>
              <w:pStyle w:val="TAL"/>
              <w:rPr>
                <w:lang w:eastAsia="zh-TW"/>
              </w:rPr>
            </w:pPr>
            <w:r w:rsidRPr="00EA6804">
              <w:rPr>
                <w:lang w:eastAsia="zh-TW"/>
              </w:rPr>
              <w:t>Lowest aggregated BW</w:t>
            </w:r>
            <w:r>
              <w:rPr>
                <w:lang w:eastAsia="zh-TW"/>
              </w:rPr>
              <w:t xml:space="preserve"> of the CA configuration</w:t>
            </w:r>
          </w:p>
          <w:p w:rsidR="00321BDA" w:rsidRPr="00EA6804" w:rsidRDefault="00321BDA" w:rsidP="008746AD">
            <w:pPr>
              <w:pStyle w:val="TAL"/>
              <w:rPr>
                <w:lang w:eastAsia="ko-KR"/>
              </w:rPr>
            </w:pPr>
            <w:r>
              <w:rPr>
                <w:rFonts w:hint="eastAsia"/>
                <w:lang w:eastAsia="ko-KR"/>
              </w:rPr>
              <w:t>H</w:t>
            </w:r>
            <w:r>
              <w:rPr>
                <w:lang w:eastAsia="ko-KR"/>
              </w:rPr>
              <w:t>ighest aggregated BW of the CA configuration</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Lowest</w:t>
            </w:r>
            <w:r>
              <w:t>, Highest</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Parameters</w:t>
            </w:r>
          </w:p>
        </w:tc>
      </w:tr>
      <w:tr w:rsidR="00321BDA"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Uplink Configuration</w:t>
            </w:r>
          </w:p>
        </w:tc>
      </w:tr>
      <w:tr w:rsidR="00321BDA"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Malgun Gothic"/>
              </w:rPr>
            </w:pPr>
            <w:r w:rsidRPr="00EA6804">
              <w:t>RB allocation</w:t>
            </w:r>
          </w:p>
          <w:p w:rsidR="00321BDA" w:rsidRPr="00EA6804" w:rsidRDefault="00321BDA" w:rsidP="008746AD">
            <w:pPr>
              <w:pStyle w:val="TAH"/>
              <w:rPr>
                <w:rFonts w:eastAsia="DengXian"/>
              </w:rPr>
            </w:pPr>
            <w:r w:rsidRPr="00EA6804">
              <w:t>(N</w:t>
            </w:r>
            <w:r w:rsidRPr="00EA6804">
              <w:rPr>
                <w:rFonts w:eastAsia="SimSun"/>
              </w:rPr>
              <w:t>OTE</w:t>
            </w:r>
            <w:r w:rsidRPr="00EA6804">
              <w:t xml:space="preserve"> 1)</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321BDA" w:rsidRPr="00A030F1" w:rsidRDefault="00321BDA"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hideMark/>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lang w:eastAsia="ko-KR"/>
              </w:rPr>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EA6804" w:rsidRDefault="00321BDA"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O</w:t>
            </w:r>
            <w:r>
              <w:rPr>
                <w:lang w:eastAsia="ko-KR"/>
              </w:rPr>
              <w:t>uter_Full</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342001" w:rsidRDefault="00321BDA"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321BDA" w:rsidRPr="00342001" w:rsidRDefault="00321BDA"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jc w:val="center"/>
        </w:trPr>
        <w:tc>
          <w:tcPr>
            <w:tcW w:w="988" w:type="dxa"/>
            <w:vMerge/>
            <w:tcBorders>
              <w:left w:val="single" w:sz="4" w:space="0" w:color="auto"/>
              <w:right w:val="single" w:sz="4" w:space="0" w:color="auto"/>
            </w:tcBorders>
            <w:vAlign w:val="center"/>
            <w:hideMark/>
          </w:tcPr>
          <w:p w:rsidR="00321BDA" w:rsidRPr="00342001" w:rsidRDefault="00321BDA" w:rsidP="008746AD">
            <w:pPr>
              <w:pStyle w:val="TAC"/>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321BDA" w:rsidRPr="00342001"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bottom w:val="nil"/>
              <w:right w:val="single" w:sz="4" w:space="0" w:color="auto"/>
            </w:tcBorders>
          </w:tcPr>
          <w:p w:rsidR="00321BDA" w:rsidRPr="00342001" w:rsidRDefault="00321BDA"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321BDA" w:rsidRPr="00342001" w:rsidRDefault="00321BDA" w:rsidP="008746AD">
            <w:pPr>
              <w:pStyle w:val="TAN"/>
              <w:rPr>
                <w:lang w:eastAsia="zh-TW"/>
              </w:rPr>
            </w:pPr>
            <w:r w:rsidRPr="00342001">
              <w:t>NOTE 1:</w:t>
            </w:r>
            <w:r w:rsidRPr="00342001">
              <w:tab/>
              <w:t>The specific configuration of each RB allocation is defined in Table 6.1-1 for PC2, PC3 and PC4 or Table 6.1-2 for PC1.</w:t>
            </w:r>
          </w:p>
          <w:p w:rsidR="00321BDA" w:rsidRPr="00342001" w:rsidRDefault="00321BDA"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321BDA" w:rsidRPr="00342001" w:rsidRDefault="00321BDA" w:rsidP="008746AD">
            <w:pPr>
              <w:pStyle w:val="TAN"/>
            </w:pPr>
            <w:r w:rsidRPr="00342001">
              <w:t>NOTE 3:</w:t>
            </w:r>
            <w:r w:rsidRPr="00342001">
              <w:tab/>
              <w:t>PCC/CCi and SCC/CCj means PCC is on component carrier CCi and SCC is on component carrier CCj, with CCi or CCj frequencies defined in TS38.508-1 [10].</w:t>
            </w:r>
          </w:p>
          <w:p w:rsidR="00321BDA" w:rsidRPr="003A20B0" w:rsidRDefault="00321BDA"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321BDA" w:rsidRPr="00321BDA" w:rsidRDefault="00321BDA" w:rsidP="00321BDA">
      <w:pPr>
        <w:rPr>
          <w:lang w:eastAsia="zh-CN"/>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B811B6" w:rsidRPr="00EA6804" w:rsidRDefault="00B811B6" w:rsidP="00B811B6">
      <w:pPr>
        <w:pStyle w:val="H6"/>
      </w:pPr>
      <w:r w:rsidRPr="00EA6804">
        <w:t>6.4A.2.1.3.4</w:t>
      </w:r>
      <w:r w:rsidRPr="00EA6804">
        <w:tab/>
        <w:t>Test description</w:t>
      </w:r>
    </w:p>
    <w:p w:rsidR="00B811B6" w:rsidRPr="00EA6804" w:rsidRDefault="00B811B6" w:rsidP="00B811B6">
      <w:pPr>
        <w:rPr>
          <w:lang w:eastAsia="ja-JP"/>
        </w:rPr>
      </w:pPr>
      <w:r w:rsidRPr="00EA6804">
        <w:rPr>
          <w:lang w:eastAsia="ja-JP"/>
        </w:rPr>
        <w:t xml:space="preserve">Same as in clause 6.4A.2.1.1.4 with following exceptions: </w:t>
      </w:r>
    </w:p>
    <w:p w:rsidR="00B811B6" w:rsidRPr="00EA6804" w:rsidRDefault="00B811B6" w:rsidP="00B811B6">
      <w:pPr>
        <w:pStyle w:val="B10"/>
      </w:pPr>
      <w:r w:rsidRPr="00EA6804">
        <w:t>-</w:t>
      </w:r>
      <w:r w:rsidRPr="00EA6804">
        <w:tab/>
        <w:t xml:space="preserve">Instead of Table 6.4A.2.1.1.4.1-1 </w:t>
      </w:r>
      <w:r w:rsidRPr="00EA6804">
        <w:sym w:font="Wingdings" w:char="F0E0"/>
      </w:r>
      <w:r w:rsidRPr="00EA6804">
        <w:t xml:space="preserve"> use Table 6.4A.2.1.3.4.1-1.</w:t>
      </w:r>
    </w:p>
    <w:p w:rsidR="00B811B6" w:rsidRPr="00EA6804" w:rsidRDefault="00B811B6" w:rsidP="00B811B6">
      <w:pPr>
        <w:pStyle w:val="B10"/>
      </w:pPr>
      <w:r w:rsidRPr="00EA6804">
        <w:t>-</w:t>
      </w:r>
      <w:r w:rsidRPr="00EA6804">
        <w:tab/>
        <w:t xml:space="preserve">Instead of clause 6.4A.2.1.1.4.3 </w:t>
      </w:r>
      <w:r w:rsidRPr="00EA6804">
        <w:sym w:font="Wingdings" w:char="F0E0"/>
      </w:r>
      <w:r w:rsidRPr="00EA6804">
        <w:t xml:space="preserve"> use clause 6.4A.2.1.3.4.3.</w:t>
      </w:r>
    </w:p>
    <w:p w:rsidR="00B811B6" w:rsidRPr="00EA6804" w:rsidRDefault="00B811B6" w:rsidP="00B811B6">
      <w:pPr>
        <w:pStyle w:val="B10"/>
      </w:pPr>
      <w:r w:rsidRPr="00EA6804">
        <w:t>-</w:t>
      </w:r>
      <w:r w:rsidRPr="00EA6804">
        <w:tab/>
        <w:t xml:space="preserve">Instead of Table 6.4A.2.1.1.5-1 </w:t>
      </w:r>
      <w:r w:rsidRPr="00EA6804">
        <w:sym w:font="Wingdings" w:char="F0E0"/>
      </w:r>
      <w:r w:rsidRPr="00EA6804">
        <w:t xml:space="preserve"> use Table 6.4A.2.1.3.5-1.</w:t>
      </w:r>
    </w:p>
    <w:p w:rsidR="00B811B6" w:rsidRPr="00EA6804" w:rsidRDefault="00B811B6" w:rsidP="00B811B6">
      <w:pPr>
        <w:pStyle w:val="TH"/>
      </w:pPr>
      <w:r w:rsidRPr="00EA6804">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Default Conditions</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Normal</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rPr>
                <w:color w:val="000000"/>
              </w:rPr>
              <w:t>Low and High range</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B811B6">
            <w:pPr>
              <w:pStyle w:val="TAL"/>
            </w:pPr>
            <w:r w:rsidRPr="00EA6804">
              <w:t xml:space="preserve">Test CC Combination setting (aggregated BW of the CA configuration) as specified in </w:t>
            </w:r>
            <w:ins w:id="2072" w:author="张玉凤" w:date="2021-11-01T11:00:00Z">
              <w:r w:rsidR="006A70FA" w:rsidRPr="00EA6804">
                <w:t>TS 38.508-1 [10] subclause 4.3.1.2.3</w:t>
              </w:r>
            </w:ins>
            <w:del w:id="2073" w:author="张玉凤" w:date="2021-11-01T11:00:00Z">
              <w:r w:rsidRPr="00EA6804" w:rsidDel="006A70FA">
                <w:delText>Table 5.5A.1-1</w:delText>
              </w:r>
            </w:del>
            <w:del w:id="2074" w:author="张玉凤" w:date="2021-10-27T16:37:00Z">
              <w:r w:rsidDel="00B811B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Default="00B811B6" w:rsidP="008746AD">
            <w:pPr>
              <w:pStyle w:val="TAL"/>
              <w:rPr>
                <w:lang w:eastAsia="zh-TW"/>
              </w:rPr>
            </w:pPr>
            <w:r w:rsidRPr="00EA6804">
              <w:rPr>
                <w:lang w:eastAsia="zh-TW"/>
              </w:rPr>
              <w:t>Lowest aggregated BW</w:t>
            </w:r>
            <w:r>
              <w:rPr>
                <w:lang w:eastAsia="zh-TW"/>
              </w:rPr>
              <w:t xml:space="preserve"> of the CA configuration</w:t>
            </w:r>
          </w:p>
          <w:p w:rsidR="00B811B6" w:rsidRPr="00EA6804" w:rsidRDefault="00B811B6" w:rsidP="008746AD">
            <w:pPr>
              <w:pStyle w:val="TAL"/>
              <w:rPr>
                <w:lang w:eastAsia="ko-KR"/>
              </w:rPr>
            </w:pPr>
            <w:r>
              <w:rPr>
                <w:rFonts w:hint="eastAsia"/>
                <w:lang w:eastAsia="ko-KR"/>
              </w:rPr>
              <w:t>H</w:t>
            </w:r>
            <w:r>
              <w:rPr>
                <w:lang w:eastAsia="ko-KR"/>
              </w:rPr>
              <w:t>ighest aggregated BW of the CA configuration</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Lowest</w:t>
            </w:r>
            <w:r>
              <w:t>, Highest</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Parameters</w:t>
            </w:r>
          </w:p>
        </w:tc>
      </w:tr>
      <w:tr w:rsidR="00B811B6"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Uplink Configuration</w:t>
            </w:r>
          </w:p>
        </w:tc>
      </w:tr>
      <w:tr w:rsidR="00B811B6"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Malgun Gothic"/>
              </w:rPr>
            </w:pPr>
            <w:r w:rsidRPr="00EA6804">
              <w:t>RB allocation</w:t>
            </w:r>
          </w:p>
          <w:p w:rsidR="00B811B6" w:rsidRPr="00EA6804" w:rsidRDefault="00B811B6" w:rsidP="008746AD">
            <w:pPr>
              <w:pStyle w:val="TAH"/>
              <w:rPr>
                <w:rFonts w:eastAsia="DengXian"/>
              </w:rPr>
            </w:pPr>
            <w:r w:rsidRPr="00EA6804">
              <w:t>(N</w:t>
            </w:r>
            <w:r w:rsidRPr="00EA6804">
              <w:rPr>
                <w:rFonts w:eastAsia="SimSun"/>
              </w:rPr>
              <w:t>OTE</w:t>
            </w:r>
            <w:r w:rsidRPr="00EA6804">
              <w:t xml:space="preserve"> 1)</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B811B6" w:rsidRPr="00A030F1" w:rsidRDefault="00B811B6"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hideMark/>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lang w:eastAsia="ko-KR"/>
              </w:rPr>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EA6804" w:rsidRDefault="00B811B6"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O</w:t>
            </w:r>
            <w:r>
              <w:rPr>
                <w:lang w:eastAsia="ko-KR"/>
              </w:rPr>
              <w:t>uter_Full</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342001" w:rsidRDefault="00B811B6"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hideMark/>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B811B6" w:rsidRPr="00342001"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bottom w:val="nil"/>
              <w:right w:val="single" w:sz="4" w:space="0" w:color="auto"/>
            </w:tcBorders>
          </w:tcPr>
          <w:p w:rsidR="00B811B6" w:rsidRPr="00342001" w:rsidRDefault="00B811B6"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B811B6" w:rsidRPr="00342001" w:rsidRDefault="00B811B6" w:rsidP="008746AD">
            <w:pPr>
              <w:pStyle w:val="TAN"/>
              <w:rPr>
                <w:lang w:eastAsia="zh-TW"/>
              </w:rPr>
            </w:pPr>
            <w:r w:rsidRPr="00342001">
              <w:lastRenderedPageBreak/>
              <w:t>NOTE 1:</w:t>
            </w:r>
            <w:r w:rsidRPr="00342001">
              <w:tab/>
              <w:t>The specific configuration of each RB allocation is defined in Table 6.1-1 for PC2, PC3 and PC4 or Table 6.1-2 for PC1.</w:t>
            </w:r>
          </w:p>
          <w:p w:rsidR="00B811B6" w:rsidRPr="00342001" w:rsidRDefault="00B811B6"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B811B6" w:rsidRPr="00342001" w:rsidRDefault="00B811B6" w:rsidP="008746AD">
            <w:pPr>
              <w:pStyle w:val="TAN"/>
            </w:pPr>
            <w:r w:rsidRPr="00342001">
              <w:t>NOTE 3:</w:t>
            </w:r>
            <w:r w:rsidRPr="00342001">
              <w:tab/>
              <w:t>PCC/CCi and SCC/CCj means PCC is on component carrier CCi and SCC is on component carrier CCj, with CCi or CCj frequencies defined in TS38.508-1 [10].</w:t>
            </w:r>
          </w:p>
          <w:p w:rsidR="00B811B6" w:rsidRPr="003A20B0" w:rsidRDefault="00B811B6"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B811B6" w:rsidRPr="00EA6804" w:rsidRDefault="00B811B6" w:rsidP="00B811B6">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9A08B4" w:rsidRPr="00EA6804" w:rsidRDefault="009A08B4" w:rsidP="009A08B4">
      <w:pPr>
        <w:pStyle w:val="H6"/>
      </w:pPr>
      <w:r w:rsidRPr="00EA6804">
        <w:t>6.4A.2.1.4.4</w:t>
      </w:r>
      <w:r w:rsidRPr="00EA6804">
        <w:tab/>
        <w:t>Test description</w:t>
      </w:r>
    </w:p>
    <w:p w:rsidR="009A08B4" w:rsidRPr="00EA6804" w:rsidRDefault="009A08B4" w:rsidP="009A08B4">
      <w:pPr>
        <w:rPr>
          <w:lang w:eastAsia="ja-JP"/>
        </w:rPr>
      </w:pPr>
      <w:r w:rsidRPr="00EA6804">
        <w:rPr>
          <w:lang w:eastAsia="ja-JP"/>
        </w:rPr>
        <w:t xml:space="preserve">Same as in clause 6.4A.2.1.1.4 with following exceptions: </w:t>
      </w:r>
    </w:p>
    <w:p w:rsidR="009A08B4" w:rsidRPr="00EA6804" w:rsidRDefault="009A08B4" w:rsidP="009A08B4">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rsidR="009A08B4" w:rsidRPr="00EA6804" w:rsidRDefault="009A08B4" w:rsidP="009A08B4">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rsidR="009A08B4" w:rsidRPr="00EA6804" w:rsidRDefault="009A08B4" w:rsidP="009A08B4">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rsidR="009A08B4" w:rsidRPr="00EA6804" w:rsidRDefault="009A08B4" w:rsidP="009A08B4">
      <w:pPr>
        <w:pStyle w:val="TH"/>
        <w:rPr>
          <w:lang w:eastAsia="zh-CN"/>
        </w:rPr>
      </w:pPr>
      <w:r w:rsidRPr="00EA6804">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Default Conditions</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Normal</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rPr>
                <w:color w:val="000000"/>
              </w:rPr>
              <w:t>Low and High range</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9A08B4">
            <w:pPr>
              <w:pStyle w:val="TAL"/>
            </w:pPr>
            <w:r w:rsidRPr="00EA6804">
              <w:t xml:space="preserve">Test CC Combination setting (aggregated BW of the CA configuration) as specified in </w:t>
            </w:r>
            <w:ins w:id="2075" w:author="张玉凤" w:date="2021-11-01T11:01:00Z">
              <w:r w:rsidR="006A70FA" w:rsidRPr="00EA6804">
                <w:t>TS 38.508-1 [10] subclause 4.3.1.2.3</w:t>
              </w:r>
            </w:ins>
            <w:del w:id="2076" w:author="张玉凤" w:date="2021-11-01T11:01:00Z">
              <w:r w:rsidRPr="00EA6804" w:rsidDel="006A70FA">
                <w:delText>Table 5.5A.1-1</w:delText>
              </w:r>
            </w:del>
            <w:del w:id="2077" w:author="张玉凤" w:date="2021-10-27T16:40:00Z">
              <w:r w:rsidDel="009A08B4">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Default="009A08B4" w:rsidP="008746AD">
            <w:pPr>
              <w:pStyle w:val="TAL"/>
              <w:rPr>
                <w:lang w:eastAsia="zh-TW"/>
              </w:rPr>
            </w:pPr>
            <w:r w:rsidRPr="00EA6804">
              <w:rPr>
                <w:lang w:eastAsia="zh-TW"/>
              </w:rPr>
              <w:t>Lowest aggregated BW</w:t>
            </w:r>
            <w:r>
              <w:rPr>
                <w:lang w:eastAsia="zh-TW"/>
              </w:rPr>
              <w:t xml:space="preserve"> of the CA configuration</w:t>
            </w:r>
          </w:p>
          <w:p w:rsidR="009A08B4" w:rsidRPr="00EA6804" w:rsidRDefault="009A08B4" w:rsidP="008746AD">
            <w:pPr>
              <w:pStyle w:val="TAL"/>
              <w:rPr>
                <w:lang w:eastAsia="ko-KR"/>
              </w:rPr>
            </w:pPr>
            <w:r>
              <w:rPr>
                <w:rFonts w:hint="eastAsia"/>
                <w:lang w:eastAsia="ko-KR"/>
              </w:rPr>
              <w:t>H</w:t>
            </w:r>
            <w:r>
              <w:rPr>
                <w:lang w:eastAsia="ko-KR"/>
              </w:rPr>
              <w:t>ighest aggregated BW of the CA configuration</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Lowest</w:t>
            </w:r>
            <w:r>
              <w:t>, Highest</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Parameters</w:t>
            </w:r>
          </w:p>
        </w:tc>
      </w:tr>
      <w:tr w:rsidR="009A08B4"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Uplink Configuration</w:t>
            </w:r>
          </w:p>
        </w:tc>
      </w:tr>
      <w:tr w:rsidR="009A08B4"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Malgun Gothic"/>
              </w:rPr>
            </w:pPr>
            <w:r w:rsidRPr="00EA6804">
              <w:t>RB allocation</w:t>
            </w:r>
          </w:p>
          <w:p w:rsidR="009A08B4" w:rsidRPr="00EA6804" w:rsidRDefault="009A08B4" w:rsidP="008746AD">
            <w:pPr>
              <w:pStyle w:val="TAH"/>
              <w:rPr>
                <w:rFonts w:eastAsia="DengXian"/>
              </w:rPr>
            </w:pPr>
            <w:r w:rsidRPr="00EA6804">
              <w:t>(N</w:t>
            </w:r>
            <w:r w:rsidRPr="00EA6804">
              <w:rPr>
                <w:rFonts w:eastAsia="SimSun"/>
              </w:rPr>
              <w:t>OTE</w:t>
            </w:r>
            <w:r w:rsidRPr="00EA6804">
              <w:t xml:space="preserve"> 1)</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9A08B4" w:rsidRPr="00A030F1" w:rsidRDefault="009A08B4"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hideMark/>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lang w:eastAsia="ko-KR"/>
              </w:rPr>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EA6804" w:rsidRDefault="009A08B4"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O</w:t>
            </w:r>
            <w:r>
              <w:rPr>
                <w:lang w:eastAsia="ko-KR"/>
              </w:rPr>
              <w:t>uter_Full</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342001" w:rsidRDefault="009A08B4"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hideMark/>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9A08B4" w:rsidRPr="00342001"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/CC5</w:t>
            </w:r>
          </w:p>
        </w:tc>
        <w:tc>
          <w:tcPr>
            <w:tcW w:w="872" w:type="dxa"/>
            <w:vMerge/>
            <w:tcBorders>
              <w:left w:val="single" w:sz="4" w:space="0" w:color="auto"/>
              <w:bottom w:val="nil"/>
              <w:right w:val="single" w:sz="4" w:space="0" w:color="auto"/>
            </w:tcBorders>
          </w:tcPr>
          <w:p w:rsidR="009A08B4" w:rsidRPr="00342001" w:rsidRDefault="009A08B4"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9A08B4" w:rsidRPr="00342001" w:rsidRDefault="009A08B4" w:rsidP="008746AD">
            <w:pPr>
              <w:pStyle w:val="TAN"/>
              <w:rPr>
                <w:lang w:eastAsia="zh-TW"/>
              </w:rPr>
            </w:pPr>
            <w:r w:rsidRPr="00342001">
              <w:lastRenderedPageBreak/>
              <w:t>NOTE 1:</w:t>
            </w:r>
            <w:r w:rsidRPr="00342001">
              <w:tab/>
              <w:t>The specific configuration of each RB allocation is defined in Table 6.1-1 for PC2, PC3 and PC4 or Table 6.1-2 for PC1.</w:t>
            </w:r>
          </w:p>
          <w:p w:rsidR="009A08B4" w:rsidRPr="00342001" w:rsidRDefault="009A08B4"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9A08B4" w:rsidRPr="00342001" w:rsidRDefault="009A08B4" w:rsidP="008746AD">
            <w:pPr>
              <w:pStyle w:val="TAN"/>
            </w:pPr>
            <w:r w:rsidRPr="00342001">
              <w:t>NOTE 3:</w:t>
            </w:r>
            <w:r w:rsidRPr="00342001">
              <w:tab/>
              <w:t>PCC/CCi and SCC/CCj means PCC is on component carrier CCi and SCC is on component carrier CCj, with CCi or CCj frequencies defined in TS38.508-1 [10].</w:t>
            </w:r>
          </w:p>
          <w:p w:rsidR="009A08B4" w:rsidRPr="003A20B0" w:rsidRDefault="009A08B4"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9A08B4" w:rsidRPr="00EA6804" w:rsidRDefault="009A08B4" w:rsidP="009A08B4">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1752EE" w:rsidRPr="00EA6804" w:rsidRDefault="001752EE" w:rsidP="001752EE">
      <w:pPr>
        <w:pStyle w:val="H6"/>
      </w:pPr>
      <w:r w:rsidRPr="00EA6804">
        <w:t>6.4A.2.1.5.4</w:t>
      </w:r>
      <w:r w:rsidRPr="00EA6804">
        <w:tab/>
        <w:t>Test description</w:t>
      </w:r>
    </w:p>
    <w:p w:rsidR="001752EE" w:rsidRPr="00EA6804" w:rsidRDefault="001752EE" w:rsidP="001752EE">
      <w:pPr>
        <w:rPr>
          <w:lang w:eastAsia="ja-JP"/>
        </w:rPr>
      </w:pPr>
      <w:r w:rsidRPr="00EA6804">
        <w:rPr>
          <w:lang w:eastAsia="ja-JP"/>
        </w:rPr>
        <w:t xml:space="preserve">Same as in clause 6.4A.2.1.1.4 with following exceptions: </w:t>
      </w:r>
    </w:p>
    <w:p w:rsidR="001752EE" w:rsidRPr="00EA6804" w:rsidRDefault="001752EE" w:rsidP="001752EE">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rsidR="001752EE" w:rsidRPr="00EA6804" w:rsidRDefault="001752EE" w:rsidP="001752EE">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rsidR="001752EE" w:rsidRPr="00EA6804" w:rsidRDefault="001752EE" w:rsidP="001752EE">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rsidR="001752EE" w:rsidRPr="00EA6804" w:rsidRDefault="001752EE" w:rsidP="001752EE">
      <w:pPr>
        <w:pStyle w:val="TH"/>
        <w:rPr>
          <w:lang w:eastAsia="zh-CN"/>
        </w:rPr>
      </w:pPr>
      <w:r w:rsidRPr="00EA6804">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Default Conditions</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Normal</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rPr>
                <w:color w:val="000000"/>
              </w:rPr>
              <w:t>Low and High range</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762346">
            <w:pPr>
              <w:pStyle w:val="TAL"/>
            </w:pPr>
            <w:r w:rsidRPr="00EA6804">
              <w:t xml:space="preserve">Test CC Combination setting (aggregated BW of the CA configuration) as specified in </w:t>
            </w:r>
            <w:ins w:id="2078" w:author="张玉凤" w:date="2021-11-01T11:01:00Z">
              <w:r w:rsidR="006A70FA" w:rsidRPr="00EA6804">
                <w:t>TS 38.508-1 [10] subclause 4.3.1.2.3</w:t>
              </w:r>
            </w:ins>
            <w:del w:id="2079" w:author="张玉凤" w:date="2021-11-01T11:01:00Z">
              <w:r w:rsidRPr="00EA6804" w:rsidDel="006A70FA">
                <w:delText>Table 5.5A.1-1</w:delText>
              </w:r>
            </w:del>
            <w:del w:id="2080" w:author="张玉凤" w:date="2021-10-27T16:46:00Z">
              <w:r w:rsidDel="0076234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Default="001752EE" w:rsidP="008746AD">
            <w:pPr>
              <w:pStyle w:val="TAL"/>
              <w:rPr>
                <w:lang w:eastAsia="zh-TW"/>
              </w:rPr>
            </w:pPr>
            <w:r w:rsidRPr="00EA6804">
              <w:rPr>
                <w:lang w:eastAsia="zh-TW"/>
              </w:rPr>
              <w:t>Lowest aggregated BW</w:t>
            </w:r>
            <w:r>
              <w:rPr>
                <w:lang w:eastAsia="zh-TW"/>
              </w:rPr>
              <w:t xml:space="preserve"> of the CA configuration</w:t>
            </w:r>
          </w:p>
          <w:p w:rsidR="001752EE" w:rsidRPr="00EA6804" w:rsidRDefault="001752EE" w:rsidP="008746AD">
            <w:pPr>
              <w:pStyle w:val="TAL"/>
              <w:rPr>
                <w:lang w:eastAsia="ko-KR"/>
              </w:rPr>
            </w:pPr>
            <w:r>
              <w:rPr>
                <w:rFonts w:hint="eastAsia"/>
                <w:lang w:eastAsia="ko-KR"/>
              </w:rPr>
              <w:t>H</w:t>
            </w:r>
            <w:r>
              <w:rPr>
                <w:lang w:eastAsia="ko-KR"/>
              </w:rPr>
              <w:t>ighest aggregated BW of the CA configuration</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Lowest</w:t>
            </w:r>
            <w:r>
              <w:t>, Highest</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Parameters</w:t>
            </w:r>
          </w:p>
        </w:tc>
      </w:tr>
      <w:tr w:rsidR="001752EE"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Uplink Configuration</w:t>
            </w:r>
          </w:p>
        </w:tc>
      </w:tr>
      <w:tr w:rsidR="001752EE"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Malgun Gothic"/>
              </w:rPr>
            </w:pPr>
            <w:r w:rsidRPr="00EA6804">
              <w:t>RB allocation</w:t>
            </w:r>
          </w:p>
          <w:p w:rsidR="001752EE" w:rsidRPr="00EA6804" w:rsidRDefault="001752EE" w:rsidP="008746AD">
            <w:pPr>
              <w:pStyle w:val="TAH"/>
              <w:rPr>
                <w:rFonts w:eastAsia="DengXian"/>
              </w:rPr>
            </w:pPr>
            <w:r w:rsidRPr="00EA6804">
              <w:t>(N</w:t>
            </w:r>
            <w:r w:rsidRPr="00EA6804">
              <w:rPr>
                <w:rFonts w:eastAsia="SimSun"/>
              </w:rPr>
              <w:t>OTE</w:t>
            </w:r>
            <w:r w:rsidRPr="00EA6804">
              <w:t xml:space="preserve"> 1)</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1752EE" w:rsidRPr="00A030F1" w:rsidRDefault="001752EE"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hideMark/>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lang w:eastAsia="ko-KR"/>
              </w:rPr>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EA6804" w:rsidRDefault="001752EE"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O</w:t>
            </w:r>
            <w:r>
              <w:rPr>
                <w:lang w:eastAsia="ko-KR"/>
              </w:rPr>
              <w:t>uter_Full</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342001" w:rsidRDefault="001752EE"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hideMark/>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1752EE" w:rsidRPr="00342001"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/CC6</w:t>
            </w:r>
          </w:p>
        </w:tc>
        <w:tc>
          <w:tcPr>
            <w:tcW w:w="1014" w:type="dxa"/>
            <w:vMerge/>
            <w:tcBorders>
              <w:left w:val="single" w:sz="4" w:space="0" w:color="auto"/>
              <w:bottom w:val="nil"/>
              <w:right w:val="single" w:sz="4" w:space="0" w:color="auto"/>
            </w:tcBorders>
          </w:tcPr>
          <w:p w:rsidR="001752EE" w:rsidRPr="00342001" w:rsidRDefault="001752EE"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1752EE" w:rsidRPr="00342001" w:rsidRDefault="001752EE" w:rsidP="008746AD">
            <w:pPr>
              <w:pStyle w:val="TAN"/>
              <w:rPr>
                <w:lang w:eastAsia="zh-TW"/>
              </w:rPr>
            </w:pPr>
            <w:r w:rsidRPr="00342001">
              <w:t>NOTE 1:</w:t>
            </w:r>
            <w:r w:rsidRPr="00342001">
              <w:tab/>
              <w:t>The specific configuration of each RB allocation is defined in Table 6.1-1 for PC2, PC3 and PC4 or Table 6.1-2 for PC1.</w:t>
            </w:r>
          </w:p>
          <w:p w:rsidR="001752EE" w:rsidRPr="00342001" w:rsidRDefault="001752EE"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1752EE" w:rsidRPr="00342001" w:rsidRDefault="001752EE" w:rsidP="008746AD">
            <w:pPr>
              <w:pStyle w:val="TAN"/>
            </w:pPr>
            <w:r w:rsidRPr="00342001">
              <w:t>NOTE 3:</w:t>
            </w:r>
            <w:r w:rsidRPr="00342001">
              <w:tab/>
              <w:t>PCC/CCi and SCC/CCj means PCC is on component carrier CCi and SCC is on component carrier CCj, with CCi or CCj frequencies defined in TS38.508-1 [10].</w:t>
            </w:r>
          </w:p>
          <w:p w:rsidR="001752EE" w:rsidRPr="003A20B0" w:rsidRDefault="001752EE"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1752EE" w:rsidRPr="00EA6804" w:rsidRDefault="001752EE" w:rsidP="001752EE">
      <w:pPr>
        <w:rPr>
          <w:rFonts w:eastAsia="Malgun Gothic"/>
          <w:lang w:eastAsia="ko-KR"/>
        </w:rPr>
      </w:pPr>
    </w:p>
    <w:p w:rsidR="00C259BC" w:rsidRP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F6704C" w:rsidRPr="00EA6804" w:rsidRDefault="00F6704C" w:rsidP="00F6704C">
      <w:pPr>
        <w:pStyle w:val="H6"/>
      </w:pPr>
      <w:r w:rsidRPr="00EA6804">
        <w:t>6.4A.2.1.6.4</w:t>
      </w:r>
      <w:r w:rsidRPr="00EA6804">
        <w:tab/>
        <w:t>Test description</w:t>
      </w:r>
    </w:p>
    <w:p w:rsidR="00F6704C" w:rsidRPr="00EA6804" w:rsidRDefault="00F6704C" w:rsidP="00F6704C">
      <w:pPr>
        <w:rPr>
          <w:lang w:eastAsia="ja-JP"/>
        </w:rPr>
      </w:pPr>
      <w:r w:rsidRPr="00EA6804">
        <w:rPr>
          <w:lang w:eastAsia="ja-JP"/>
        </w:rPr>
        <w:t xml:space="preserve">Same as in clause 6.4A.2.1.1.4 with following exceptions: </w:t>
      </w:r>
    </w:p>
    <w:p w:rsidR="00F6704C" w:rsidRPr="00EA6804" w:rsidRDefault="00F6704C" w:rsidP="00F6704C">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rsidR="00F6704C" w:rsidRPr="00EA6804" w:rsidRDefault="00F6704C" w:rsidP="00F6704C">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rsidR="00F6704C" w:rsidRPr="00EA6804" w:rsidRDefault="00F6704C" w:rsidP="00F6704C">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rsidR="00F6704C" w:rsidRPr="00EA6804" w:rsidRDefault="00F6704C" w:rsidP="00F6704C">
      <w:pPr>
        <w:pStyle w:val="TH"/>
        <w:rPr>
          <w:lang w:eastAsia="zh-CN"/>
        </w:rPr>
      </w:pPr>
      <w:r w:rsidRPr="00EA6804">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Default Conditions</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Normal</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rPr>
                <w:color w:val="000000"/>
              </w:rPr>
              <w:t>Low and High range</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421066">
            <w:pPr>
              <w:pStyle w:val="TAL"/>
            </w:pPr>
            <w:r w:rsidRPr="00EA6804">
              <w:t xml:space="preserve">Test CC Combination setting (aggregated BW of the CA configuration) as specified in </w:t>
            </w:r>
            <w:ins w:id="2081" w:author="张玉凤" w:date="2021-11-01T11:01:00Z">
              <w:r w:rsidR="006A70FA" w:rsidRPr="00EA6804">
                <w:t>TS 38.508-1 [10] subclause 4.3.1.2.3</w:t>
              </w:r>
            </w:ins>
            <w:del w:id="2082" w:author="张玉凤" w:date="2021-11-01T11:01:00Z">
              <w:r w:rsidRPr="00EA6804" w:rsidDel="006A70FA">
                <w:delText>Table 5.5A.1-1</w:delText>
              </w:r>
            </w:del>
            <w:del w:id="2083" w:author="张玉凤" w:date="2021-10-27T16:49:00Z">
              <w:r w:rsidDel="0042106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Default="00F6704C" w:rsidP="008746AD">
            <w:pPr>
              <w:pStyle w:val="TAL"/>
              <w:rPr>
                <w:lang w:eastAsia="zh-TW"/>
              </w:rPr>
            </w:pPr>
            <w:r w:rsidRPr="00EA6804">
              <w:rPr>
                <w:lang w:eastAsia="zh-TW"/>
              </w:rPr>
              <w:t>Lowest aggregated BW</w:t>
            </w:r>
            <w:r>
              <w:rPr>
                <w:lang w:eastAsia="zh-TW"/>
              </w:rPr>
              <w:t xml:space="preserve"> of the CA configuration</w:t>
            </w:r>
          </w:p>
          <w:p w:rsidR="00F6704C" w:rsidRPr="00EA6804" w:rsidRDefault="00F6704C" w:rsidP="008746AD">
            <w:pPr>
              <w:pStyle w:val="TAL"/>
              <w:rPr>
                <w:lang w:eastAsia="ko-KR"/>
              </w:rPr>
            </w:pPr>
            <w:r>
              <w:rPr>
                <w:rFonts w:hint="eastAsia"/>
                <w:lang w:eastAsia="ko-KR"/>
              </w:rPr>
              <w:t>H</w:t>
            </w:r>
            <w:r>
              <w:rPr>
                <w:lang w:eastAsia="ko-KR"/>
              </w:rPr>
              <w:t>ighest aggregated BW of the CA configuration</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Lowest</w:t>
            </w:r>
            <w:r>
              <w:t>, Highest</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Parameters</w:t>
            </w:r>
          </w:p>
        </w:tc>
      </w:tr>
      <w:tr w:rsidR="00F6704C"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Uplink Configuration</w:t>
            </w:r>
          </w:p>
        </w:tc>
      </w:tr>
      <w:tr w:rsidR="00F6704C"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Malgun Gothic"/>
              </w:rPr>
            </w:pPr>
            <w:r w:rsidRPr="00EA6804">
              <w:t>RB allocation</w:t>
            </w:r>
          </w:p>
          <w:p w:rsidR="00F6704C" w:rsidRPr="00EA6804" w:rsidRDefault="00F6704C" w:rsidP="008746AD">
            <w:pPr>
              <w:pStyle w:val="TAH"/>
              <w:rPr>
                <w:rFonts w:eastAsia="DengXian"/>
              </w:rPr>
            </w:pPr>
            <w:r w:rsidRPr="00EA6804">
              <w:t>(N</w:t>
            </w:r>
            <w:r w:rsidRPr="00EA6804">
              <w:rPr>
                <w:rFonts w:eastAsia="SimSun"/>
              </w:rPr>
              <w:t>OTE</w:t>
            </w:r>
            <w:r w:rsidRPr="00EA6804">
              <w:t xml:space="preserve"> 1)</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6704C" w:rsidRPr="00A030F1" w:rsidRDefault="00F6704C"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hideMark/>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lang w:eastAsia="ko-KR"/>
              </w:rPr>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EA6804" w:rsidRDefault="00F6704C"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O</w:t>
            </w:r>
            <w:r>
              <w:rPr>
                <w:lang w:eastAsia="ko-KR"/>
              </w:rPr>
              <w:t>uter_Full</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342001" w:rsidRDefault="00F6704C"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/CC5</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hideMark/>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/CC6</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F6704C" w:rsidRPr="00342001"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/CC7</w:t>
            </w:r>
          </w:p>
        </w:tc>
        <w:tc>
          <w:tcPr>
            <w:tcW w:w="872" w:type="dxa"/>
            <w:vMerge/>
            <w:tcBorders>
              <w:left w:val="single" w:sz="4" w:space="0" w:color="auto"/>
              <w:bottom w:val="nil"/>
              <w:right w:val="single" w:sz="4" w:space="0" w:color="auto"/>
            </w:tcBorders>
          </w:tcPr>
          <w:p w:rsidR="00F6704C" w:rsidRPr="00342001" w:rsidRDefault="00F6704C"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6704C" w:rsidRPr="00342001" w:rsidRDefault="00F6704C" w:rsidP="008746AD">
            <w:pPr>
              <w:pStyle w:val="TAN"/>
              <w:rPr>
                <w:lang w:eastAsia="zh-TW"/>
              </w:rPr>
            </w:pPr>
            <w:r w:rsidRPr="00342001">
              <w:t>NOTE 1:</w:t>
            </w:r>
            <w:r w:rsidRPr="00342001">
              <w:tab/>
              <w:t>The specific configuration of each RB allocation is defined in Table 6.1-1 for PC2, PC3 and PC4 or Table 6.1-2 for PC1.</w:t>
            </w:r>
          </w:p>
          <w:p w:rsidR="00F6704C" w:rsidRPr="00342001" w:rsidRDefault="00F6704C"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F6704C" w:rsidRPr="00342001" w:rsidRDefault="00F6704C" w:rsidP="008746AD">
            <w:pPr>
              <w:pStyle w:val="TAN"/>
            </w:pPr>
            <w:r w:rsidRPr="00342001">
              <w:t>NOTE 3:</w:t>
            </w:r>
            <w:r w:rsidRPr="00342001">
              <w:tab/>
              <w:t>PCC/CCi and SCC/CCj means PCC is on component carrier CCi and SCC is on component carrier CCj, with CCi or CCj frequencies defined in TS38.508-1 [10].</w:t>
            </w:r>
          </w:p>
          <w:p w:rsidR="00F6704C" w:rsidRPr="003A20B0" w:rsidRDefault="00F6704C"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F6704C" w:rsidRPr="00EA6804" w:rsidRDefault="00F6704C" w:rsidP="00F6704C">
      <w:pPr>
        <w:rPr>
          <w:rFonts w:eastAsia="Malgun Gothic"/>
          <w:lang w:eastAsia="ko-KR"/>
        </w:rPr>
      </w:pPr>
    </w:p>
    <w:p w:rsidR="00F6704C" w:rsidRDefault="00F6704C" w:rsidP="00F6704C">
      <w:pPr>
        <w:pStyle w:val="Separation"/>
        <w:rPr>
          <w:rFonts w:eastAsiaTheme="minorEastAsia"/>
          <w:color w:val="FF0000"/>
          <w:sz w:val="32"/>
          <w:lang w:eastAsia="zh-CN"/>
        </w:rPr>
      </w:pPr>
      <w:r w:rsidRPr="00CE5613">
        <w:rPr>
          <w:rFonts w:eastAsia="??"/>
          <w:color w:val="FF0000"/>
          <w:sz w:val="32"/>
        </w:rPr>
        <w:t>&lt;&lt; Unchanged sections omitted &gt;&gt;</w:t>
      </w:r>
    </w:p>
    <w:p w:rsidR="006601E5" w:rsidRPr="00EA6804" w:rsidRDefault="006601E5" w:rsidP="006601E5">
      <w:pPr>
        <w:pStyle w:val="H6"/>
      </w:pPr>
      <w:r w:rsidRPr="00EA6804">
        <w:t>6.4A.2.1.7.4</w:t>
      </w:r>
      <w:r w:rsidRPr="00EA6804">
        <w:tab/>
        <w:t>Test description</w:t>
      </w:r>
    </w:p>
    <w:p w:rsidR="006601E5" w:rsidRPr="00EA6804" w:rsidRDefault="006601E5" w:rsidP="006601E5">
      <w:pPr>
        <w:rPr>
          <w:lang w:eastAsia="ja-JP"/>
        </w:rPr>
      </w:pPr>
      <w:r w:rsidRPr="00EA6804">
        <w:rPr>
          <w:lang w:eastAsia="ja-JP"/>
        </w:rPr>
        <w:t xml:space="preserve">Same as in clause 6.4A.2.1.1.4 with following exceptions: </w:t>
      </w:r>
    </w:p>
    <w:p w:rsidR="006601E5" w:rsidRPr="00EA6804" w:rsidRDefault="006601E5" w:rsidP="006601E5">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rsidR="006601E5" w:rsidRPr="00EA6804" w:rsidRDefault="006601E5" w:rsidP="006601E5">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rsidR="006601E5" w:rsidRPr="00EA6804" w:rsidRDefault="006601E5" w:rsidP="006601E5">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rsidR="006601E5" w:rsidRPr="00EA6804" w:rsidRDefault="006601E5" w:rsidP="006601E5">
      <w:pPr>
        <w:pStyle w:val="TH"/>
        <w:rPr>
          <w:lang w:eastAsia="zh-CN"/>
        </w:rPr>
      </w:pPr>
      <w:r w:rsidRPr="00EA6804">
        <w:lastRenderedPageBreak/>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Default Conditions</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Normal</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rPr>
                <w:color w:val="000000"/>
              </w:rPr>
              <w:t>Low and High range</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 xml:space="preserve">Test CC Combination setting (aggregated BW of the CA configuration) as specified in </w:t>
            </w:r>
            <w:ins w:id="2084" w:author="张玉凤" w:date="2021-11-01T11:01:00Z">
              <w:r w:rsidR="006A70FA" w:rsidRPr="00EA6804">
                <w:t>TS 38.508-1 [10] subclause 4.3.1.2.3</w:t>
              </w:r>
            </w:ins>
            <w:del w:id="2085" w:author="张玉凤" w:date="2021-11-01T11:01:00Z">
              <w:r w:rsidRPr="00EA6804" w:rsidDel="006A70FA">
                <w:delText>Table 5.5A.1-1</w:delText>
              </w:r>
            </w:del>
            <w:del w:id="2086" w:author="张玉凤" w:date="2021-10-27T16:52:00Z">
              <w:r w:rsidDel="006E372C">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Default="006601E5" w:rsidP="008746AD">
            <w:pPr>
              <w:pStyle w:val="TAL"/>
              <w:rPr>
                <w:lang w:eastAsia="zh-TW"/>
              </w:rPr>
            </w:pPr>
            <w:r w:rsidRPr="00EA6804">
              <w:rPr>
                <w:lang w:eastAsia="zh-TW"/>
              </w:rPr>
              <w:t>Lowest aggregated BW</w:t>
            </w:r>
            <w:r>
              <w:rPr>
                <w:lang w:eastAsia="zh-TW"/>
              </w:rPr>
              <w:t xml:space="preserve"> of the CA configuration</w:t>
            </w:r>
          </w:p>
          <w:p w:rsidR="006601E5" w:rsidRPr="00EA6804" w:rsidRDefault="006601E5" w:rsidP="008746AD">
            <w:pPr>
              <w:pStyle w:val="TAL"/>
              <w:rPr>
                <w:lang w:eastAsia="ko-KR"/>
              </w:rPr>
            </w:pPr>
            <w:r>
              <w:rPr>
                <w:rFonts w:hint="eastAsia"/>
                <w:lang w:eastAsia="ko-KR"/>
              </w:rPr>
              <w:t>H</w:t>
            </w:r>
            <w:r>
              <w:rPr>
                <w:lang w:eastAsia="ko-KR"/>
              </w:rPr>
              <w:t>ighest aggregated BW of the CA configuration</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Lowest</w:t>
            </w:r>
            <w:r>
              <w:t>, Highest</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Parameters</w:t>
            </w:r>
          </w:p>
        </w:tc>
      </w:tr>
      <w:tr w:rsidR="006601E5"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Uplink Configuration</w:t>
            </w:r>
          </w:p>
        </w:tc>
      </w:tr>
      <w:tr w:rsidR="006601E5"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Malgun Gothic"/>
              </w:rPr>
            </w:pPr>
            <w:r w:rsidRPr="00EA6804">
              <w:t>RB allocation</w:t>
            </w:r>
          </w:p>
          <w:p w:rsidR="006601E5" w:rsidRPr="00EA6804" w:rsidRDefault="006601E5" w:rsidP="008746AD">
            <w:pPr>
              <w:pStyle w:val="TAH"/>
              <w:rPr>
                <w:rFonts w:eastAsia="DengXian"/>
              </w:rPr>
            </w:pPr>
            <w:r w:rsidRPr="00EA6804">
              <w:t>(N</w:t>
            </w:r>
            <w:r w:rsidRPr="00EA6804">
              <w:rPr>
                <w:rFonts w:eastAsia="SimSun"/>
              </w:rPr>
              <w:t>OTE</w:t>
            </w:r>
            <w:r w:rsidRPr="00EA6804">
              <w:t xml:space="preserve"> 1)</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6601E5" w:rsidRPr="00A030F1" w:rsidRDefault="006601E5"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hideMark/>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lang w:eastAsia="ko-KR"/>
              </w:rPr>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EA6804" w:rsidRDefault="006601E5"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O</w:t>
            </w:r>
            <w:r>
              <w:rPr>
                <w:lang w:eastAsia="ko-KR"/>
              </w:rPr>
              <w:t>uter_Full</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342001" w:rsidRDefault="006601E5"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/CC6</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hideMark/>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/CC7</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6601E5" w:rsidRPr="00342001"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/CC8</w:t>
            </w:r>
          </w:p>
        </w:tc>
        <w:tc>
          <w:tcPr>
            <w:tcW w:w="1014" w:type="dxa"/>
            <w:vMerge/>
            <w:tcBorders>
              <w:left w:val="single" w:sz="4" w:space="0" w:color="auto"/>
              <w:bottom w:val="nil"/>
              <w:right w:val="single" w:sz="4" w:space="0" w:color="auto"/>
            </w:tcBorders>
          </w:tcPr>
          <w:p w:rsidR="006601E5" w:rsidRPr="00342001" w:rsidRDefault="006601E5"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6601E5" w:rsidRPr="00342001" w:rsidRDefault="006601E5" w:rsidP="008746AD">
            <w:pPr>
              <w:pStyle w:val="TAC"/>
              <w:jc w:val="left"/>
              <w:rPr>
                <w:lang w:eastAsia="zh-TW"/>
              </w:rPr>
            </w:pPr>
            <w:r w:rsidRPr="00342001">
              <w:t>NOTE 1:</w:t>
            </w:r>
            <w:r w:rsidRPr="00342001">
              <w:tab/>
              <w:t>The specific configuration of each RB allocation is defined in Table 6.1-1 for PC2, PC3 and PC4 or Table 6.1-2 for PC1.</w:t>
            </w:r>
          </w:p>
          <w:p w:rsidR="006601E5" w:rsidRPr="00342001" w:rsidRDefault="006601E5"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6601E5" w:rsidRPr="00342001" w:rsidRDefault="006601E5" w:rsidP="008746AD">
            <w:pPr>
              <w:pStyle w:val="TAN"/>
            </w:pPr>
            <w:r w:rsidRPr="00342001">
              <w:t>NOTE 3:</w:t>
            </w:r>
            <w:r w:rsidRPr="00342001">
              <w:tab/>
              <w:t>PCC/CCi and SCC/CCj means PCC is on component carrier CCi and SCC is on component carrier CCj, with CCi or CCj frequencies defined in TS38.508-1 [10].</w:t>
            </w:r>
          </w:p>
          <w:p w:rsidR="006601E5" w:rsidRPr="003A20B0" w:rsidRDefault="006601E5"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6601E5" w:rsidRPr="00EA6804" w:rsidRDefault="006601E5" w:rsidP="006601E5">
      <w:pPr>
        <w:rPr>
          <w:rFonts w:eastAsia="Malgun Gothic"/>
          <w:lang w:eastAsia="ko-KR"/>
        </w:rPr>
      </w:pPr>
    </w:p>
    <w:p w:rsidR="006601E5" w:rsidRDefault="006601E5" w:rsidP="006601E5">
      <w:pPr>
        <w:pStyle w:val="Separation"/>
        <w:rPr>
          <w:rFonts w:eastAsiaTheme="minorEastAsia"/>
          <w:color w:val="FF0000"/>
          <w:sz w:val="32"/>
          <w:lang w:eastAsia="zh-CN"/>
        </w:rPr>
      </w:pPr>
      <w:r w:rsidRPr="00CE5613">
        <w:rPr>
          <w:rFonts w:eastAsia="??"/>
          <w:color w:val="FF0000"/>
          <w:sz w:val="32"/>
        </w:rPr>
        <w:t>&lt;&lt; Unchanged sections omitted &gt;&gt;</w:t>
      </w:r>
    </w:p>
    <w:p w:rsidR="00CE0D40" w:rsidRPr="00EA6804" w:rsidRDefault="00CE0D40" w:rsidP="00CE0D40">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CE0D40" w:rsidRPr="00EA6804" w:rsidRDefault="00CE0D40" w:rsidP="00CE0D40">
      <w:pPr>
        <w:rPr>
          <w:lang w:eastAsia="ja-JP"/>
        </w:rPr>
      </w:pPr>
      <w:r w:rsidRPr="00EA6804">
        <w:rPr>
          <w:lang w:eastAsia="ja-JP"/>
        </w:rPr>
        <w:t>Initial conditions are a set of test configurations the UE needs to be tested in and the steps for the SS to take with the UE to reach the correct measurement state.</w:t>
      </w:r>
    </w:p>
    <w:p w:rsidR="00CE0D40" w:rsidRPr="00EA6804" w:rsidRDefault="00CE0D40" w:rsidP="00CE0D40">
      <w:pPr>
        <w:rPr>
          <w:lang w:eastAsia="ja-JP"/>
        </w:rPr>
      </w:pPr>
      <w:r w:rsidRPr="00EA6804">
        <w:rPr>
          <w:lang w:eastAsia="ja-JP"/>
        </w:rPr>
        <w:t xml:space="preserve">The initial test configurations consist of environmental conditions, test frequencies, and CC combinations based on NR operating bands specified in </w:t>
      </w:r>
      <w:del w:id="2087" w:author="张玉凤" w:date="2021-10-27T16:57:00Z">
        <w:r w:rsidRPr="00EA6804" w:rsidDel="00B20309">
          <w:rPr>
            <w:lang w:eastAsia="ja-JP"/>
          </w:rPr>
          <w:delText xml:space="preserve">Table </w:delText>
        </w:r>
      </w:del>
      <w:ins w:id="2088" w:author="张玉凤" w:date="2021-10-27T16:57:00Z">
        <w:r w:rsidR="00B20309">
          <w:rPr>
            <w:rFonts w:hint="eastAsia"/>
            <w:lang w:eastAsia="zh-CN"/>
          </w:rPr>
          <w:t>clause</w:t>
        </w:r>
        <w:r w:rsidR="00B20309" w:rsidRPr="00EA6804">
          <w:rPr>
            <w:lang w:eastAsia="ja-JP"/>
          </w:rPr>
          <w:t xml:space="preserve"> </w:t>
        </w:r>
      </w:ins>
      <w:r w:rsidRPr="00EA6804">
        <w:rPr>
          <w:lang w:eastAsia="ja-JP"/>
        </w:rPr>
        <w:t>5.5A</w:t>
      </w:r>
      <w:del w:id="2089" w:author="张玉凤" w:date="2021-10-27T16:57:00Z">
        <w:r w:rsidRPr="00EA6804" w:rsidDel="00B20309">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E0D40" w:rsidRPr="00EA6804" w:rsidRDefault="00CE0D40" w:rsidP="00CE0D40">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Default Conditions</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Normal</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rPr>
                <w:color w:val="000000"/>
              </w:rPr>
              <w:t>Low and High range</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 xml:space="preserve">Test CC Combination setting (aggregated BW of the CA configuration) as specified in </w:t>
            </w:r>
            <w:ins w:id="2090" w:author="张玉凤" w:date="2021-11-01T11:02:00Z">
              <w:r w:rsidR="006A70FA" w:rsidRPr="00EA6804">
                <w:t>TS 38.508-1 [10] subclause 4.3.1.2.3</w:t>
              </w:r>
            </w:ins>
            <w:del w:id="2091" w:author="张玉凤" w:date="2021-11-01T11:02:00Z">
              <w:r w:rsidRPr="00EA6804" w:rsidDel="006A70FA">
                <w:delText>Table 5.5A.1-1</w:delText>
              </w:r>
            </w:del>
            <w:r w:rsidRPr="00EA6804">
              <w:t xml:space="preserve">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9D6666">
              <w:t>Lowest aggregated BW of the CA configuration</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Lowest</w:t>
            </w: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Parameters</w:t>
            </w:r>
          </w:p>
        </w:tc>
      </w:tr>
      <w:tr w:rsidR="00CE0D40" w:rsidRPr="00EA6804" w:rsidTr="008746A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Uplink Configuration</w:t>
            </w:r>
          </w:p>
        </w:tc>
      </w:tr>
      <w:tr w:rsidR="00CE0D40" w:rsidRPr="00EA6804" w:rsidTr="008746AD">
        <w:trPr>
          <w:jc w:val="center"/>
        </w:trPr>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Malgun Gothic"/>
              </w:rPr>
            </w:pPr>
            <w:r w:rsidRPr="00EA6804">
              <w:t>RB allocation</w:t>
            </w:r>
          </w:p>
          <w:p w:rsidR="00CE0D40" w:rsidRPr="00EA6804" w:rsidRDefault="00CE0D40" w:rsidP="008746AD">
            <w:pPr>
              <w:pStyle w:val="TAH"/>
              <w:rPr>
                <w:rFonts w:eastAsia="DengXian"/>
              </w:rPr>
            </w:pPr>
            <w:r w:rsidRPr="00EA6804">
              <w:t>(N</w:t>
            </w:r>
            <w:r w:rsidRPr="00EA6804">
              <w:rPr>
                <w:rFonts w:eastAsia="SimSun"/>
              </w:rPr>
              <w:t>OTE</w:t>
            </w:r>
            <w:r w:rsidRPr="00EA6804">
              <w:t xml:space="preserve"> 1)</w:t>
            </w:r>
          </w:p>
        </w:tc>
      </w:tr>
      <w:tr w:rsidR="00CE0D40" w:rsidRPr="00EA6804" w:rsidTr="008746A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E0D40" w:rsidRPr="00EA6804" w:rsidRDefault="00CE0D40" w:rsidP="008746A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E0D40" w:rsidRPr="00EA6804" w:rsidRDefault="00CE0D40" w:rsidP="008746A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t xml:space="preserve"> Inner_Partial_Left for PC2, PC3, PC4</w:t>
            </w:r>
          </w:p>
          <w:p w:rsidR="00CE0D40" w:rsidRPr="00EA6804" w:rsidRDefault="00CE0D40" w:rsidP="008746AD">
            <w:pPr>
              <w:pStyle w:val="TAC"/>
            </w:pPr>
            <w:r w:rsidRPr="00EA6804">
              <w:t>Inner_Partial_Left_Region2 for PC1</w:t>
            </w:r>
          </w:p>
        </w:tc>
      </w:tr>
      <w:tr w:rsidR="00CE0D40" w:rsidRPr="00EA6804" w:rsidTr="008746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E0D40" w:rsidRPr="00EA6804" w:rsidRDefault="00CE0D40" w:rsidP="008746AD">
            <w:pPr>
              <w:pStyle w:val="TAC"/>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jc w:val="left"/>
              <w:rPr>
                <w:lang w:eastAsia="zh-TW"/>
              </w:rPr>
            </w:pPr>
            <w:r w:rsidRPr="00EA6804">
              <w:t>NOTE 1:</w:t>
            </w:r>
            <w:r w:rsidRPr="00EA6804">
              <w:tab/>
              <w:t>The specific configuration of each RF allocation is defined in Table 6.1-1 for PC2, PC3 and PC4 or Table 6.1-2 for PC1.</w:t>
            </w:r>
          </w:p>
          <w:p w:rsidR="00CE0D40" w:rsidRPr="00EA6804" w:rsidRDefault="00CE0D40" w:rsidP="008746A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E0D40" w:rsidRPr="00EA6804" w:rsidRDefault="00CE0D40" w:rsidP="008746A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E0D40" w:rsidRPr="00EA6804" w:rsidRDefault="00CE0D40" w:rsidP="008746A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CE0D40" w:rsidRPr="00EA6804" w:rsidRDefault="00CE0D40" w:rsidP="008746AD">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E0D40" w:rsidRPr="00EA6804" w:rsidRDefault="00CE0D40" w:rsidP="00CE0D40">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40280B" w:rsidRPr="006B51C1" w:rsidRDefault="0040280B" w:rsidP="0040280B">
      <w:pPr>
        <w:pStyle w:val="H6"/>
        <w:rPr>
          <w:highlight w:val="green"/>
        </w:rPr>
      </w:pPr>
      <w:r w:rsidRPr="006B51C1">
        <w:rPr>
          <w:highlight w:val="green"/>
        </w:rPr>
        <w:t>6.4A.</w:t>
      </w:r>
      <w:r w:rsidRPr="006B51C1">
        <w:rPr>
          <w:highlight w:val="green"/>
          <w:lang w:eastAsia="zh-TW"/>
        </w:rPr>
        <w:t>2</w:t>
      </w:r>
      <w:r w:rsidRPr="006B51C1">
        <w:rPr>
          <w:highlight w:val="green"/>
        </w:rPr>
        <w:t>.</w:t>
      </w:r>
      <w:r w:rsidRPr="006B51C1">
        <w:rPr>
          <w:highlight w:val="green"/>
          <w:lang w:eastAsia="zh-TW"/>
        </w:rPr>
        <w:t>2.2</w:t>
      </w:r>
      <w:r w:rsidRPr="006B51C1">
        <w:rPr>
          <w:highlight w:val="green"/>
        </w:rPr>
        <w:t>.4.1</w:t>
      </w:r>
      <w:r w:rsidRPr="006B51C1">
        <w:rPr>
          <w:highlight w:val="green"/>
        </w:rPr>
        <w:tab/>
        <w:t>Initial condition</w:t>
      </w:r>
    </w:p>
    <w:p w:rsidR="0040280B" w:rsidRPr="006B51C1" w:rsidRDefault="0040280B" w:rsidP="0040280B">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40280B" w:rsidRPr="00EA6804" w:rsidRDefault="0040280B" w:rsidP="0040280B">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6B51C1">
        <w:rPr>
          <w:highlight w:val="green"/>
          <w:lang w:eastAsia="zh-TW"/>
        </w:rPr>
        <w:t>4</w:t>
      </w:r>
      <w:r w:rsidRPr="006B51C1">
        <w:rPr>
          <w:highlight w:val="green"/>
          <w:lang w:eastAsia="ja-JP"/>
        </w:rPr>
        <w:t>A.2.</w:t>
      </w:r>
      <w:r w:rsidRPr="006B51C1">
        <w:rPr>
          <w:highlight w:val="green"/>
          <w:lang w:eastAsia="zh-TW"/>
        </w:rPr>
        <w:t>2.1</w:t>
      </w:r>
      <w:r w:rsidRPr="006B51C1">
        <w:rPr>
          <w:highlight w:val="green"/>
          <w:lang w:eastAsia="ja-JP"/>
        </w:rPr>
        <w:t>.4.1-1. The details of the uplink reference measurement channels (RMCs) are specified in Annexes A.2. Configurations of PDSCH and PDCCH before measurement are specified in Annex C.2.</w:t>
      </w:r>
    </w:p>
    <w:p w:rsidR="0040280B" w:rsidRPr="00EA6804" w:rsidRDefault="0040280B" w:rsidP="0040280B">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81"/>
        <w:gridCol w:w="1043"/>
        <w:gridCol w:w="927"/>
        <w:gridCol w:w="927"/>
        <w:gridCol w:w="1575"/>
        <w:gridCol w:w="3046"/>
      </w:tblGrid>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Default Conditions</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Normal</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rPr>
                <w:color w:val="000000"/>
              </w:rPr>
              <w:t>Low and High range</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 xml:space="preserve">Test CC Combination setting (aggregated BW of the CA configuration) as specified in </w:t>
            </w:r>
            <w:ins w:id="2092" w:author="张玉凤" w:date="2021-11-01T11:02:00Z">
              <w:r w:rsidR="006A70FA" w:rsidRPr="00EA6804">
                <w:t>TS 38.508-1 [10] subclause 4.3.1.2.3</w:t>
              </w:r>
            </w:ins>
            <w:del w:id="2093" w:author="张玉凤" w:date="2021-11-01T11:02:00Z">
              <w:r w:rsidRPr="00EA6804" w:rsidDel="006A70FA">
                <w:delText>Table 5.5A.1-1</w:delText>
              </w:r>
            </w:del>
            <w:r w:rsidRPr="00EA6804">
              <w:t xml:space="preserve">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9D6666">
              <w:t>Lowest aggregated BW of the CA configuration</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Lowest</w:t>
            </w: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Parameters</w:t>
            </w:r>
          </w:p>
        </w:tc>
      </w:tr>
      <w:tr w:rsidR="0040280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Uplink Configuration</w:t>
            </w:r>
          </w:p>
        </w:tc>
      </w:tr>
      <w:tr w:rsidR="0040280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Malgun Gothic"/>
              </w:rPr>
            </w:pPr>
            <w:r w:rsidRPr="00EA6804">
              <w:t>RB allocation</w:t>
            </w:r>
          </w:p>
          <w:p w:rsidR="0040280B" w:rsidRPr="00EA6804" w:rsidRDefault="0040280B" w:rsidP="003A0161">
            <w:pPr>
              <w:pStyle w:val="TAH"/>
              <w:rPr>
                <w:rFonts w:eastAsia="DengXian"/>
              </w:rPr>
            </w:pPr>
            <w:r w:rsidRPr="00EA6804">
              <w:t>(N</w:t>
            </w:r>
            <w:r w:rsidRPr="00EA6804">
              <w:rPr>
                <w:rFonts w:eastAsia="SimSun"/>
              </w:rPr>
              <w:t>OTE</w:t>
            </w:r>
            <w:r w:rsidRPr="00EA6804">
              <w:t xml:space="preserve"> 1)</w:t>
            </w:r>
          </w:p>
        </w:tc>
      </w:tr>
      <w:tr w:rsidR="0040280B"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40280B" w:rsidRPr="00EA6804" w:rsidRDefault="0040280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40280B" w:rsidRPr="00EA6804" w:rsidRDefault="0040280B" w:rsidP="003A0161">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40280B" w:rsidRPr="00EA6804" w:rsidRDefault="0040280B"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t xml:space="preserve"> Inner_Partial_Left for PC2, PC3, PC4</w:t>
            </w:r>
          </w:p>
          <w:p w:rsidR="0040280B" w:rsidRPr="00EA6804" w:rsidRDefault="0040280B" w:rsidP="003A0161">
            <w:pPr>
              <w:pStyle w:val="TAC"/>
            </w:pPr>
            <w:r w:rsidRPr="00EA6804">
              <w:t>Inner_Partial_Left_Region2 for PC1</w:t>
            </w:r>
          </w:p>
        </w:tc>
      </w:tr>
      <w:tr w:rsidR="0040280B" w:rsidRPr="00EA6804" w:rsidTr="003A0161">
        <w:trPr>
          <w:jc w:val="center"/>
        </w:trPr>
        <w:tc>
          <w:tcPr>
            <w:tcW w:w="0" w:type="auto"/>
            <w:vMerge/>
            <w:tcBorders>
              <w:left w:val="single" w:sz="4" w:space="0" w:color="auto"/>
              <w:right w:val="single" w:sz="4" w:space="0" w:color="auto"/>
            </w:tcBorders>
            <w:vAlign w:val="center"/>
            <w:hideMark/>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40280B" w:rsidRPr="00EA6804" w:rsidRDefault="0040280B" w:rsidP="003A0161">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r>
      <w:tr w:rsidR="0040280B"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0280B" w:rsidRPr="00EA6804" w:rsidRDefault="0040280B" w:rsidP="003A0161">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40280B" w:rsidRPr="00EA6804" w:rsidRDefault="0040280B" w:rsidP="003A0161">
            <w:pPr>
              <w:pStyle w:val="TAC"/>
              <w:rPr>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Default="0040280B" w:rsidP="00BB07EB">
            <w:pPr>
              <w:pStyle w:val="TAN"/>
              <w:rPr>
                <w:noProof/>
                <w:lang w:eastAsia="zh-TW"/>
              </w:rPr>
              <w:pPrChange w:id="2094" w:author="张玉凤" w:date="2021-11-01T11:20:00Z">
                <w:pPr>
                  <w:pStyle w:val="TAC"/>
                  <w:widowControl w:val="0"/>
                  <w:tabs>
                    <w:tab w:val="right" w:leader="dot" w:pos="9639"/>
                  </w:tabs>
                  <w:ind w:left="1701" w:right="425" w:hanging="1701"/>
                  <w:jc w:val="left"/>
                </w:pPr>
              </w:pPrChange>
            </w:pPr>
            <w:r w:rsidRPr="00EA6804">
              <w:t>NOTE 1:</w:t>
            </w:r>
            <w:r w:rsidRPr="00EA6804">
              <w:tab/>
              <w:t>The specific configuration of each RF allocation is defined in Table 6.1-1 for PC2, PC3 and PC4 or Table 6.1-2 for PC1.</w:t>
            </w:r>
          </w:p>
          <w:p w:rsidR="0039706F" w:rsidRDefault="0040280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B07EB" w:rsidRDefault="0040280B" w:rsidP="00BB07EB">
            <w:pPr>
              <w:pStyle w:val="TAN"/>
              <w:rPr>
                <w:noProof/>
                <w:lang w:eastAsia="zh-TW"/>
              </w:rPr>
              <w:pPrChange w:id="2095" w:author="张玉凤" w:date="2021-11-01T11:20: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40280B" w:rsidRPr="00EA6804" w:rsidRDefault="0040280B"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Inner_16RB_Left_Region2 for PC1, use Inner_16RB_Right_Region2 for UL RB allocation.</w:t>
            </w:r>
          </w:p>
          <w:p w:rsidR="0040280B" w:rsidRPr="00EA6804" w:rsidRDefault="0040280B"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40280B" w:rsidRPr="00EA6804" w:rsidRDefault="0040280B" w:rsidP="0040280B">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792BCE" w:rsidRPr="006B51C1" w:rsidRDefault="00792BCE" w:rsidP="00792BCE">
      <w:pPr>
        <w:pStyle w:val="H6"/>
        <w:rPr>
          <w:highlight w:val="green"/>
        </w:rPr>
      </w:pPr>
      <w:r w:rsidRPr="006B51C1">
        <w:rPr>
          <w:highlight w:val="green"/>
        </w:rPr>
        <w:t>6.4A.</w:t>
      </w:r>
      <w:r w:rsidRPr="006B51C1">
        <w:rPr>
          <w:highlight w:val="green"/>
          <w:lang w:eastAsia="zh-TW"/>
        </w:rPr>
        <w:t>2</w:t>
      </w:r>
      <w:r w:rsidRPr="006B51C1">
        <w:rPr>
          <w:highlight w:val="green"/>
        </w:rPr>
        <w:t>.</w:t>
      </w:r>
      <w:r w:rsidRPr="006B51C1">
        <w:rPr>
          <w:highlight w:val="green"/>
          <w:lang w:eastAsia="zh-TW"/>
        </w:rPr>
        <w:t>2.3</w:t>
      </w:r>
      <w:r w:rsidRPr="006B51C1">
        <w:rPr>
          <w:highlight w:val="green"/>
        </w:rPr>
        <w:t>.4.1</w:t>
      </w:r>
      <w:r w:rsidRPr="006B51C1">
        <w:rPr>
          <w:highlight w:val="green"/>
        </w:rPr>
        <w:tab/>
        <w:t>Initial condition</w:t>
      </w:r>
    </w:p>
    <w:p w:rsidR="00792BCE" w:rsidRPr="006B51C1" w:rsidRDefault="00792BCE" w:rsidP="00792BCE">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792BCE" w:rsidRPr="00EA6804" w:rsidRDefault="00792BCE" w:rsidP="00792BCE">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6B51C1">
        <w:rPr>
          <w:highlight w:val="green"/>
          <w:lang w:eastAsia="zh-TW"/>
        </w:rPr>
        <w:t>4</w:t>
      </w:r>
      <w:r w:rsidRPr="006B51C1">
        <w:rPr>
          <w:highlight w:val="green"/>
          <w:lang w:eastAsia="ja-JP"/>
        </w:rPr>
        <w:t>A.2.</w:t>
      </w:r>
      <w:r w:rsidRPr="006B51C1">
        <w:rPr>
          <w:highlight w:val="green"/>
          <w:lang w:eastAsia="zh-TW"/>
        </w:rPr>
        <w:t>2.1</w:t>
      </w:r>
      <w:r w:rsidRPr="006B51C1">
        <w:rPr>
          <w:highlight w:val="green"/>
          <w:lang w:eastAsia="ja-JP"/>
        </w:rPr>
        <w:t>.4.1-1. The details of the uplink reference measurement channels (RMCs) are specified in Annexes A.2. Configurations of PDSCH and PDCCH before measurement are specified in Annex C.2.</w:t>
      </w:r>
    </w:p>
    <w:p w:rsidR="00792BCE" w:rsidRPr="00EA6804" w:rsidRDefault="00792BCE" w:rsidP="00792BCE">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Default Conditions</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Normal</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5534F8">
            <w:pPr>
              <w:pStyle w:val="TAL"/>
            </w:pPr>
            <w:r w:rsidRPr="00EA6804">
              <w:t>Test Frequencies as specified in TS 38.508-1 [10] subclause 4.3.1.2.3 for different CA bandwidth classes</w:t>
            </w:r>
            <w:del w:id="2096" w:author="张玉凤" w:date="2021-10-28T09:57:00Z">
              <w:r w:rsidRPr="00EA6804" w:rsidDel="005534F8">
                <w:delText>, and PCC and SCC are mapped onto physical frequencies according to Table 6.1-2</w:delText>
              </w:r>
            </w:del>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color w:val="000000"/>
              </w:rPr>
              <w:t>Low and High range</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 xml:space="preserve">Test CC Combination setting (aggregated BW of the CA configuration) as specified in </w:t>
            </w:r>
            <w:ins w:id="2097" w:author="张玉凤" w:date="2021-11-01T11:03:00Z">
              <w:r w:rsidR="006A70FA" w:rsidRPr="00EA6804">
                <w:t>TS 38.508-1 [10] subclause 4.3.1.2.3</w:t>
              </w:r>
            </w:ins>
            <w:del w:id="2098" w:author="张玉凤" w:date="2021-11-01T11:03:00Z">
              <w:r w:rsidRPr="00EA6804" w:rsidDel="006A70FA">
                <w:delText>Table 5.5A.1-1</w:delText>
              </w:r>
            </w:del>
            <w:r w:rsidRPr="00EA6804">
              <w:t xml:space="preserve">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lang w:eastAsia="zh-TW"/>
              </w:rPr>
              <w:t>Lowest aggregated BW</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Lowest</w:t>
            </w: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Parameters</w:t>
            </w:r>
          </w:p>
        </w:tc>
      </w:tr>
      <w:tr w:rsidR="00792BC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Uplink Configuration</w:t>
            </w:r>
          </w:p>
        </w:tc>
      </w:tr>
      <w:tr w:rsidR="00792BC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Malgun Gothic"/>
              </w:rPr>
            </w:pPr>
            <w:r w:rsidRPr="00EA6804">
              <w:t>RB allocation</w:t>
            </w:r>
          </w:p>
          <w:p w:rsidR="00792BCE" w:rsidRPr="00EA6804" w:rsidRDefault="00792BCE" w:rsidP="003A0161">
            <w:pPr>
              <w:pStyle w:val="TAH"/>
              <w:rPr>
                <w:rFonts w:eastAsia="DengXian"/>
              </w:rPr>
            </w:pPr>
            <w:r w:rsidRPr="00EA6804">
              <w:t>(N</w:t>
            </w:r>
            <w:r w:rsidRPr="00EA6804">
              <w:rPr>
                <w:rFonts w:eastAsia="SimSun"/>
              </w:rPr>
              <w:t>OTE</w:t>
            </w:r>
            <w:r w:rsidRPr="00EA6804">
              <w:t xml:space="preserve"> 1)</w:t>
            </w:r>
          </w:p>
        </w:tc>
      </w:tr>
      <w:tr w:rsidR="00792BCE"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792BCE" w:rsidRPr="00EA6804" w:rsidRDefault="00792BC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92BCE" w:rsidRPr="00EA6804" w:rsidRDefault="00792BCE"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t xml:space="preserve"> Inner_Partial_Left for PC2, PC3, PC4</w:t>
            </w:r>
          </w:p>
          <w:p w:rsidR="00792BCE" w:rsidRPr="00EA6804" w:rsidRDefault="00792BCE" w:rsidP="003A0161">
            <w:pPr>
              <w:pStyle w:val="TAC"/>
            </w:pPr>
            <w:r w:rsidRPr="00EA6804">
              <w:t>Inner_Partial_Left_Region2 for PC1</w:t>
            </w:r>
          </w:p>
        </w:tc>
      </w:tr>
      <w:tr w:rsidR="00792BCE" w:rsidRPr="00EA6804" w:rsidTr="003A0161">
        <w:trPr>
          <w:jc w:val="center"/>
        </w:trPr>
        <w:tc>
          <w:tcPr>
            <w:tcW w:w="0" w:type="auto"/>
            <w:vMerge/>
            <w:tcBorders>
              <w:left w:val="single" w:sz="4" w:space="0" w:color="auto"/>
              <w:right w:val="single" w:sz="4" w:space="0" w:color="auto"/>
            </w:tcBorders>
            <w:vAlign w:val="center"/>
            <w:hideMark/>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p>
        </w:tc>
      </w:tr>
      <w:tr w:rsidR="00792BCE" w:rsidRPr="00EA6804" w:rsidTr="003A0161">
        <w:trPr>
          <w:jc w:val="center"/>
        </w:trPr>
        <w:tc>
          <w:tcPr>
            <w:tcW w:w="0" w:type="auto"/>
            <w:vMerge/>
            <w:tcBorders>
              <w:left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Default="00792BCE" w:rsidP="00BB07EB">
            <w:pPr>
              <w:pStyle w:val="TAN"/>
              <w:rPr>
                <w:noProof/>
                <w:lang w:eastAsia="zh-TW"/>
              </w:rPr>
              <w:pPrChange w:id="2099" w:author="张玉凤" w:date="2021-11-01T11:19:00Z">
                <w:pPr>
                  <w:pStyle w:val="TAC"/>
                  <w:widowControl w:val="0"/>
                  <w:tabs>
                    <w:tab w:val="right" w:leader="dot" w:pos="9639"/>
                  </w:tabs>
                  <w:ind w:left="1701" w:right="425" w:hanging="1701"/>
                  <w:jc w:val="left"/>
                </w:pPr>
              </w:pPrChange>
            </w:pPr>
            <w:r w:rsidRPr="00EA6804">
              <w:t>NOTE 1:</w:t>
            </w:r>
            <w:r w:rsidRPr="00EA6804">
              <w:tab/>
              <w:t>The specific configuration of each RF allocation is defined in Table 6.1-1 for PC2, PC3 and PC4 or Table 6.1-2 for PC1.</w:t>
            </w:r>
          </w:p>
          <w:p w:rsidR="0039706F" w:rsidRDefault="00792BCE">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B07EB" w:rsidRDefault="00792BCE" w:rsidP="00BB07EB">
            <w:pPr>
              <w:pStyle w:val="TAN"/>
              <w:rPr>
                <w:noProof/>
                <w:lang w:eastAsia="zh-TW"/>
              </w:rPr>
              <w:pPrChange w:id="2100" w:author="张玉凤" w:date="2021-11-01T11:19: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92BCE" w:rsidRPr="00EA6804" w:rsidRDefault="00792BCE"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92BCE" w:rsidRPr="00EA6804" w:rsidRDefault="00792BCE"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792BCE" w:rsidRPr="00EA6804" w:rsidRDefault="00792BCE" w:rsidP="00792BC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7A36FD" w:rsidRPr="006B51C1" w:rsidRDefault="007A36FD" w:rsidP="007A36FD">
      <w:pPr>
        <w:pStyle w:val="H6"/>
        <w:rPr>
          <w:highlight w:val="green"/>
        </w:rPr>
      </w:pPr>
      <w:r w:rsidRPr="006B51C1">
        <w:rPr>
          <w:highlight w:val="green"/>
        </w:rPr>
        <w:t>6.4A.</w:t>
      </w:r>
      <w:r w:rsidRPr="006B51C1">
        <w:rPr>
          <w:highlight w:val="green"/>
          <w:lang w:eastAsia="zh-TW"/>
        </w:rPr>
        <w:t>2</w:t>
      </w:r>
      <w:r w:rsidRPr="006B51C1">
        <w:rPr>
          <w:highlight w:val="green"/>
        </w:rPr>
        <w:t>.</w:t>
      </w:r>
      <w:r w:rsidRPr="006B51C1">
        <w:rPr>
          <w:highlight w:val="green"/>
          <w:lang w:eastAsia="zh-TW"/>
        </w:rPr>
        <w:t>2.4</w:t>
      </w:r>
      <w:r w:rsidRPr="006B51C1">
        <w:rPr>
          <w:highlight w:val="green"/>
        </w:rPr>
        <w:t>.4.1</w:t>
      </w:r>
      <w:r w:rsidRPr="006B51C1">
        <w:rPr>
          <w:highlight w:val="green"/>
        </w:rPr>
        <w:tab/>
        <w:t>Initial condition</w:t>
      </w:r>
    </w:p>
    <w:p w:rsidR="007A36FD" w:rsidRPr="006B51C1" w:rsidRDefault="007A36FD" w:rsidP="007A36FD">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7A36FD" w:rsidRPr="00EA6804" w:rsidRDefault="007A36FD" w:rsidP="007A36FD">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6B51C1">
        <w:rPr>
          <w:highlight w:val="green"/>
          <w:lang w:eastAsia="zh-TW"/>
        </w:rPr>
        <w:t>4</w:t>
      </w:r>
      <w:r w:rsidRPr="006B51C1">
        <w:rPr>
          <w:highlight w:val="green"/>
          <w:lang w:eastAsia="ja-JP"/>
        </w:rPr>
        <w:t>A.2.</w:t>
      </w:r>
      <w:r w:rsidRPr="006B51C1">
        <w:rPr>
          <w:highlight w:val="green"/>
          <w:lang w:eastAsia="zh-TW"/>
        </w:rPr>
        <w:t>2.4</w:t>
      </w:r>
      <w:r w:rsidRPr="006B51C1">
        <w:rPr>
          <w:highlight w:val="green"/>
          <w:lang w:eastAsia="ja-JP"/>
        </w:rPr>
        <w:t>.4.1-1. The details of the uplink reference measurement channels (RMCs) are specified in Annexes A.2. Configurations of PDSCH and PDCCH before measurement are specified in Annex C.2.</w:t>
      </w:r>
    </w:p>
    <w:p w:rsidR="007A36FD" w:rsidRPr="00EA6804" w:rsidRDefault="007A36FD" w:rsidP="007A36FD">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68"/>
        <w:gridCol w:w="1021"/>
        <w:gridCol w:w="923"/>
        <w:gridCol w:w="923"/>
        <w:gridCol w:w="1544"/>
        <w:gridCol w:w="2991"/>
      </w:tblGrid>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Default Conditions</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Normal</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5534F8">
            <w:pPr>
              <w:pStyle w:val="TAL"/>
            </w:pPr>
            <w:r w:rsidRPr="00EA6804">
              <w:t>Test Frequencies as specified in TS 38.508-1 [10] subclause 4.3.1.2.3 for different CA bandwidth classes</w:t>
            </w:r>
            <w:del w:id="2101" w:author="张玉凤" w:date="2021-10-28T09:58:00Z">
              <w:r w:rsidRPr="00EA6804" w:rsidDel="005534F8">
                <w:delText>, and PCC and SCCs are mapped onto physical frequencies according to Table 6.1-2</w:delText>
              </w:r>
            </w:del>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color w:val="000000"/>
              </w:rPr>
              <w:t>Low and High range</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 xml:space="preserve">Test CC Combination setting (aggregated BW of the CA configuration) as specified in </w:t>
            </w:r>
            <w:ins w:id="2102" w:author="张玉凤" w:date="2021-11-01T11:03:00Z">
              <w:r w:rsidR="006A70FA" w:rsidRPr="00EA6804">
                <w:t>TS 38.508-1 [10] subclause 4.3.1.2.3</w:t>
              </w:r>
            </w:ins>
            <w:del w:id="2103" w:author="张玉凤" w:date="2021-11-01T11:03:00Z">
              <w:r w:rsidRPr="00EA6804" w:rsidDel="006A70FA">
                <w:delText>Table 5.5A.1-1</w:delText>
              </w:r>
            </w:del>
            <w:r w:rsidRPr="00EA6804">
              <w:t xml:space="preserve">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lang w:eastAsia="zh-TW"/>
              </w:rPr>
              <w:t>Lowest aggregated BW</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Lowest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Parameters</w:t>
            </w:r>
          </w:p>
        </w:tc>
      </w:tr>
      <w:tr w:rsidR="007A36FD"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Uplink Configuration</w:t>
            </w:r>
          </w:p>
        </w:tc>
      </w:tr>
      <w:tr w:rsidR="007A36FD"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RB allocation</w:t>
            </w:r>
          </w:p>
          <w:p w:rsidR="007A36FD" w:rsidRPr="00EA6804" w:rsidRDefault="007A36FD" w:rsidP="003A0161">
            <w:pPr>
              <w:pStyle w:val="TAH"/>
              <w:rPr>
                <w:rFonts w:eastAsia="DengXian"/>
              </w:rPr>
            </w:pPr>
            <w:r w:rsidRPr="00EA6804">
              <w:t>(N</w:t>
            </w:r>
            <w:r w:rsidRPr="00EA6804">
              <w:rPr>
                <w:rFonts w:eastAsia="SimSun"/>
              </w:rPr>
              <w:t>OTE</w:t>
            </w:r>
            <w:r w:rsidRPr="00EA6804">
              <w:t xml:space="preserve"> 1)</w:t>
            </w:r>
          </w:p>
        </w:tc>
      </w:tr>
      <w:tr w:rsidR="007A36FD"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7A36FD" w:rsidRPr="00EA6804" w:rsidRDefault="007A36FD"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A36FD" w:rsidRPr="00EA6804" w:rsidRDefault="007A36FD"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t xml:space="preserve"> Inner_Partial_Left for PC2, PC3, PC4</w:t>
            </w:r>
          </w:p>
          <w:p w:rsidR="007A36FD" w:rsidRPr="00EA6804" w:rsidRDefault="007A36FD" w:rsidP="003A0161">
            <w:pPr>
              <w:pStyle w:val="TAC"/>
            </w:pPr>
            <w:r w:rsidRPr="00EA6804">
              <w:t>Inner_Partial_Left_Region2 for PC1</w:t>
            </w:r>
          </w:p>
        </w:tc>
      </w:tr>
      <w:tr w:rsidR="007A36FD" w:rsidRPr="00EA6804" w:rsidTr="003A0161">
        <w:trPr>
          <w:trHeight w:val="414"/>
          <w:jc w:val="center"/>
        </w:trPr>
        <w:tc>
          <w:tcPr>
            <w:tcW w:w="0" w:type="auto"/>
            <w:vMerge/>
            <w:tcBorders>
              <w:left w:val="single" w:sz="4" w:space="0" w:color="auto"/>
              <w:right w:val="single" w:sz="4" w:space="0" w:color="auto"/>
            </w:tcBorders>
            <w:vAlign w:val="center"/>
            <w:hideMark/>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Default="007A36FD" w:rsidP="00BB07EB">
            <w:pPr>
              <w:pStyle w:val="TAN"/>
              <w:rPr>
                <w:noProof/>
              </w:rPr>
              <w:pPrChange w:id="2104" w:author="张玉凤" w:date="2021-11-01T11:18:00Z">
                <w:pPr>
                  <w:pStyle w:val="TAC"/>
                  <w:widowControl w:val="0"/>
                  <w:tabs>
                    <w:tab w:val="right" w:leader="dot" w:pos="9639"/>
                  </w:tabs>
                  <w:ind w:left="1701" w:right="425" w:hanging="1701"/>
                  <w:jc w:val="left"/>
                </w:pPr>
              </w:pPrChange>
            </w:pPr>
            <w:r w:rsidRPr="00EA6804">
              <w:t>NOTE 1:</w:t>
            </w:r>
            <w:r w:rsidRPr="00EA6804">
              <w:tab/>
              <w:t>The specific configuration of each RB allocation is defined in Table 6.1-1 for PC2, PC3 and PC4 or Table 6.1-2 for PC1.</w:t>
            </w:r>
          </w:p>
          <w:p w:rsidR="0039706F" w:rsidRDefault="007A36F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B07EB" w:rsidRDefault="007A36FD" w:rsidP="00BB07EB">
            <w:pPr>
              <w:pStyle w:val="TAN"/>
              <w:rPr>
                <w:noProof/>
                <w:lang w:eastAsia="zh-TW"/>
              </w:rPr>
              <w:pPrChange w:id="2105" w:author="张玉凤" w:date="2021-11-01T11:18: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A36FD" w:rsidRPr="00EA6804" w:rsidRDefault="007A36FD"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A36FD" w:rsidRPr="00EA6804" w:rsidRDefault="007A36FD"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7A36FD" w:rsidRPr="007A36FD" w:rsidRDefault="007A36FD" w:rsidP="007A36FD">
      <w:pPr>
        <w:rPr>
          <w:lang w:eastAsia="zh-CN"/>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994A9B" w:rsidRPr="006B51C1" w:rsidRDefault="00994A9B" w:rsidP="00994A9B">
      <w:pPr>
        <w:pStyle w:val="H6"/>
        <w:rPr>
          <w:highlight w:val="green"/>
        </w:rPr>
      </w:pPr>
      <w:r w:rsidRPr="006B51C1">
        <w:rPr>
          <w:highlight w:val="green"/>
        </w:rPr>
        <w:t>6.4A.2.2.5.4.1</w:t>
      </w:r>
      <w:r w:rsidRPr="006B51C1">
        <w:rPr>
          <w:highlight w:val="green"/>
        </w:rPr>
        <w:tab/>
        <w:t>Initial condition</w:t>
      </w:r>
    </w:p>
    <w:p w:rsidR="00994A9B" w:rsidRPr="006B51C1" w:rsidRDefault="00994A9B" w:rsidP="00994A9B">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994A9B" w:rsidRPr="00EA6804" w:rsidRDefault="00994A9B" w:rsidP="00994A9B">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rsidR="00994A9B" w:rsidRPr="00EA6804" w:rsidRDefault="00994A9B" w:rsidP="00994A9B">
      <w:pPr>
        <w:pStyle w:val="TH"/>
      </w:pPr>
      <w:r w:rsidRPr="00EA6804">
        <w:lastRenderedPageBreak/>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Default Conditions</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Normal</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994A9B">
            <w:pPr>
              <w:pStyle w:val="TAL"/>
            </w:pPr>
            <w:r w:rsidRPr="00EA6804">
              <w:t>Test Frequencies as specified in TS 38.508-1 [10] subclause 4.3.1.2.3 for different CA bandwidth classes</w:t>
            </w:r>
            <w:del w:id="2106" w:author="张玉凤" w:date="2021-10-28T10:12:00Z">
              <w:r w:rsidRPr="00EA6804" w:rsidDel="00994A9B">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color w:val="000000"/>
              </w:rPr>
              <w:t>Low and High range</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 xml:space="preserve">Test CC Combination setting (aggregated BW of the CA configuration) as specified in </w:t>
            </w:r>
            <w:ins w:id="2107" w:author="张玉凤" w:date="2021-11-01T11:03:00Z">
              <w:r w:rsidR="006A70FA" w:rsidRPr="00EA6804">
                <w:t>TS 38.508-1 [10] subclause 4.3.1.2.3</w:t>
              </w:r>
            </w:ins>
            <w:del w:id="2108" w:author="张玉凤" w:date="2021-11-01T11:03: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lang w:eastAsia="zh-TW"/>
              </w:rPr>
              <w:t>Lowest aggregated BW</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Lowest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Parameters</w:t>
            </w:r>
          </w:p>
        </w:tc>
      </w:tr>
      <w:tr w:rsidR="00994A9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Uplink Configuration</w:t>
            </w:r>
          </w:p>
        </w:tc>
      </w:tr>
      <w:tr w:rsidR="00994A9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RB allocation</w:t>
            </w:r>
          </w:p>
          <w:p w:rsidR="00994A9B" w:rsidRPr="00EA6804" w:rsidRDefault="00994A9B" w:rsidP="003A0161">
            <w:pPr>
              <w:pStyle w:val="TAH"/>
              <w:rPr>
                <w:rFonts w:eastAsia="DengXian"/>
              </w:rPr>
            </w:pPr>
            <w:r w:rsidRPr="00EA6804">
              <w:t>(N</w:t>
            </w:r>
            <w:r w:rsidRPr="00EA6804">
              <w:rPr>
                <w:rFonts w:eastAsia="SimSun"/>
              </w:rPr>
              <w:t>OTE</w:t>
            </w:r>
            <w:r w:rsidRPr="00EA6804">
              <w:t xml:space="preserve"> 1)</w:t>
            </w:r>
          </w:p>
        </w:tc>
      </w:tr>
      <w:tr w:rsidR="00994A9B"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994A9B" w:rsidRPr="00EA6804" w:rsidRDefault="00994A9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994A9B" w:rsidRPr="00EA6804" w:rsidRDefault="00994A9B"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t xml:space="preserve"> Inner_Partial_Left for PC2, PC3, PC4</w:t>
            </w:r>
          </w:p>
          <w:p w:rsidR="00994A9B" w:rsidRPr="00EA6804" w:rsidRDefault="00994A9B" w:rsidP="003A0161">
            <w:pPr>
              <w:pStyle w:val="TAC"/>
            </w:pPr>
            <w:r w:rsidRPr="00EA6804">
              <w:t>Inner_Partial_Left_Region2 for PC1</w:t>
            </w:r>
          </w:p>
        </w:tc>
      </w:tr>
      <w:tr w:rsidR="00994A9B" w:rsidRPr="00EA6804" w:rsidTr="003A0161">
        <w:trPr>
          <w:trHeight w:val="414"/>
          <w:jc w:val="center"/>
        </w:trPr>
        <w:tc>
          <w:tcPr>
            <w:tcW w:w="0" w:type="auto"/>
            <w:vMerge/>
            <w:tcBorders>
              <w:left w:val="single" w:sz="4" w:space="0" w:color="auto"/>
              <w:right w:val="single" w:sz="4" w:space="0" w:color="auto"/>
            </w:tcBorders>
            <w:vAlign w:val="center"/>
            <w:hideMark/>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994A9B" w:rsidRPr="00EA6804" w:rsidRDefault="00994A9B" w:rsidP="0096099B">
            <w:pPr>
              <w:pStyle w:val="TAN"/>
            </w:pPr>
            <w:r w:rsidRPr="00EA6804">
              <w:t>NOTE 1:</w:t>
            </w:r>
            <w:r w:rsidRPr="00EA6804">
              <w:tab/>
              <w:t>The specific configuration of each RB allocation is defined in Table 6.1-1 for PC2, PC3 and PC4 or Table 6.1-2 for PC1.</w:t>
            </w:r>
          </w:p>
          <w:p w:rsidR="00994A9B" w:rsidRPr="00EA6804" w:rsidRDefault="00994A9B" w:rsidP="0096099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B07EB" w:rsidRDefault="00994A9B" w:rsidP="00BB07EB">
            <w:pPr>
              <w:pStyle w:val="TAN"/>
              <w:rPr>
                <w:noProof/>
                <w:lang w:eastAsia="zh-TW"/>
              </w:rPr>
              <w:pPrChange w:id="2109" w:author="张玉凤" w:date="2021-11-01T11:18: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994A9B" w:rsidRPr="00EA6804" w:rsidRDefault="00994A9B"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994A9B" w:rsidRPr="00EA6804" w:rsidRDefault="00994A9B"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994A9B" w:rsidRPr="00EA6804" w:rsidRDefault="00994A9B" w:rsidP="00994A9B">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521F3E" w:rsidRPr="006B51C1" w:rsidRDefault="00521F3E" w:rsidP="00521F3E">
      <w:pPr>
        <w:pStyle w:val="H6"/>
        <w:rPr>
          <w:highlight w:val="green"/>
        </w:rPr>
      </w:pPr>
      <w:r w:rsidRPr="006B51C1">
        <w:rPr>
          <w:highlight w:val="green"/>
        </w:rPr>
        <w:t>6.4A.2.2.6.4.1</w:t>
      </w:r>
      <w:r w:rsidRPr="006B51C1">
        <w:rPr>
          <w:highlight w:val="green"/>
        </w:rPr>
        <w:tab/>
        <w:t>Initial condition</w:t>
      </w:r>
    </w:p>
    <w:p w:rsidR="00521F3E" w:rsidRPr="006B51C1" w:rsidRDefault="00521F3E" w:rsidP="00521F3E">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521F3E" w:rsidRPr="00EA6804" w:rsidRDefault="00521F3E" w:rsidP="00521F3E">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rsidR="00521F3E" w:rsidRPr="00EA6804" w:rsidRDefault="00521F3E" w:rsidP="00521F3E">
      <w:pPr>
        <w:pStyle w:val="TH"/>
      </w:pPr>
      <w:r w:rsidRPr="00EA6804">
        <w:lastRenderedPageBreak/>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Default Conditions</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Normal</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521F3E">
            <w:pPr>
              <w:pStyle w:val="TAL"/>
            </w:pPr>
            <w:r w:rsidRPr="00EA6804">
              <w:t>Test Frequencies as specified in TS 38.508-1 [10] subclause 4.3.1.2.3 for different CA bandwidth classes</w:t>
            </w:r>
            <w:del w:id="2110" w:author="张玉凤" w:date="2021-10-28T10:27:00Z">
              <w:r w:rsidRPr="00EA6804" w:rsidDel="00521F3E">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color w:val="000000"/>
              </w:rPr>
              <w:t>Low and High range</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 xml:space="preserve">Test CC Combination setting (aggregated BW of the CA configuration) as specified in </w:t>
            </w:r>
            <w:ins w:id="2111" w:author="张玉凤" w:date="2021-11-01T11:03:00Z">
              <w:r w:rsidR="006A70FA" w:rsidRPr="00EA6804">
                <w:t>TS 38.508-1 [10] subclause 4.3.1.2.3</w:t>
              </w:r>
            </w:ins>
            <w:del w:id="2112" w:author="张玉凤" w:date="2021-11-01T11:03: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lang w:eastAsia="zh-TW"/>
              </w:rPr>
              <w:t>Lowest aggregated BW</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Lowest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Parameters</w:t>
            </w:r>
          </w:p>
        </w:tc>
      </w:tr>
      <w:tr w:rsidR="00521F3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Uplink Configuration</w:t>
            </w:r>
          </w:p>
        </w:tc>
      </w:tr>
      <w:tr w:rsidR="00521F3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RB allocation</w:t>
            </w:r>
          </w:p>
          <w:p w:rsidR="00521F3E" w:rsidRPr="00EA6804" w:rsidRDefault="00521F3E" w:rsidP="003A0161">
            <w:pPr>
              <w:pStyle w:val="TAH"/>
              <w:rPr>
                <w:rFonts w:eastAsia="DengXian"/>
              </w:rPr>
            </w:pPr>
            <w:r w:rsidRPr="00EA6804">
              <w:t>(N</w:t>
            </w:r>
            <w:r w:rsidRPr="00EA6804">
              <w:rPr>
                <w:rFonts w:eastAsia="SimSun"/>
              </w:rPr>
              <w:t>OTE</w:t>
            </w:r>
            <w:r w:rsidRPr="00EA6804">
              <w:t xml:space="preserve"> 1)</w:t>
            </w:r>
          </w:p>
        </w:tc>
      </w:tr>
      <w:tr w:rsidR="00521F3E"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521F3E" w:rsidRPr="00EA6804" w:rsidRDefault="00521F3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521F3E" w:rsidRPr="00EA6804" w:rsidRDefault="00521F3E"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t xml:space="preserve"> Inner_Partial_Left for PC2, PC3, PC4</w:t>
            </w:r>
          </w:p>
          <w:p w:rsidR="00521F3E" w:rsidRPr="00EA6804" w:rsidRDefault="00521F3E" w:rsidP="003A0161">
            <w:pPr>
              <w:pStyle w:val="TAC"/>
            </w:pPr>
            <w:r w:rsidRPr="00EA6804">
              <w:t>Inner_Partial_Left_Region2 for PC1</w:t>
            </w:r>
          </w:p>
        </w:tc>
      </w:tr>
      <w:tr w:rsidR="00521F3E" w:rsidRPr="00EA6804" w:rsidTr="003A0161">
        <w:trPr>
          <w:trHeight w:val="414"/>
          <w:jc w:val="center"/>
        </w:trPr>
        <w:tc>
          <w:tcPr>
            <w:tcW w:w="0" w:type="auto"/>
            <w:vMerge/>
            <w:tcBorders>
              <w:left w:val="single" w:sz="4" w:space="0" w:color="auto"/>
              <w:right w:val="single" w:sz="4" w:space="0" w:color="auto"/>
            </w:tcBorders>
            <w:vAlign w:val="center"/>
            <w:hideMark/>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521F3E" w:rsidRPr="00EA6804" w:rsidRDefault="00521F3E" w:rsidP="0096099B">
            <w:pPr>
              <w:pStyle w:val="TAN"/>
            </w:pPr>
            <w:r w:rsidRPr="00EA6804">
              <w:t>NOTE 1:</w:t>
            </w:r>
            <w:r w:rsidRPr="00EA6804">
              <w:tab/>
              <w:t>The specific configuration of each RB allocation is defined in Table 6.1-1 for PC2, PC3 and PC4 or Table 6.1-2 for PC1.</w:t>
            </w:r>
          </w:p>
          <w:p w:rsidR="00521F3E" w:rsidRPr="00EA6804" w:rsidRDefault="00521F3E" w:rsidP="0096099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B07EB" w:rsidRDefault="00521F3E" w:rsidP="00BB07EB">
            <w:pPr>
              <w:pStyle w:val="TAN"/>
              <w:rPr>
                <w:noProof/>
                <w:lang w:eastAsia="zh-TW"/>
              </w:rPr>
              <w:pPrChange w:id="2113" w:author="张玉凤" w:date="2021-11-01T11:17: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21F3E" w:rsidRPr="00EA6804" w:rsidRDefault="00521F3E"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521F3E" w:rsidRPr="00EA6804" w:rsidRDefault="00521F3E"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521F3E" w:rsidRPr="00EA6804" w:rsidRDefault="00521F3E" w:rsidP="00521F3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224386" w:rsidRPr="006B51C1" w:rsidRDefault="00224386" w:rsidP="00224386">
      <w:pPr>
        <w:pStyle w:val="H6"/>
        <w:rPr>
          <w:highlight w:val="green"/>
        </w:rPr>
      </w:pPr>
      <w:r w:rsidRPr="006B51C1">
        <w:rPr>
          <w:highlight w:val="green"/>
        </w:rPr>
        <w:t>6.4A.2.2.7.4.1</w:t>
      </w:r>
      <w:r w:rsidRPr="006B51C1">
        <w:rPr>
          <w:highlight w:val="green"/>
        </w:rPr>
        <w:tab/>
        <w:t>Initial condition</w:t>
      </w:r>
    </w:p>
    <w:p w:rsidR="00224386" w:rsidRPr="006B51C1" w:rsidRDefault="00224386" w:rsidP="00224386">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224386" w:rsidRPr="00EA6804" w:rsidRDefault="00224386" w:rsidP="00224386">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rsidR="00224386" w:rsidRPr="00EA6804" w:rsidRDefault="00224386" w:rsidP="00224386">
      <w:pPr>
        <w:pStyle w:val="TH"/>
      </w:pPr>
      <w:r w:rsidRPr="00EA6804">
        <w:lastRenderedPageBreak/>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Default Conditions</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Normal</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224386">
            <w:pPr>
              <w:pStyle w:val="TAL"/>
            </w:pPr>
            <w:r w:rsidRPr="00EA6804">
              <w:t>Test Frequencies as specified in TS 38.508-1 [10] subclause 4.3.1.2.3 for different CA bandwidth classes</w:t>
            </w:r>
            <w:del w:id="2114" w:author="张玉凤" w:date="2021-10-28T10:34:00Z">
              <w:r w:rsidRPr="00EA6804" w:rsidDel="00224386">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color w:val="000000"/>
              </w:rPr>
              <w:t>Low and High range</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 xml:space="preserve">Test CC Combination setting (aggregated BW of the CA configuration) as specified in </w:t>
            </w:r>
            <w:ins w:id="2115" w:author="张玉凤" w:date="2021-11-01T11:04:00Z">
              <w:r w:rsidR="006A70FA" w:rsidRPr="00EA6804">
                <w:t>TS 38.508-1 [10] subclause 4.3.1.2.3</w:t>
              </w:r>
            </w:ins>
            <w:del w:id="2116" w:author="张玉凤" w:date="2021-11-01T11:04: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lang w:eastAsia="zh-TW"/>
              </w:rPr>
              <w:t>Lowest aggregated BW</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Lowest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Parameters</w:t>
            </w:r>
          </w:p>
        </w:tc>
      </w:tr>
      <w:tr w:rsidR="00224386"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Uplink Configuration</w:t>
            </w:r>
          </w:p>
        </w:tc>
      </w:tr>
      <w:tr w:rsidR="00224386"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RB allocation</w:t>
            </w:r>
          </w:p>
          <w:p w:rsidR="00224386" w:rsidRPr="00EA6804" w:rsidRDefault="00224386" w:rsidP="003A0161">
            <w:pPr>
              <w:pStyle w:val="TAH"/>
              <w:rPr>
                <w:rFonts w:eastAsia="DengXian"/>
              </w:rPr>
            </w:pPr>
            <w:r w:rsidRPr="00EA6804">
              <w:t>(N</w:t>
            </w:r>
            <w:r w:rsidRPr="00EA6804">
              <w:rPr>
                <w:rFonts w:eastAsia="SimSun"/>
              </w:rPr>
              <w:t>OTE</w:t>
            </w:r>
            <w:r w:rsidRPr="00EA6804">
              <w:t xml:space="preserve"> 1)</w:t>
            </w:r>
          </w:p>
        </w:tc>
      </w:tr>
      <w:tr w:rsidR="00224386"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24386" w:rsidRPr="00EA6804" w:rsidRDefault="00224386"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24386" w:rsidRPr="00EA6804" w:rsidRDefault="00224386"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t xml:space="preserve"> Inner_Partial_Left for PC2, PC3, PC4</w:t>
            </w:r>
          </w:p>
          <w:p w:rsidR="00224386" w:rsidRPr="00EA6804" w:rsidRDefault="00224386" w:rsidP="003A0161">
            <w:pPr>
              <w:pStyle w:val="TAC"/>
            </w:pPr>
            <w:r w:rsidRPr="00EA6804">
              <w:t>Inner_Partial_Left_Region2 for PC1</w:t>
            </w:r>
          </w:p>
        </w:tc>
      </w:tr>
      <w:tr w:rsidR="00224386" w:rsidRPr="00EA6804" w:rsidTr="003A0161">
        <w:trPr>
          <w:trHeight w:val="414"/>
          <w:jc w:val="center"/>
        </w:trPr>
        <w:tc>
          <w:tcPr>
            <w:tcW w:w="0" w:type="auto"/>
            <w:vMerge/>
            <w:tcBorders>
              <w:left w:val="single" w:sz="4" w:space="0" w:color="auto"/>
              <w:right w:val="single" w:sz="4" w:space="0" w:color="auto"/>
            </w:tcBorders>
            <w:vAlign w:val="center"/>
            <w:hideMark/>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Default="00224386" w:rsidP="00BB07EB">
            <w:pPr>
              <w:pStyle w:val="TAN"/>
              <w:rPr>
                <w:noProof/>
              </w:rPr>
              <w:pPrChange w:id="2117" w:author="张玉凤" w:date="2021-11-01T11:16:00Z">
                <w:pPr>
                  <w:pStyle w:val="TAC"/>
                  <w:widowControl w:val="0"/>
                  <w:tabs>
                    <w:tab w:val="right" w:leader="dot" w:pos="9639"/>
                  </w:tabs>
                  <w:ind w:left="1701" w:right="425" w:hanging="1701"/>
                  <w:jc w:val="left"/>
                </w:pPr>
              </w:pPrChange>
            </w:pPr>
            <w:r w:rsidRPr="00EA6804">
              <w:t>NOTE 1:</w:t>
            </w:r>
            <w:r w:rsidRPr="00EA6804">
              <w:tab/>
              <w:t>The specific configuration of each RB allocation is defined in Table 6.1-1 for PC2, PC3 and PC4 or Table 6.1-2 for PC1.</w:t>
            </w:r>
          </w:p>
          <w:p w:rsidR="00224386" w:rsidRPr="00EA6804" w:rsidRDefault="00224386" w:rsidP="003A0161">
            <w:pPr>
              <w:pStyle w:val="TAN"/>
            </w:pPr>
            <w:r w:rsidRPr="00EA6804">
              <w:t>NOTE 2:</w:t>
            </w:r>
            <w:r w:rsidRPr="00EA6804">
              <w:tab/>
              <w:t>CA Configuration Test cumulative aggregated BW settings are checked separately for each CA Configuration, which applicable aggregated channel bandwidths are specified in Table 5.5A.1-1.</w:t>
            </w:r>
          </w:p>
          <w:p w:rsidR="00BB07EB" w:rsidRDefault="00224386" w:rsidP="00BB07EB">
            <w:pPr>
              <w:pStyle w:val="TAN"/>
              <w:rPr>
                <w:noProof/>
              </w:rPr>
              <w:pPrChange w:id="2118" w:author="张玉凤" w:date="2021-11-01T11:16:00Z">
                <w:pPr>
                  <w:pStyle w:val="TAC"/>
                  <w:widowControl w:val="0"/>
                  <w:tabs>
                    <w:tab w:val="right" w:leader="dot" w:pos="9639"/>
                  </w:tabs>
                  <w:ind w:left="810" w:right="425" w:hangingChars="450" w:hanging="810"/>
                  <w:jc w:val="left"/>
                </w:pPr>
              </w:pPrChange>
            </w:pPr>
            <w:r w:rsidRPr="00EA6804">
              <w:t>NOTE 3:</w:t>
            </w:r>
            <w:r w:rsidRPr="00EA6804">
              <w:tab/>
              <w:t>If the UE supports multiple CC Combinations in the CA Configuration with the same cumulative aggregated BW, only the combination with the lowest PCC ChBW is tested.</w:t>
            </w:r>
          </w:p>
          <w:p w:rsidR="00224386" w:rsidRPr="00EA6804" w:rsidRDefault="00224386" w:rsidP="003A0161">
            <w:pPr>
              <w:pStyle w:val="TAN"/>
            </w:pPr>
            <w:r w:rsidRPr="00EA6804">
              <w:t>NOTE 4:</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224386" w:rsidRPr="0096099B" w:rsidRDefault="00224386" w:rsidP="003A0161">
            <w:pPr>
              <w:pStyle w:val="TAN"/>
              <w:widowControl w:val="0"/>
              <w:tabs>
                <w:tab w:val="right" w:leader="dot" w:pos="9639"/>
              </w:tabs>
              <w:ind w:right="425"/>
              <w:rPr>
                <w:rPrChange w:id="2119" w:author="张玉凤" w:date="2021-11-01T11:16:00Z">
                  <w:rPr>
                    <w:rFonts w:eastAsia="DengXian"/>
                    <w:noProof/>
                    <w:lang w:eastAsia="zh-TW"/>
                  </w:rPr>
                </w:rPrChange>
              </w:rPr>
            </w:pPr>
            <w:r w:rsidRPr="00EA6804">
              <w:t>NOTE 5:</w:t>
            </w:r>
            <w:r w:rsidRPr="00EA6804">
              <w:tab/>
              <w:t>PCC/CCi and SCC/CCj means PCC is on component carrier CCi and SCC is on component carrier CCj, with CCi or CCj frequencies defined in TS 38.508-1 [10].</w:t>
            </w:r>
          </w:p>
        </w:tc>
      </w:tr>
    </w:tbl>
    <w:p w:rsidR="00224386" w:rsidRPr="00EA6804" w:rsidRDefault="00224386" w:rsidP="00224386">
      <w:pPr>
        <w:rPr>
          <w:lang w:eastAsia="zh-TW"/>
        </w:rPr>
      </w:pPr>
    </w:p>
    <w:p w:rsidR="00614827" w:rsidRPr="00647A45" w:rsidRDefault="00614827" w:rsidP="00614827">
      <w:pPr>
        <w:pStyle w:val="Separation"/>
        <w:rPr>
          <w:rFonts w:eastAsiaTheme="minorEastAsia"/>
          <w:color w:val="FF0000"/>
          <w:sz w:val="32"/>
          <w:highlight w:val="cyan"/>
          <w:lang w:eastAsia="zh-CN"/>
        </w:rPr>
      </w:pPr>
      <w:r w:rsidRPr="00647A45">
        <w:rPr>
          <w:rFonts w:eastAsia="??"/>
          <w:color w:val="FF0000"/>
          <w:sz w:val="32"/>
          <w:highlight w:val="cyan"/>
        </w:rPr>
        <w:t>&lt;&lt; Unchanged sections omitted &gt;&gt;</w:t>
      </w:r>
    </w:p>
    <w:p w:rsidR="00647A45" w:rsidRPr="00647A45" w:rsidRDefault="00647A45" w:rsidP="00647A45">
      <w:pPr>
        <w:pStyle w:val="H6"/>
        <w:rPr>
          <w:highlight w:val="cyan"/>
          <w:lang w:eastAsia="zh-CN"/>
        </w:rPr>
      </w:pPr>
      <w:r w:rsidRPr="00647A45">
        <w:rPr>
          <w:highlight w:val="cyan"/>
        </w:rPr>
        <w:t>6.4A.2.3.0.1</w:t>
      </w:r>
      <w:r w:rsidRPr="00647A45">
        <w:rPr>
          <w:highlight w:val="cyan"/>
        </w:rPr>
        <w:tab/>
      </w:r>
      <w:r w:rsidRPr="00647A45">
        <w:rPr>
          <w:highlight w:val="cyan"/>
          <w:lang w:eastAsia="zh-CN"/>
        </w:rPr>
        <w:t>General</w:t>
      </w:r>
    </w:p>
    <w:p w:rsidR="00647A45" w:rsidRPr="00647A45" w:rsidRDefault="00647A45" w:rsidP="00647A45">
      <w:pPr>
        <w:rPr>
          <w:highlight w:val="cyan"/>
        </w:rPr>
      </w:pPr>
      <w:r w:rsidRPr="00647A45">
        <w:rPr>
          <w:highlight w:val="cyan"/>
        </w:rPr>
        <w:t>Inband emission requirement is defined over the spectrum occupied by all configured UL and DL CCs. The measurement interval is as defined in section 6.4.2.4. The requirement is verified with the test metric of In-band emission (Link=TX beam peak direction, Meas=Link angle).</w:t>
      </w:r>
    </w:p>
    <w:p w:rsidR="00647A45" w:rsidRPr="00EA6804" w:rsidRDefault="00647A45" w:rsidP="00647A45">
      <w:pPr>
        <w:rPr>
          <w:lang w:eastAsia="zh-TW"/>
        </w:rPr>
      </w:pPr>
      <w:r w:rsidRPr="00647A45">
        <w:rPr>
          <w:highlight w:val="cyan"/>
        </w:rPr>
        <w:t>For intra-band contiguous</w:t>
      </w:r>
      <w:del w:id="2120" w:author="张玉凤" w:date="2021-11-09T14:18:00Z">
        <w:r w:rsidRPr="00647A45" w:rsidDel="00647A45">
          <w:rPr>
            <w:highlight w:val="cyan"/>
          </w:rPr>
          <w:delText xml:space="preserve"> and non-contiguous</w:delText>
        </w:r>
      </w:del>
      <w:r w:rsidRPr="00647A45">
        <w:rPr>
          <w:highlight w:val="cyan"/>
        </w:rPr>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rsidR="00647A45" w:rsidRDefault="00647A45" w:rsidP="00647A45">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57279" w:rsidRPr="00EA6804" w:rsidRDefault="00357279" w:rsidP="00357279">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357279" w:rsidRPr="00EA6804" w:rsidRDefault="00357279" w:rsidP="00357279">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357279" w:rsidRPr="00EA6804" w:rsidRDefault="00357279" w:rsidP="00357279">
      <w:pPr>
        <w:rPr>
          <w:lang w:eastAsia="ja-JP"/>
        </w:rPr>
      </w:pPr>
      <w:r w:rsidRPr="00EA6804">
        <w:rPr>
          <w:lang w:eastAsia="ja-JP"/>
        </w:rPr>
        <w:t xml:space="preserve">The initial test configurations consist of environmental conditions, test frequencies, and CC combinations based on NR operating bands specified in </w:t>
      </w:r>
      <w:del w:id="2121" w:author="张玉凤" w:date="2021-10-28T10:56:00Z">
        <w:r w:rsidRPr="00EA6804" w:rsidDel="00357279">
          <w:rPr>
            <w:lang w:eastAsia="ja-JP"/>
          </w:rPr>
          <w:delText xml:space="preserve">Table </w:delText>
        </w:r>
      </w:del>
      <w:ins w:id="2122" w:author="张玉凤" w:date="2021-10-28T10:56:00Z">
        <w:r>
          <w:rPr>
            <w:rFonts w:hint="eastAsia"/>
            <w:lang w:eastAsia="zh-CN"/>
          </w:rPr>
          <w:t>clause</w:t>
        </w:r>
        <w:r w:rsidRPr="00EA6804">
          <w:rPr>
            <w:lang w:eastAsia="ja-JP"/>
          </w:rPr>
          <w:t xml:space="preserve"> </w:t>
        </w:r>
      </w:ins>
      <w:r w:rsidRPr="00EA6804">
        <w:rPr>
          <w:lang w:eastAsia="ja-JP"/>
        </w:rPr>
        <w:t>5.5A</w:t>
      </w:r>
      <w:del w:id="2123" w:author="张玉凤" w:date="2021-10-28T10:56:00Z">
        <w:r w:rsidRPr="00EA6804" w:rsidDel="00357279">
          <w:rPr>
            <w:lang w:eastAsia="ja-JP"/>
          </w:rPr>
          <w:delText>.1-1, 5.5A.2-1 and 5.5A.2-2</w:delText>
        </w:r>
      </w:del>
      <w:r w:rsidRPr="00EA6804">
        <w:rPr>
          <w:lang w:eastAsia="ja-JP"/>
        </w:rPr>
        <w:t>.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357279" w:rsidRPr="00EA6804" w:rsidRDefault="00357279" w:rsidP="00357279">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Default="00357279" w:rsidP="00BB07EB">
            <w:pPr>
              <w:pStyle w:val="TAH"/>
              <w:rPr>
                <w:noProof/>
              </w:rPr>
              <w:pPrChange w:id="2124" w:author="张玉凤" w:date="2021-11-01T11:05:00Z">
                <w:pPr>
                  <w:keepNext/>
                  <w:keepLines/>
                  <w:widowControl w:val="0"/>
                  <w:tabs>
                    <w:tab w:val="right" w:leader="dot" w:pos="9639"/>
                  </w:tabs>
                  <w:spacing w:after="0"/>
                  <w:ind w:left="1701" w:right="425" w:hanging="1701"/>
                  <w:jc w:val="center"/>
                </w:pPr>
              </w:pPrChange>
            </w:pPr>
            <w:r w:rsidRPr="00613F6D">
              <w:t>Default Conditions</w:t>
            </w:r>
          </w:p>
        </w:tc>
      </w:tr>
      <w:tr w:rsidR="00357279" w:rsidRPr="00EA6804" w:rsidTr="003A0161">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BB07EB" w:rsidRDefault="00357279" w:rsidP="00BB07EB">
            <w:pPr>
              <w:pStyle w:val="TAL"/>
              <w:rPr>
                <w:noProof/>
              </w:rPr>
              <w:pPrChange w:id="2125" w:author="张玉凤" w:date="2021-11-01T11:05:00Z">
                <w:pPr>
                  <w:keepNext/>
                  <w:keepLines/>
                  <w:widowControl w:val="0"/>
                  <w:tabs>
                    <w:tab w:val="right" w:leader="dot" w:pos="9639"/>
                  </w:tabs>
                  <w:spacing w:after="0"/>
                  <w:ind w:left="1701" w:right="425" w:hanging="1701"/>
                </w:pPr>
              </w:pPrChange>
            </w:pPr>
            <w:r w:rsidRPr="00EA6804">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BB07EB" w:rsidRDefault="00357279" w:rsidP="00BB07EB">
            <w:pPr>
              <w:pStyle w:val="TAL"/>
              <w:rPr>
                <w:noProof/>
              </w:rPr>
              <w:pPrChange w:id="2126" w:author="张玉凤" w:date="2021-11-01T11:05:00Z">
                <w:pPr>
                  <w:keepNext/>
                  <w:keepLines/>
                  <w:widowControl w:val="0"/>
                  <w:tabs>
                    <w:tab w:val="right" w:leader="dot" w:pos="9639"/>
                  </w:tabs>
                  <w:spacing w:after="0"/>
                  <w:ind w:left="1701" w:right="425" w:hanging="1701"/>
                </w:pPr>
              </w:pPrChange>
            </w:pPr>
            <w:r w:rsidRPr="00EA6804">
              <w:t>Normal</w:t>
            </w:r>
          </w:p>
        </w:tc>
      </w:tr>
      <w:tr w:rsidR="00357279" w:rsidRPr="00EA6804" w:rsidTr="003A0161">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BB07EB" w:rsidRDefault="00357279" w:rsidP="00BB07EB">
            <w:pPr>
              <w:pStyle w:val="TAL"/>
              <w:rPr>
                <w:noProof/>
              </w:rPr>
              <w:pPrChange w:id="2127" w:author="张玉凤" w:date="2021-11-01T11:05:00Z">
                <w:pPr>
                  <w:keepNext/>
                  <w:keepLines/>
                  <w:widowControl w:val="0"/>
                  <w:tabs>
                    <w:tab w:val="right" w:leader="dot" w:pos="9639"/>
                  </w:tabs>
                  <w:spacing w:after="0"/>
                  <w:ind w:left="1701" w:right="425" w:hanging="1701"/>
                </w:pPr>
              </w:pPrChange>
            </w:pPr>
            <w:r w:rsidRPr="00EA6804">
              <w:t>Test Frequencies as specified in TS 38.508-1 [10] subclause 4.3.1.2.3 for different CA bandwidth classes</w:t>
            </w:r>
            <w:del w:id="2128" w:author="张玉凤" w:date="2021-10-28T10:56:00Z">
              <w:r w:rsidRPr="00EA6804" w:rsidDel="001A52FF">
                <w:delText>, and PCC and SCCs are mapped onto physical frequencies according to Table 6.1-2</w:delText>
              </w:r>
            </w:del>
            <w:r w:rsidRPr="00EA6804">
              <w:t>.</w:t>
            </w:r>
          </w:p>
        </w:tc>
        <w:tc>
          <w:tcPr>
            <w:tcW w:w="4183"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357279" w:rsidP="00BB07EB">
            <w:pPr>
              <w:pStyle w:val="TAL"/>
              <w:rPr>
                <w:rPrChange w:id="2129" w:author="张玉凤" w:date="2021-11-01T11:05:00Z">
                  <w:rPr>
                    <w:rFonts w:ascii="Arial" w:eastAsia="DengXian" w:hAnsi="Arial"/>
                    <w:noProof/>
                    <w:sz w:val="18"/>
                  </w:rPr>
                </w:rPrChange>
              </w:rPr>
              <w:pPrChange w:id="2130" w:author="张玉凤" w:date="2021-11-01T11:05:00Z">
                <w:pPr>
                  <w:keepNext/>
                  <w:keepLines/>
                  <w:widowControl w:val="0"/>
                  <w:tabs>
                    <w:tab w:val="right" w:leader="dot" w:pos="9639"/>
                  </w:tabs>
                  <w:spacing w:after="0"/>
                  <w:ind w:left="1701" w:right="425" w:hanging="1701"/>
                </w:pPr>
              </w:pPrChange>
            </w:pPr>
            <w:r w:rsidRPr="00EA6804">
              <w:t>Low and High range</w:t>
            </w:r>
          </w:p>
        </w:tc>
      </w:tr>
      <w:tr w:rsidR="00357279" w:rsidRPr="00EA6804" w:rsidTr="003A0161">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BB07EB" w:rsidRDefault="00357279" w:rsidP="00BB07EB">
            <w:pPr>
              <w:pStyle w:val="TAL"/>
              <w:rPr>
                <w:noProof/>
              </w:rPr>
              <w:pPrChange w:id="2131" w:author="张玉凤" w:date="2021-11-01T11:05:00Z">
                <w:pPr>
                  <w:keepNext/>
                  <w:keepLines/>
                  <w:widowControl w:val="0"/>
                  <w:tabs>
                    <w:tab w:val="right" w:leader="dot" w:pos="9639"/>
                  </w:tabs>
                  <w:spacing w:after="0"/>
                  <w:ind w:left="1701" w:right="425" w:hanging="1701"/>
                </w:pPr>
              </w:pPrChange>
            </w:pPr>
            <w:r w:rsidRPr="00EA6804">
              <w:t xml:space="preserve">Test CC combination setting as specified in </w:t>
            </w:r>
            <w:ins w:id="2132" w:author="张玉凤" w:date="2021-11-01T11:04:00Z">
              <w:r w:rsidR="006A70FA" w:rsidRPr="00EA6804">
                <w:t>TS 38.508-1 [10] subclause 4.3.1.2.3</w:t>
              </w:r>
            </w:ins>
            <w:del w:id="2133" w:author="张玉凤" w:date="2021-10-28T10:57:00Z">
              <w:r w:rsidRPr="00EA6804" w:rsidDel="001A52FF">
                <w:delText>subclause</w:delText>
              </w:r>
            </w:del>
            <w:del w:id="2134" w:author="张玉凤" w:date="2021-11-01T11:04:00Z">
              <w:r w:rsidRPr="00EA6804" w:rsidDel="006A70FA">
                <w:delText xml:space="preserve"> 5.5A.1-1</w:delText>
              </w:r>
            </w:del>
            <w:del w:id="2135" w:author="张玉凤" w:date="2021-10-28T10:56:00Z">
              <w:r w:rsidRPr="00EA6804" w:rsidDel="001A52FF">
                <w:delText>, 5.5A.2-1 and 5.5A.2-2</w:delText>
              </w:r>
            </w:del>
            <w:r w:rsidRPr="00EA6804">
              <w:t xml:space="preserve">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BB07EB" w:rsidRDefault="00357279" w:rsidP="00BB07EB">
            <w:pPr>
              <w:pStyle w:val="TAL"/>
              <w:rPr>
                <w:noProof/>
              </w:rPr>
              <w:pPrChange w:id="2136" w:author="张玉凤" w:date="2021-11-01T11:05:00Z">
                <w:pPr>
                  <w:keepNext/>
                  <w:keepLines/>
                  <w:widowControl w:val="0"/>
                  <w:tabs>
                    <w:tab w:val="right" w:leader="dot" w:pos="9639"/>
                  </w:tabs>
                  <w:spacing w:after="0"/>
                  <w:ind w:left="1701" w:right="425" w:hanging="1701"/>
                </w:pPr>
              </w:pPrChange>
            </w:pPr>
            <w:r w:rsidRPr="00EA6804">
              <w:t>Lowest aggregated BW of the CA configuration</w:t>
            </w:r>
          </w:p>
          <w:p w:rsidR="00BB07EB" w:rsidRDefault="00357279" w:rsidP="00BB07EB">
            <w:pPr>
              <w:pStyle w:val="TAL"/>
              <w:rPr>
                <w:noProof/>
              </w:rPr>
              <w:pPrChange w:id="2137" w:author="张玉凤" w:date="2021-11-01T11:05:00Z">
                <w:pPr>
                  <w:keepNext/>
                  <w:keepLines/>
                  <w:widowControl w:val="0"/>
                  <w:tabs>
                    <w:tab w:val="right" w:leader="dot" w:pos="9639"/>
                  </w:tabs>
                  <w:spacing w:after="0"/>
                  <w:ind w:left="1701" w:right="425" w:hanging="1701"/>
                </w:pPr>
              </w:pPrChange>
            </w:pPr>
            <w:r w:rsidRPr="00EA6804">
              <w:t>Highest aggregated BW of the CA configuration</w:t>
            </w:r>
          </w:p>
        </w:tc>
      </w:tr>
      <w:tr w:rsidR="00357279" w:rsidRPr="00EA6804" w:rsidTr="003A0161">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BB07EB" w:rsidRDefault="00357279" w:rsidP="00BB07EB">
            <w:pPr>
              <w:pStyle w:val="TAL"/>
              <w:rPr>
                <w:noProof/>
              </w:rPr>
              <w:pPrChange w:id="2138" w:author="张玉凤" w:date="2021-11-01T11:05:00Z">
                <w:pPr>
                  <w:keepNext/>
                  <w:keepLines/>
                  <w:widowControl w:val="0"/>
                  <w:tabs>
                    <w:tab w:val="right" w:leader="dot" w:pos="9639"/>
                  </w:tabs>
                  <w:spacing w:after="0"/>
                  <w:ind w:left="1701" w:right="425" w:hanging="1701"/>
                </w:pPr>
              </w:pPrChange>
            </w:pPr>
            <w:r w:rsidRPr="00EA6804">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BB07EB" w:rsidRDefault="00357279" w:rsidP="00BB07EB">
            <w:pPr>
              <w:pStyle w:val="TAL"/>
              <w:rPr>
                <w:noProof/>
              </w:rPr>
              <w:pPrChange w:id="2139" w:author="张玉凤" w:date="2021-11-01T11:05:00Z">
                <w:pPr>
                  <w:keepNext/>
                  <w:keepLines/>
                  <w:widowControl w:val="0"/>
                  <w:tabs>
                    <w:tab w:val="right" w:leader="dot" w:pos="9639"/>
                  </w:tabs>
                  <w:spacing w:after="0"/>
                  <w:ind w:left="1701" w:right="425" w:hanging="1701"/>
                </w:pPr>
              </w:pPrChange>
            </w:pPr>
            <w:r w:rsidRPr="00EA6804">
              <w:t>Lowest</w:t>
            </w:r>
          </w:p>
        </w:tc>
      </w:tr>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Default="00357279" w:rsidP="00BB07EB">
            <w:pPr>
              <w:pStyle w:val="TAH"/>
              <w:rPr>
                <w:noProof/>
              </w:rPr>
              <w:pPrChange w:id="2140" w:author="张玉凤" w:date="2021-11-01T11:06:00Z">
                <w:pPr>
                  <w:keepNext/>
                  <w:keepLines/>
                  <w:widowControl w:val="0"/>
                  <w:tabs>
                    <w:tab w:val="right" w:leader="dot" w:pos="9639"/>
                  </w:tabs>
                  <w:spacing w:after="0"/>
                  <w:ind w:left="1701" w:right="425" w:hanging="1701"/>
                  <w:jc w:val="center"/>
                </w:pPr>
              </w:pPrChange>
            </w:pPr>
            <w:r w:rsidRPr="00613F6D">
              <w:t>Test Parameters</w:t>
            </w:r>
          </w:p>
        </w:tc>
      </w:tr>
      <w:tr w:rsidR="00357279"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141" w:author="张玉凤" w:date="2021-11-01T11:06:00Z">
                  <w:rPr>
                    <w:rFonts w:ascii="Arial" w:hAnsi="Arial"/>
                    <w:b/>
                    <w:noProof/>
                    <w:sz w:val="18"/>
                    <w:lang w:eastAsia="ko-KR"/>
                  </w:rPr>
                </w:rPrChange>
              </w:rPr>
              <w:pPrChange w:id="2142" w:author="张玉凤" w:date="2021-11-01T11:06:00Z">
                <w:pPr>
                  <w:keepNext/>
                  <w:keepLines/>
                  <w:widowControl w:val="0"/>
                  <w:tabs>
                    <w:tab w:val="right" w:leader="dot" w:pos="9639"/>
                  </w:tabs>
                  <w:spacing w:after="0"/>
                  <w:ind w:left="1701" w:right="425" w:hanging="1701"/>
                  <w:jc w:val="center"/>
                </w:pPr>
              </w:pPrChange>
            </w:pPr>
            <w:r w:rsidRPr="00BB07EB">
              <w:rPr>
                <w:rPrChange w:id="2143" w:author="张玉凤" w:date="2021-11-01T11:06: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144" w:author="张玉凤" w:date="2021-11-01T11:06:00Z">
                  <w:rPr>
                    <w:rFonts w:ascii="Arial" w:hAnsi="Arial"/>
                    <w:b/>
                    <w:noProof/>
                    <w:sz w:val="18"/>
                    <w:lang w:eastAsia="ko-KR"/>
                  </w:rPr>
                </w:rPrChange>
              </w:rPr>
              <w:pPrChange w:id="2145" w:author="张玉凤" w:date="2021-11-01T11:06:00Z">
                <w:pPr>
                  <w:keepNext/>
                  <w:keepLines/>
                  <w:widowControl w:val="0"/>
                  <w:tabs>
                    <w:tab w:val="right" w:leader="dot" w:pos="9639"/>
                  </w:tabs>
                  <w:spacing w:after="0"/>
                  <w:ind w:left="1701" w:right="425" w:hanging="1701"/>
                  <w:jc w:val="center"/>
                </w:pPr>
              </w:pPrChange>
            </w:pPr>
            <w:r w:rsidRPr="00BB07EB">
              <w:rPr>
                <w:rPrChange w:id="2146" w:author="张玉凤" w:date="2021-11-01T11:06: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147" w:author="张玉凤" w:date="2021-11-01T11:06:00Z">
                  <w:rPr>
                    <w:rFonts w:ascii="Arial" w:hAnsi="Arial"/>
                    <w:b/>
                    <w:noProof/>
                    <w:sz w:val="18"/>
                    <w:lang w:eastAsia="ko-KR"/>
                  </w:rPr>
                </w:rPrChange>
              </w:rPr>
              <w:pPrChange w:id="2148" w:author="张玉凤" w:date="2021-11-01T11:06:00Z">
                <w:pPr>
                  <w:keepNext/>
                  <w:keepLines/>
                  <w:widowControl w:val="0"/>
                  <w:tabs>
                    <w:tab w:val="right" w:leader="dot" w:pos="9639"/>
                  </w:tabs>
                  <w:spacing w:after="0"/>
                  <w:ind w:left="1701" w:right="425" w:hanging="1701"/>
                  <w:jc w:val="center"/>
                </w:pPr>
              </w:pPrChange>
            </w:pPr>
            <w:r w:rsidRPr="00BB07EB">
              <w:rPr>
                <w:rPrChange w:id="2149" w:author="张玉凤" w:date="2021-11-01T11:06:00Z">
                  <w:rPr>
                    <w:b/>
                    <w:lang w:eastAsia="ko-KR"/>
                  </w:rPr>
                </w:rPrChange>
              </w:rPr>
              <w:t>Uplink Configuration</w:t>
            </w:r>
          </w:p>
        </w:tc>
      </w:tr>
      <w:tr w:rsidR="00357279" w:rsidRPr="00EA6804" w:rsidTr="003A016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B07EB" w:rsidRPr="00BB07EB" w:rsidRDefault="00BB07EB" w:rsidP="00BB07EB">
            <w:pPr>
              <w:pStyle w:val="TAH"/>
              <w:rPr>
                <w:b w:val="0"/>
                <w:rPrChange w:id="2150" w:author="张玉凤" w:date="2021-11-01T11:06:00Z">
                  <w:rPr>
                    <w:rFonts w:ascii="Arial" w:hAnsi="Arial"/>
                    <w:b/>
                    <w:noProof/>
                    <w:sz w:val="18"/>
                    <w:lang w:eastAsia="ko-KR"/>
                  </w:rPr>
                </w:rPrChange>
              </w:rPr>
              <w:pPrChange w:id="2151" w:author="张玉凤" w:date="2021-11-01T11:06:00Z">
                <w:pPr>
                  <w:keepNext/>
                  <w:keepLines/>
                  <w:widowControl w:val="0"/>
                  <w:tabs>
                    <w:tab w:val="right" w:leader="dot" w:pos="9639"/>
                  </w:tabs>
                  <w:spacing w:after="0"/>
                  <w:ind w:left="1701" w:right="425" w:hanging="1701"/>
                  <w:jc w:val="center"/>
                </w:pPr>
              </w:pPrChange>
            </w:pPr>
            <w:r w:rsidRPr="00BB07EB">
              <w:rPr>
                <w:rPrChange w:id="2152" w:author="张玉凤" w:date="2021-11-01T11:06: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BB07EB" w:rsidRPr="00BB07EB" w:rsidRDefault="00BB07EB" w:rsidP="00BB07EB">
            <w:pPr>
              <w:pStyle w:val="TAH"/>
              <w:rPr>
                <w:b w:val="0"/>
                <w:rPrChange w:id="2153" w:author="张玉凤" w:date="2021-11-01T11:06:00Z">
                  <w:rPr>
                    <w:rFonts w:ascii="Arial" w:hAnsi="Arial"/>
                    <w:b/>
                    <w:noProof/>
                    <w:sz w:val="18"/>
                    <w:lang w:eastAsia="ko-KR"/>
                  </w:rPr>
                </w:rPrChange>
              </w:rPr>
              <w:pPrChange w:id="2154" w:author="张玉凤" w:date="2021-11-01T11:06:00Z">
                <w:pPr>
                  <w:keepNext/>
                  <w:keepLines/>
                  <w:widowControl w:val="0"/>
                  <w:tabs>
                    <w:tab w:val="right" w:leader="dot" w:pos="9639"/>
                  </w:tabs>
                  <w:spacing w:after="0"/>
                  <w:ind w:left="1701" w:right="425" w:hanging="1701"/>
                  <w:jc w:val="center"/>
                </w:pPr>
              </w:pPrChange>
            </w:pPr>
            <w:r w:rsidRPr="00BB07EB">
              <w:rPr>
                <w:rPrChange w:id="2155" w:author="张玉凤" w:date="2021-11-01T11:06: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BB07EB" w:rsidRPr="00BB07EB" w:rsidRDefault="00BB07EB" w:rsidP="00BB07EB">
            <w:pPr>
              <w:pStyle w:val="TAH"/>
              <w:rPr>
                <w:b w:val="0"/>
                <w:rPrChange w:id="2156" w:author="张玉凤" w:date="2021-11-01T11:06:00Z">
                  <w:rPr>
                    <w:rFonts w:ascii="Arial" w:hAnsi="Arial"/>
                    <w:b/>
                    <w:noProof/>
                    <w:sz w:val="18"/>
                    <w:lang w:eastAsia="ko-KR"/>
                  </w:rPr>
                </w:rPrChange>
              </w:rPr>
              <w:pPrChange w:id="2157" w:author="张玉凤" w:date="2021-11-01T11:06:00Z">
                <w:pPr>
                  <w:keepNext/>
                  <w:keepLines/>
                  <w:widowControl w:val="0"/>
                  <w:tabs>
                    <w:tab w:val="right" w:leader="dot" w:pos="9639"/>
                  </w:tabs>
                  <w:spacing w:after="0"/>
                  <w:ind w:left="1701" w:right="425" w:hanging="1701"/>
                  <w:jc w:val="center"/>
                </w:pPr>
              </w:pPrChange>
            </w:pPr>
            <w:r w:rsidRPr="00BB07EB">
              <w:rPr>
                <w:rPrChange w:id="2158" w:author="张玉凤" w:date="2021-11-01T11:06: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BB07EB" w:rsidRPr="00BB07EB" w:rsidRDefault="00BB07EB" w:rsidP="00BB07EB">
            <w:pPr>
              <w:pStyle w:val="TAH"/>
              <w:rPr>
                <w:b w:val="0"/>
                <w:rPrChange w:id="2159" w:author="张玉凤" w:date="2021-11-01T11:06:00Z">
                  <w:rPr>
                    <w:rFonts w:ascii="Arial" w:hAnsi="Arial"/>
                    <w:b/>
                    <w:noProof/>
                    <w:sz w:val="18"/>
                    <w:lang w:eastAsia="ko-KR"/>
                  </w:rPr>
                </w:rPrChange>
              </w:rPr>
              <w:pPrChange w:id="2160" w:author="张玉凤" w:date="2021-11-01T11:06:00Z">
                <w:pPr>
                  <w:keepNext/>
                  <w:keepLines/>
                  <w:widowControl w:val="0"/>
                  <w:tabs>
                    <w:tab w:val="right" w:leader="dot" w:pos="9639"/>
                  </w:tabs>
                  <w:spacing w:after="0"/>
                  <w:ind w:left="1701" w:right="425" w:hanging="1701"/>
                  <w:jc w:val="center"/>
                </w:pPr>
              </w:pPrChange>
            </w:pPr>
            <w:r w:rsidRPr="00BB07EB">
              <w:rPr>
                <w:rPrChange w:id="2161" w:author="张玉凤" w:date="2021-11-01T11:06: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BB07EB" w:rsidRPr="00BB07EB" w:rsidRDefault="00BB07EB" w:rsidP="00BB07EB">
            <w:pPr>
              <w:pStyle w:val="TAH"/>
              <w:rPr>
                <w:b w:val="0"/>
                <w:rPrChange w:id="2162" w:author="张玉凤" w:date="2021-11-01T11:06:00Z">
                  <w:rPr>
                    <w:rFonts w:ascii="Arial" w:hAnsi="Arial"/>
                    <w:b/>
                    <w:noProof/>
                    <w:sz w:val="18"/>
                    <w:lang w:eastAsia="ko-KR"/>
                  </w:rPr>
                </w:rPrChange>
              </w:rPr>
              <w:pPrChange w:id="2163" w:author="张玉凤" w:date="2021-11-01T11:06:00Z">
                <w:pPr>
                  <w:keepNext/>
                  <w:keepLines/>
                  <w:widowControl w:val="0"/>
                  <w:tabs>
                    <w:tab w:val="right" w:leader="dot" w:pos="9639"/>
                  </w:tabs>
                  <w:spacing w:after="0"/>
                  <w:ind w:left="1701" w:right="425" w:hanging="1701"/>
                  <w:jc w:val="center"/>
                </w:pPr>
              </w:pPrChange>
            </w:pPr>
            <w:r w:rsidRPr="00BB07EB">
              <w:rPr>
                <w:rPrChange w:id="2164" w:author="张玉凤" w:date="2021-11-01T11:06: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BB07EB" w:rsidRPr="00BB07EB" w:rsidRDefault="00BB07EB" w:rsidP="00BB07EB">
            <w:pPr>
              <w:pStyle w:val="TAH"/>
              <w:rPr>
                <w:b w:val="0"/>
                <w:rPrChange w:id="2165" w:author="张玉凤" w:date="2021-11-01T11:06:00Z">
                  <w:rPr>
                    <w:rFonts w:ascii="Arial" w:hAnsi="Arial"/>
                    <w:b/>
                    <w:noProof/>
                    <w:sz w:val="18"/>
                    <w:lang w:eastAsia="ko-KR"/>
                  </w:rPr>
                </w:rPrChange>
              </w:rPr>
              <w:pPrChange w:id="2166" w:author="张玉凤" w:date="2021-11-01T11:06:00Z">
                <w:pPr>
                  <w:keepNext/>
                  <w:keepLines/>
                  <w:widowControl w:val="0"/>
                  <w:tabs>
                    <w:tab w:val="right" w:leader="dot" w:pos="9639"/>
                  </w:tabs>
                  <w:spacing w:after="0"/>
                  <w:ind w:left="1701" w:right="425" w:hanging="1701"/>
                  <w:jc w:val="center"/>
                </w:pPr>
              </w:pPrChange>
            </w:pPr>
            <w:r w:rsidRPr="00BB07EB">
              <w:rPr>
                <w:rPrChange w:id="2167" w:author="张玉凤" w:date="2021-11-01T11:06:00Z">
                  <w:rPr>
                    <w:b/>
                    <w:lang w:eastAsia="ko-KR"/>
                  </w:rPr>
                </w:rPrChange>
              </w:rPr>
              <w:t>RB allocation (NOTE 1)</w:t>
            </w:r>
          </w:p>
        </w:tc>
      </w:tr>
      <w:tr w:rsidR="00357279" w:rsidRPr="00EA6804" w:rsidTr="003A0161">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noProof/>
                <w:lang w:eastAsia="zh-TW"/>
              </w:rPr>
              <w:pPrChange w:id="2168" w:author="张玉凤" w:date="2021-11-01T11:07:00Z">
                <w:pPr>
                  <w:keepNext/>
                  <w:keepLines/>
                  <w:widowControl w:val="0"/>
                  <w:tabs>
                    <w:tab w:val="right" w:leader="dot" w:pos="9639"/>
                  </w:tabs>
                  <w:spacing w:after="0"/>
                  <w:ind w:left="1701" w:right="425" w:hanging="1701"/>
                  <w:jc w:val="center"/>
                </w:pPr>
              </w:pPrChange>
            </w:pPr>
            <w:r w:rsidRPr="00EA6804">
              <w:rPr>
                <w:lang w:eastAsia="zh-TW"/>
              </w:rPr>
              <w:t>1</w:t>
            </w:r>
          </w:p>
        </w:tc>
        <w:tc>
          <w:tcPr>
            <w:tcW w:w="0" w:type="auto"/>
            <w:tcBorders>
              <w:top w:val="single" w:sz="4" w:space="0" w:color="auto"/>
              <w:left w:val="single" w:sz="4" w:space="0" w:color="auto"/>
              <w:bottom w:val="nil"/>
              <w:right w:val="single" w:sz="4" w:space="0" w:color="auto"/>
            </w:tcBorders>
            <w:vAlign w:val="center"/>
          </w:tcPr>
          <w:p w:rsidR="00BB07EB" w:rsidRDefault="00357279" w:rsidP="00BB07EB">
            <w:pPr>
              <w:pStyle w:val="TAC"/>
              <w:rPr>
                <w:noProof/>
                <w:lang w:eastAsia="zh-TW"/>
              </w:rPr>
              <w:pPrChange w:id="2169" w:author="张玉凤" w:date="2021-11-01T11:07:00Z">
                <w:pPr>
                  <w:keepNext/>
                  <w:keepLines/>
                  <w:widowControl w:val="0"/>
                  <w:tabs>
                    <w:tab w:val="right" w:leader="dot" w:pos="9639"/>
                  </w:tabs>
                  <w:spacing w:after="0"/>
                  <w:ind w:left="1701" w:right="425" w:hanging="1701"/>
                  <w:jc w:val="center"/>
                </w:pPr>
              </w:pPrChange>
            </w:pPr>
            <w:r w:rsidRPr="00EA6804">
              <w:rPr>
                <w:lang w:eastAsia="zh-TW"/>
              </w:rPr>
              <w:t>PCC</w:t>
            </w:r>
          </w:p>
        </w:tc>
        <w:tc>
          <w:tcPr>
            <w:tcW w:w="0" w:type="auto"/>
            <w:vMerge w:val="restart"/>
            <w:tcBorders>
              <w:top w:val="single" w:sz="4" w:space="0" w:color="auto"/>
              <w:left w:val="single" w:sz="4" w:space="0" w:color="auto"/>
              <w:right w:val="single" w:sz="4" w:space="0" w:color="auto"/>
            </w:tcBorders>
            <w:vAlign w:val="center"/>
          </w:tcPr>
          <w:p w:rsidR="00BB07EB" w:rsidRDefault="00357279" w:rsidP="00BB07EB">
            <w:pPr>
              <w:pStyle w:val="TAC"/>
              <w:rPr>
                <w:noProof/>
                <w:lang w:eastAsia="zh-TW"/>
              </w:rPr>
              <w:pPrChange w:id="2170" w:author="张玉凤" w:date="2021-11-01T11:07:00Z">
                <w:pPr>
                  <w:keepNext/>
                  <w:keepLines/>
                  <w:widowControl w:val="0"/>
                  <w:tabs>
                    <w:tab w:val="right" w:leader="dot" w:pos="9639"/>
                  </w:tabs>
                  <w:spacing w:after="0"/>
                  <w:ind w:left="1701" w:right="425" w:hanging="1701"/>
                  <w:jc w:val="center"/>
                </w:pPr>
              </w:pPrChange>
            </w:pPr>
            <w:r w:rsidRPr="00EA6804">
              <w:rPr>
                <w:lang w:eastAsia="zh-TW"/>
              </w:rPr>
              <w:t>Default</w:t>
            </w:r>
          </w:p>
        </w:tc>
        <w:tc>
          <w:tcPr>
            <w:tcW w:w="0" w:type="auto"/>
            <w:gridSpan w:val="2"/>
            <w:vMerge w:val="restart"/>
            <w:tcBorders>
              <w:top w:val="single" w:sz="4" w:space="0" w:color="auto"/>
              <w:left w:val="single" w:sz="4" w:space="0" w:color="auto"/>
              <w:right w:val="single" w:sz="4" w:space="0" w:color="auto"/>
            </w:tcBorders>
            <w:vAlign w:val="center"/>
          </w:tcPr>
          <w:p w:rsidR="00BB07EB" w:rsidRDefault="00357279" w:rsidP="00BB07EB">
            <w:pPr>
              <w:pStyle w:val="TAC"/>
              <w:rPr>
                <w:noProof/>
                <w:lang w:eastAsia="zh-TW"/>
              </w:rPr>
              <w:pPrChange w:id="2171" w:author="张玉凤" w:date="2021-11-01T11:07:00Z">
                <w:pPr>
                  <w:keepNext/>
                  <w:keepLines/>
                  <w:widowControl w:val="0"/>
                  <w:tabs>
                    <w:tab w:val="right" w:leader="dot" w:pos="9639"/>
                  </w:tabs>
                  <w:spacing w:after="0"/>
                  <w:ind w:left="1701" w:right="425" w:hanging="1701"/>
                  <w:jc w:val="center"/>
                </w:pPr>
              </w:pPrChange>
            </w:pPr>
            <w:r w:rsidRPr="00EA6804">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noProof/>
                <w:lang w:eastAsia="zh-TW"/>
              </w:rPr>
              <w:pPrChange w:id="2172" w:author="张玉凤" w:date="2021-11-01T11:07:00Z">
                <w:pPr>
                  <w:keepNext/>
                  <w:keepLines/>
                  <w:widowControl w:val="0"/>
                  <w:tabs>
                    <w:tab w:val="right" w:leader="dot" w:pos="9639"/>
                  </w:tabs>
                  <w:spacing w:after="0"/>
                  <w:ind w:left="1701" w:right="425" w:hanging="1701"/>
                  <w:jc w:val="center"/>
                </w:pPr>
              </w:pPrChange>
            </w:pPr>
            <w:r w:rsidRPr="00EA6804">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noProof/>
                <w:lang w:eastAsia="zh-TW"/>
              </w:rPr>
              <w:pPrChange w:id="2173" w:author="张玉凤" w:date="2021-11-01T11:07:00Z">
                <w:pPr>
                  <w:keepNext/>
                  <w:keepLines/>
                  <w:widowControl w:val="0"/>
                  <w:tabs>
                    <w:tab w:val="right" w:leader="dot" w:pos="9639"/>
                  </w:tabs>
                  <w:spacing w:after="0"/>
                  <w:ind w:left="1701" w:right="425" w:hanging="1701"/>
                  <w:jc w:val="center"/>
                </w:pPr>
              </w:pPrChange>
            </w:pPr>
            <w:r w:rsidRPr="00EA6804">
              <w:rPr>
                <w:lang w:eastAsia="zh-TW"/>
              </w:rPr>
              <w:t xml:space="preserve"> Inner_Partial_Left for PC2, PC3, PC4</w:t>
            </w:r>
          </w:p>
          <w:p w:rsidR="00BB07EB" w:rsidRPr="00BB07EB" w:rsidRDefault="00357279" w:rsidP="00BB07EB">
            <w:pPr>
              <w:pStyle w:val="TAC"/>
              <w:rPr>
                <w:lang w:eastAsia="zh-TW"/>
                <w:rPrChange w:id="2174" w:author="张玉凤" w:date="2021-11-01T11:07:00Z">
                  <w:rPr>
                    <w:rFonts w:ascii="Arial" w:hAnsi="Arial"/>
                    <w:b/>
                    <w:noProof/>
                    <w:sz w:val="18"/>
                    <w:lang w:eastAsia="ko-KR"/>
                  </w:rPr>
                </w:rPrChange>
              </w:rPr>
              <w:pPrChange w:id="2175" w:author="张玉凤" w:date="2021-11-01T11:07:00Z">
                <w:pPr>
                  <w:keepNext/>
                  <w:keepLines/>
                  <w:widowControl w:val="0"/>
                  <w:tabs>
                    <w:tab w:val="right" w:leader="dot" w:pos="9639"/>
                  </w:tabs>
                  <w:spacing w:after="0"/>
                  <w:ind w:left="1701" w:right="425" w:hanging="1701"/>
                  <w:jc w:val="center"/>
                </w:pPr>
              </w:pPrChange>
            </w:pPr>
            <w:r w:rsidRPr="00EA6804">
              <w:rPr>
                <w:lang w:eastAsia="zh-TW"/>
              </w:rPr>
              <w:t>Inner_Partial_Left_Region2 for PC1</w:t>
            </w:r>
          </w:p>
        </w:tc>
      </w:tr>
      <w:tr w:rsidR="00357279" w:rsidRPr="00EA6804" w:rsidTr="003A0161">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07EB" w:rsidRDefault="00BB07EB" w:rsidP="00BB07EB">
            <w:pPr>
              <w:pStyle w:val="TAC"/>
              <w:rPr>
                <w:lang w:eastAsia="zh-TW"/>
              </w:rPr>
              <w:pPrChange w:id="2176" w:author="张玉凤" w:date="2021-11-01T11:07:00Z">
                <w:pPr>
                  <w:spacing w:after="0"/>
                </w:pPr>
              </w:pPrChange>
            </w:pPr>
          </w:p>
        </w:tc>
        <w:tc>
          <w:tcPr>
            <w:tcW w:w="0" w:type="auto"/>
            <w:tcBorders>
              <w:top w:val="single" w:sz="4" w:space="0" w:color="auto"/>
              <w:left w:val="single" w:sz="4" w:space="0" w:color="auto"/>
              <w:bottom w:val="nil"/>
              <w:right w:val="single" w:sz="4" w:space="0" w:color="auto"/>
            </w:tcBorders>
            <w:vAlign w:val="center"/>
          </w:tcPr>
          <w:p w:rsidR="00357279" w:rsidRPr="00613F6D" w:rsidRDefault="00357279" w:rsidP="003A0161">
            <w:pPr>
              <w:pStyle w:val="TAC"/>
              <w:rPr>
                <w:lang w:eastAsia="zh-TW"/>
                <w:rPrChange w:id="2177" w:author="张玉凤" w:date="2021-11-01T11:07:00Z">
                  <w:rPr>
                    <w:rFonts w:eastAsia="PMingLiU"/>
                    <w:lang w:eastAsia="zh-TW"/>
                  </w:rPr>
                </w:rPrChange>
              </w:rPr>
            </w:pPr>
            <w:r w:rsidRPr="00EA6804">
              <w:rPr>
                <w:lang w:eastAsia="zh-TW"/>
              </w:rPr>
              <w:t>SCC1</w:t>
            </w:r>
          </w:p>
        </w:tc>
        <w:tc>
          <w:tcPr>
            <w:tcW w:w="0" w:type="auto"/>
            <w:vMerge/>
            <w:tcBorders>
              <w:left w:val="single" w:sz="4" w:space="0" w:color="auto"/>
              <w:right w:val="single" w:sz="4" w:space="0" w:color="auto"/>
            </w:tcBorders>
            <w:vAlign w:val="center"/>
          </w:tcPr>
          <w:p w:rsidR="00357279" w:rsidRPr="00613F6D" w:rsidRDefault="00357279" w:rsidP="003A0161">
            <w:pPr>
              <w:pStyle w:val="TAC"/>
              <w:rPr>
                <w:lang w:eastAsia="zh-TW"/>
                <w:rPrChange w:id="2178" w:author="张玉凤" w:date="2021-11-01T11:07:00Z">
                  <w:rPr>
                    <w:rFonts w:eastAsia="PMingLiU"/>
                    <w:lang w:eastAsia="zh-TW"/>
                  </w:rPr>
                </w:rPrChange>
              </w:rPr>
            </w:pPr>
          </w:p>
        </w:tc>
        <w:tc>
          <w:tcPr>
            <w:tcW w:w="0" w:type="auto"/>
            <w:gridSpan w:val="2"/>
            <w:vMerge/>
            <w:tcBorders>
              <w:left w:val="single" w:sz="4" w:space="0" w:color="auto"/>
              <w:right w:val="single" w:sz="4" w:space="0" w:color="auto"/>
            </w:tcBorders>
            <w:vAlign w:val="center"/>
          </w:tcPr>
          <w:p w:rsidR="00357279" w:rsidRPr="00EA6804" w:rsidRDefault="00357279" w:rsidP="003A0161">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613F6D" w:rsidRDefault="00357279" w:rsidP="003A0161">
            <w:pPr>
              <w:pStyle w:val="TAC"/>
              <w:rPr>
                <w:lang w:eastAsia="zh-TW"/>
                <w:rPrChange w:id="2179" w:author="张玉凤" w:date="2021-11-01T11:07:00Z">
                  <w:rPr>
                    <w:rFonts w:eastAsia="Yu Mincho"/>
                  </w:rPr>
                </w:rPrChange>
              </w:rPr>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BB07EB" w:rsidRPr="00BB07EB" w:rsidRDefault="00357279" w:rsidP="00BB07EB">
            <w:pPr>
              <w:pStyle w:val="TAC"/>
              <w:rPr>
                <w:lang w:eastAsia="zh-TW"/>
                <w:rPrChange w:id="2180" w:author="张玉凤" w:date="2021-11-01T11:07:00Z">
                  <w:rPr>
                    <w:rFonts w:eastAsia="Yu Mincho"/>
                  </w:rPr>
                </w:rPrChange>
              </w:rPr>
              <w:pPrChange w:id="2181" w:author="张玉凤" w:date="2021-11-01T11:07:00Z">
                <w:pPr>
                  <w:pStyle w:val="TAC"/>
                  <w:tabs>
                    <w:tab w:val="left" w:pos="340"/>
                  </w:tabs>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BB07EB" w:rsidRDefault="00357279" w:rsidP="00BB07EB">
            <w:pPr>
              <w:pStyle w:val="TAC"/>
              <w:rPr>
                <w:lang w:eastAsia="zh-TW"/>
              </w:rPr>
              <w:pPrChange w:id="2182" w:author="张玉凤" w:date="2021-11-01T11:07:00Z">
                <w:pPr>
                  <w:keepNext/>
                  <w:keepLines/>
                  <w:spacing w:after="0"/>
                  <w:jc w:val="center"/>
                </w:pPr>
              </w:pPrChange>
            </w:pPr>
            <w:r w:rsidRPr="00EA6804">
              <w:rPr>
                <w:lang w:eastAsia="zh-TW"/>
              </w:rPr>
              <w:t>2</w:t>
            </w:r>
          </w:p>
        </w:tc>
        <w:tc>
          <w:tcPr>
            <w:tcW w:w="0" w:type="auto"/>
            <w:tcBorders>
              <w:top w:val="single" w:sz="4" w:space="0" w:color="auto"/>
              <w:left w:val="single" w:sz="4" w:space="0" w:color="auto"/>
              <w:bottom w:val="nil"/>
              <w:right w:val="single" w:sz="4" w:space="0" w:color="auto"/>
            </w:tcBorders>
            <w:vAlign w:val="center"/>
          </w:tcPr>
          <w:p w:rsidR="00BB07EB" w:rsidRDefault="00357279" w:rsidP="00BB07EB">
            <w:pPr>
              <w:pStyle w:val="TAC"/>
              <w:rPr>
                <w:lang w:eastAsia="zh-TW"/>
              </w:rPr>
              <w:pPrChange w:id="2183"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BB07EB" w:rsidRDefault="00BB07EB" w:rsidP="00BB07EB">
            <w:pPr>
              <w:pStyle w:val="TAC"/>
              <w:rPr>
                <w:lang w:eastAsia="zh-TW"/>
              </w:rPr>
              <w:pPrChange w:id="2184"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BB07EB" w:rsidRDefault="00BB07EB" w:rsidP="00BB07EB">
            <w:pPr>
              <w:pStyle w:val="TAC"/>
              <w:rPr>
                <w:lang w:eastAsia="zh-TW"/>
              </w:rPr>
              <w:pPrChange w:id="2185"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186" w:author="张玉凤" w:date="2021-11-01T11:07:00Z">
                <w:pPr>
                  <w:keepNext/>
                  <w:keepLines/>
                  <w:spacing w:after="0"/>
                  <w:jc w:val="center"/>
                </w:pPr>
              </w:pPrChange>
            </w:pPr>
            <w:r w:rsidRPr="00EA6804">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187" w:author="张玉凤" w:date="2021-11-01T11:07:00Z">
                <w:pPr>
                  <w:keepNext/>
                  <w:keepLines/>
                  <w:spacing w:after="0"/>
                  <w:jc w:val="center"/>
                </w:pPr>
              </w:pPrChange>
            </w:pPr>
            <w:r w:rsidRPr="00EA6804">
              <w:rPr>
                <w:lang w:eastAsia="zh-TW"/>
              </w:rPr>
              <w:t xml:space="preserve"> Inner_Partial_Right for PC2, PC3, PC4</w:t>
            </w:r>
          </w:p>
          <w:p w:rsidR="00BB07EB" w:rsidRPr="00BB07EB" w:rsidRDefault="00357279" w:rsidP="00BB07EB">
            <w:pPr>
              <w:pStyle w:val="TAC"/>
              <w:rPr>
                <w:lang w:eastAsia="zh-TW"/>
                <w:rPrChange w:id="2188" w:author="张玉凤" w:date="2021-11-01T11:07:00Z">
                  <w:rPr>
                    <w:rFonts w:ascii="Arial" w:hAnsi="Arial"/>
                    <w:b/>
                    <w:sz w:val="18"/>
                    <w:lang w:eastAsia="ko-KR"/>
                  </w:rPr>
                </w:rPrChange>
              </w:rPr>
              <w:pPrChange w:id="2189" w:author="张玉凤" w:date="2021-11-01T11:07:00Z">
                <w:pPr>
                  <w:keepNext/>
                  <w:keepLines/>
                  <w:spacing w:after="0"/>
                  <w:jc w:val="center"/>
                </w:pPr>
              </w:pPrChange>
            </w:pPr>
            <w:r w:rsidRPr="00EA6804">
              <w:rPr>
                <w:lang w:eastAsia="zh-TW"/>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BB07EB" w:rsidRDefault="00BB07EB" w:rsidP="00BB07EB">
            <w:pPr>
              <w:pStyle w:val="TAC"/>
              <w:rPr>
                <w:lang w:eastAsia="zh-TW"/>
              </w:rPr>
              <w:pPrChange w:id="2190"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BB07EB" w:rsidRDefault="00357279" w:rsidP="00BB07EB">
            <w:pPr>
              <w:pStyle w:val="TAC"/>
              <w:rPr>
                <w:lang w:eastAsia="zh-TW"/>
              </w:rPr>
              <w:pPrChange w:id="2191" w:author="张玉凤" w:date="2021-11-01T11:07:00Z">
                <w:pPr>
                  <w:keepNext/>
                  <w:keepLines/>
                  <w:spacing w:after="0"/>
                  <w:jc w:val="center"/>
                </w:pPr>
              </w:pPrChange>
            </w:pPr>
            <w:r w:rsidRPr="00EA6804">
              <w:rPr>
                <w:lang w:eastAsia="zh-TW"/>
              </w:rPr>
              <w:t>SCC1</w:t>
            </w:r>
          </w:p>
        </w:tc>
        <w:tc>
          <w:tcPr>
            <w:tcW w:w="0" w:type="auto"/>
            <w:vMerge/>
            <w:tcBorders>
              <w:left w:val="single" w:sz="4" w:space="0" w:color="auto"/>
              <w:right w:val="single" w:sz="4" w:space="0" w:color="auto"/>
            </w:tcBorders>
            <w:vAlign w:val="center"/>
          </w:tcPr>
          <w:p w:rsidR="00BB07EB" w:rsidRDefault="00BB07EB" w:rsidP="00BB07EB">
            <w:pPr>
              <w:pStyle w:val="TAC"/>
              <w:rPr>
                <w:lang w:eastAsia="zh-TW"/>
              </w:rPr>
              <w:pPrChange w:id="2192"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BB07EB" w:rsidRDefault="00BB07EB" w:rsidP="00BB07EB">
            <w:pPr>
              <w:pStyle w:val="TAC"/>
              <w:rPr>
                <w:lang w:eastAsia="zh-TW"/>
              </w:rPr>
              <w:pPrChange w:id="2193"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194"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195" w:author="张玉凤" w:date="2021-11-01T11:07:00Z">
                <w:pPr>
                  <w:keepNext/>
                  <w:keepLines/>
                  <w:spacing w:after="0"/>
                  <w:jc w:val="center"/>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BB07EB" w:rsidRDefault="00357279" w:rsidP="00BB07EB">
            <w:pPr>
              <w:pStyle w:val="TAC"/>
              <w:rPr>
                <w:lang w:eastAsia="zh-TW"/>
              </w:rPr>
              <w:pPrChange w:id="2196" w:author="张玉凤" w:date="2021-11-01T11:07:00Z">
                <w:pPr>
                  <w:keepNext/>
                  <w:keepLines/>
                  <w:spacing w:after="0"/>
                  <w:jc w:val="center"/>
                </w:pPr>
              </w:pPrChange>
            </w:pPr>
            <w:r w:rsidRPr="00EA6804">
              <w:rPr>
                <w:lang w:eastAsia="zh-TW"/>
              </w:rPr>
              <w:t>3</w:t>
            </w:r>
          </w:p>
        </w:tc>
        <w:tc>
          <w:tcPr>
            <w:tcW w:w="0" w:type="auto"/>
            <w:tcBorders>
              <w:top w:val="single" w:sz="4" w:space="0" w:color="auto"/>
              <w:left w:val="single" w:sz="4" w:space="0" w:color="auto"/>
              <w:bottom w:val="nil"/>
              <w:right w:val="single" w:sz="4" w:space="0" w:color="auto"/>
            </w:tcBorders>
            <w:vAlign w:val="center"/>
          </w:tcPr>
          <w:p w:rsidR="00BB07EB" w:rsidRDefault="00357279" w:rsidP="00BB07EB">
            <w:pPr>
              <w:pStyle w:val="TAC"/>
              <w:rPr>
                <w:lang w:eastAsia="zh-TW"/>
              </w:rPr>
              <w:pPrChange w:id="2197"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BB07EB" w:rsidRDefault="00BB07EB" w:rsidP="00BB07EB">
            <w:pPr>
              <w:pStyle w:val="TAC"/>
              <w:rPr>
                <w:lang w:eastAsia="zh-TW"/>
              </w:rPr>
              <w:pPrChange w:id="2198"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BB07EB" w:rsidRDefault="00BB07EB" w:rsidP="00BB07EB">
            <w:pPr>
              <w:pStyle w:val="TAC"/>
              <w:rPr>
                <w:lang w:eastAsia="zh-TW"/>
              </w:rPr>
              <w:pPrChange w:id="2199"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200" w:author="张玉凤" w:date="2021-11-01T11:07:00Z">
                <w:pPr>
                  <w:keepNext/>
                  <w:keepLines/>
                  <w:spacing w:after="0"/>
                  <w:jc w:val="center"/>
                </w:pPr>
              </w:pPrChange>
            </w:pPr>
            <w:r w:rsidRPr="00EA6804">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201" w:author="张玉凤" w:date="2021-11-01T11:07:00Z">
                <w:pPr>
                  <w:keepNext/>
                  <w:keepLines/>
                  <w:spacing w:after="0"/>
                  <w:jc w:val="center"/>
                </w:pPr>
              </w:pPrChange>
            </w:pPr>
            <w:r w:rsidRPr="00EA6804">
              <w:rPr>
                <w:lang w:eastAsia="zh-TW"/>
              </w:rPr>
              <w:t xml:space="preserve"> Inner_Partial_Left for PC2, PC3, PC4</w:t>
            </w:r>
          </w:p>
          <w:p w:rsidR="00BB07EB" w:rsidRPr="00BB07EB" w:rsidRDefault="00357279" w:rsidP="00BB07EB">
            <w:pPr>
              <w:pStyle w:val="TAC"/>
              <w:rPr>
                <w:lang w:eastAsia="zh-TW"/>
                <w:rPrChange w:id="2202" w:author="张玉凤" w:date="2021-11-01T11:07:00Z">
                  <w:rPr>
                    <w:rFonts w:ascii="Arial" w:hAnsi="Arial"/>
                    <w:b/>
                    <w:sz w:val="18"/>
                    <w:lang w:eastAsia="ko-KR"/>
                  </w:rPr>
                </w:rPrChange>
              </w:rPr>
              <w:pPrChange w:id="2203" w:author="张玉凤" w:date="2021-11-01T11:07:00Z">
                <w:pPr>
                  <w:keepNext/>
                  <w:keepLines/>
                  <w:spacing w:after="0"/>
                  <w:jc w:val="center"/>
                </w:pPr>
              </w:pPrChange>
            </w:pPr>
            <w:r w:rsidRPr="00EA6804">
              <w:rPr>
                <w:lang w:eastAsia="zh-TW"/>
              </w:rPr>
              <w:t>Inner_Partial_Left_Region2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BB07EB" w:rsidRDefault="00BB07EB" w:rsidP="00BB07EB">
            <w:pPr>
              <w:pStyle w:val="TAC"/>
              <w:rPr>
                <w:lang w:eastAsia="zh-TW"/>
              </w:rPr>
              <w:pPrChange w:id="2204"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BB07EB" w:rsidRDefault="00357279" w:rsidP="00BB07EB">
            <w:pPr>
              <w:pStyle w:val="TAC"/>
              <w:rPr>
                <w:lang w:eastAsia="zh-TW"/>
              </w:rPr>
              <w:pPrChange w:id="2205" w:author="张玉凤" w:date="2021-11-01T11:07:00Z">
                <w:pPr>
                  <w:keepNext/>
                  <w:keepLines/>
                  <w:spacing w:after="0"/>
                  <w:jc w:val="center"/>
                </w:pPr>
              </w:pPrChange>
            </w:pPr>
            <w:r w:rsidRPr="00EA6804">
              <w:rPr>
                <w:lang w:eastAsia="zh-TW"/>
              </w:rPr>
              <w:t>SCC1</w:t>
            </w:r>
          </w:p>
        </w:tc>
        <w:tc>
          <w:tcPr>
            <w:tcW w:w="0" w:type="auto"/>
            <w:vMerge/>
            <w:tcBorders>
              <w:left w:val="single" w:sz="4" w:space="0" w:color="auto"/>
              <w:right w:val="single" w:sz="4" w:space="0" w:color="auto"/>
            </w:tcBorders>
            <w:vAlign w:val="center"/>
          </w:tcPr>
          <w:p w:rsidR="00BB07EB" w:rsidRDefault="00BB07EB" w:rsidP="00BB07EB">
            <w:pPr>
              <w:pStyle w:val="TAC"/>
              <w:rPr>
                <w:lang w:eastAsia="zh-TW"/>
              </w:rPr>
              <w:pPrChange w:id="2206"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BB07EB" w:rsidRDefault="00BB07EB" w:rsidP="00BB07EB">
            <w:pPr>
              <w:pStyle w:val="TAC"/>
              <w:rPr>
                <w:lang w:eastAsia="zh-TW"/>
              </w:rPr>
              <w:pPrChange w:id="2207"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208"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209" w:author="张玉凤" w:date="2021-11-01T11:07:00Z">
                <w:pPr>
                  <w:keepNext/>
                  <w:keepLines/>
                  <w:spacing w:after="0"/>
                  <w:jc w:val="center"/>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BB07EB" w:rsidRDefault="00357279" w:rsidP="00BB07EB">
            <w:pPr>
              <w:pStyle w:val="TAC"/>
              <w:rPr>
                <w:lang w:eastAsia="zh-TW"/>
              </w:rPr>
              <w:pPrChange w:id="2210" w:author="张玉凤" w:date="2021-11-01T11:07:00Z">
                <w:pPr>
                  <w:keepNext/>
                  <w:keepLines/>
                  <w:spacing w:after="0"/>
                  <w:jc w:val="center"/>
                </w:pPr>
              </w:pPrChange>
            </w:pPr>
            <w:r w:rsidRPr="00EA6804">
              <w:rPr>
                <w:lang w:eastAsia="zh-TW"/>
              </w:rPr>
              <w:t>4</w:t>
            </w:r>
          </w:p>
        </w:tc>
        <w:tc>
          <w:tcPr>
            <w:tcW w:w="0" w:type="auto"/>
            <w:tcBorders>
              <w:top w:val="single" w:sz="4" w:space="0" w:color="auto"/>
              <w:left w:val="single" w:sz="4" w:space="0" w:color="auto"/>
              <w:bottom w:val="nil"/>
              <w:right w:val="single" w:sz="4" w:space="0" w:color="auto"/>
            </w:tcBorders>
            <w:vAlign w:val="center"/>
          </w:tcPr>
          <w:p w:rsidR="00BB07EB" w:rsidRDefault="00357279" w:rsidP="00BB07EB">
            <w:pPr>
              <w:pStyle w:val="TAC"/>
              <w:rPr>
                <w:lang w:eastAsia="zh-TW"/>
              </w:rPr>
              <w:pPrChange w:id="2211"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BB07EB" w:rsidRDefault="00BB07EB" w:rsidP="00BB07EB">
            <w:pPr>
              <w:pStyle w:val="TAC"/>
              <w:rPr>
                <w:lang w:eastAsia="zh-TW"/>
              </w:rPr>
              <w:pPrChange w:id="2212"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BB07EB" w:rsidRDefault="00BB07EB" w:rsidP="00BB07EB">
            <w:pPr>
              <w:pStyle w:val="TAC"/>
              <w:rPr>
                <w:lang w:eastAsia="zh-TW"/>
              </w:rPr>
              <w:pPrChange w:id="2213"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214" w:author="张玉凤" w:date="2021-11-01T11:07:00Z">
                <w:pPr>
                  <w:keepNext/>
                  <w:keepLines/>
                  <w:spacing w:after="0"/>
                  <w:jc w:val="center"/>
                </w:pPr>
              </w:pPrChange>
            </w:pPr>
            <w:r w:rsidRPr="00EA6804">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215" w:author="张玉凤" w:date="2021-11-01T11:07:00Z">
                <w:pPr>
                  <w:keepNext/>
                  <w:keepLines/>
                  <w:spacing w:after="0"/>
                  <w:jc w:val="center"/>
                </w:pPr>
              </w:pPrChange>
            </w:pPr>
            <w:r w:rsidRPr="00EA6804">
              <w:rPr>
                <w:lang w:eastAsia="zh-TW"/>
              </w:rPr>
              <w:t xml:space="preserve"> Inner_Partial_Right for PC2, PC3, PC4</w:t>
            </w:r>
          </w:p>
          <w:p w:rsidR="00BB07EB" w:rsidRPr="00BB07EB" w:rsidRDefault="00357279" w:rsidP="00BB07EB">
            <w:pPr>
              <w:pStyle w:val="TAC"/>
              <w:rPr>
                <w:lang w:eastAsia="zh-TW"/>
                <w:rPrChange w:id="2216" w:author="张玉凤" w:date="2021-11-01T11:07:00Z">
                  <w:rPr>
                    <w:rFonts w:ascii="Arial" w:hAnsi="Arial"/>
                    <w:b/>
                    <w:sz w:val="18"/>
                    <w:lang w:eastAsia="ko-KR"/>
                  </w:rPr>
                </w:rPrChange>
              </w:rPr>
              <w:pPrChange w:id="2217" w:author="张玉凤" w:date="2021-11-01T11:07:00Z">
                <w:pPr>
                  <w:keepNext/>
                  <w:keepLines/>
                  <w:spacing w:after="0"/>
                  <w:jc w:val="center"/>
                </w:pPr>
              </w:pPrChange>
            </w:pPr>
            <w:r w:rsidRPr="00EA6804">
              <w:rPr>
                <w:lang w:eastAsia="zh-TW"/>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BB07EB" w:rsidRDefault="00BB07EB" w:rsidP="00BB07EB">
            <w:pPr>
              <w:pStyle w:val="TAC"/>
              <w:rPr>
                <w:lang w:eastAsia="zh-TW"/>
              </w:rPr>
              <w:pPrChange w:id="2218"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BB07EB" w:rsidRDefault="00357279" w:rsidP="00BB07EB">
            <w:pPr>
              <w:pStyle w:val="TAC"/>
              <w:rPr>
                <w:lang w:eastAsia="zh-TW"/>
              </w:rPr>
              <w:pPrChange w:id="2219" w:author="张玉凤" w:date="2021-11-01T11:07:00Z">
                <w:pPr>
                  <w:keepNext/>
                  <w:keepLines/>
                  <w:spacing w:after="0"/>
                  <w:jc w:val="center"/>
                </w:pPr>
              </w:pPrChange>
            </w:pPr>
            <w:r w:rsidRPr="00EA6804">
              <w:rPr>
                <w:lang w:eastAsia="zh-TW"/>
              </w:rPr>
              <w:t>SCC1</w:t>
            </w:r>
          </w:p>
        </w:tc>
        <w:tc>
          <w:tcPr>
            <w:tcW w:w="0" w:type="auto"/>
            <w:vMerge/>
            <w:tcBorders>
              <w:left w:val="single" w:sz="4" w:space="0" w:color="auto"/>
              <w:bottom w:val="nil"/>
              <w:right w:val="single" w:sz="4" w:space="0" w:color="auto"/>
            </w:tcBorders>
            <w:vAlign w:val="center"/>
          </w:tcPr>
          <w:p w:rsidR="00BB07EB" w:rsidRDefault="00BB07EB" w:rsidP="00BB07EB">
            <w:pPr>
              <w:pStyle w:val="TAC"/>
              <w:rPr>
                <w:lang w:eastAsia="zh-TW"/>
              </w:rPr>
              <w:pPrChange w:id="2220" w:author="张玉凤" w:date="2021-11-01T11:07:00Z">
                <w:pPr>
                  <w:keepNext/>
                  <w:keepLines/>
                  <w:spacing w:after="0"/>
                  <w:jc w:val="center"/>
                </w:pPr>
              </w:pPrChange>
            </w:pPr>
          </w:p>
        </w:tc>
        <w:tc>
          <w:tcPr>
            <w:tcW w:w="0" w:type="auto"/>
            <w:gridSpan w:val="2"/>
            <w:vMerge/>
            <w:tcBorders>
              <w:left w:val="single" w:sz="4" w:space="0" w:color="auto"/>
              <w:bottom w:val="nil"/>
              <w:right w:val="single" w:sz="4" w:space="0" w:color="auto"/>
            </w:tcBorders>
            <w:vAlign w:val="center"/>
          </w:tcPr>
          <w:p w:rsidR="00BB07EB" w:rsidRDefault="00BB07EB" w:rsidP="00BB07EB">
            <w:pPr>
              <w:pStyle w:val="TAC"/>
              <w:rPr>
                <w:lang w:eastAsia="zh-TW"/>
              </w:rPr>
              <w:pPrChange w:id="2221"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222"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C"/>
              <w:rPr>
                <w:lang w:eastAsia="zh-TW"/>
              </w:rPr>
              <w:pPrChange w:id="2223" w:author="张玉凤" w:date="2021-11-01T11:07:00Z">
                <w:pPr>
                  <w:keepNext/>
                  <w:keepLines/>
                  <w:spacing w:after="0"/>
                  <w:jc w:val="center"/>
                </w:pPr>
              </w:pPrChange>
            </w:pPr>
            <w:r w:rsidRPr="00EA6804">
              <w:rPr>
                <w:lang w:eastAsia="zh-TW"/>
              </w:rPr>
              <w:t>-</w:t>
            </w:r>
          </w:p>
        </w:tc>
      </w:tr>
      <w:tr w:rsidR="00357279" w:rsidRPr="0096099B"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BB07EB" w:rsidRDefault="00357279" w:rsidP="00BB07EB">
            <w:pPr>
              <w:pStyle w:val="TAN"/>
              <w:pPrChange w:id="2224" w:author="张玉凤" w:date="2021-11-01T11:07:00Z">
                <w:pPr>
                  <w:keepNext/>
                  <w:keepLines/>
                  <w:spacing w:after="0"/>
                  <w:ind w:left="851" w:hanging="851"/>
                  <w:jc w:val="both"/>
                </w:pPr>
              </w:pPrChange>
            </w:pPr>
            <w:r w:rsidRPr="0096099B">
              <w:t>NOTE 1:</w:t>
            </w:r>
            <w:r w:rsidRPr="0096099B">
              <w:tab/>
              <w:t>The specific configuration of each RB allocation is defined in Table 6.1-1 for PC2, PC3 and PC4 or Table 6.1-2 for PC1.</w:t>
            </w:r>
          </w:p>
          <w:p w:rsidR="00BB07EB" w:rsidRDefault="00357279" w:rsidP="00BB07EB">
            <w:pPr>
              <w:pStyle w:val="TAN"/>
              <w:pPrChange w:id="2225" w:author="张玉凤" w:date="2021-11-01T11:07:00Z">
                <w:pPr>
                  <w:keepNext/>
                  <w:keepLines/>
                  <w:spacing w:after="0"/>
                  <w:ind w:left="851" w:hanging="851"/>
                  <w:jc w:val="both"/>
                </w:pPr>
              </w:pPrChange>
            </w:pPr>
            <w:r w:rsidRPr="0096099B">
              <w:t>NOTE 2:</w:t>
            </w:r>
            <w:r w:rsidRPr="0096099B">
              <w:tab/>
              <w:t>CA Configuration Test cumulative aggregated BW settings are checked separately for each CA Configuration, which applicable aggregated channel bandwidths are specified in Table 5.5A.1-1</w:t>
            </w:r>
          </w:p>
        </w:tc>
      </w:tr>
    </w:tbl>
    <w:p w:rsidR="00357279" w:rsidRPr="00EA6804" w:rsidRDefault="00357279" w:rsidP="00357279">
      <w:pPr>
        <w:rPr>
          <w:lang w:eastAsia="zh-TW"/>
        </w:rPr>
      </w:pPr>
    </w:p>
    <w:p w:rsidR="00357279" w:rsidRDefault="00357279" w:rsidP="0035727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2226" w:author="张玉凤" w:date="2021-11-01T11:08:00Z">
                  <w:rPr>
                    <w:rFonts w:ascii="Arial" w:eastAsia="Times New Roman" w:hAnsi="Arial"/>
                    <w:b/>
                    <w:sz w:val="18"/>
                    <w:lang w:eastAsia="en-GB"/>
                  </w:rPr>
                </w:rPrChange>
              </w:rPr>
              <w:pPrChange w:id="2227" w:author="张玉凤" w:date="2021-11-01T11:08:00Z">
                <w:pPr>
                  <w:keepNext/>
                  <w:keepLines/>
                  <w:overflowPunct w:val="0"/>
                  <w:autoSpaceDE w:val="0"/>
                  <w:autoSpaceDN w:val="0"/>
                  <w:adjustRightInd w:val="0"/>
                  <w:spacing w:after="0"/>
                  <w:jc w:val="center"/>
                </w:pPr>
              </w:pPrChange>
            </w:pPr>
            <w:r w:rsidRPr="008A166A">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228" w:author="张玉凤" w:date="2021-11-01T11:08:00Z">
                  <w:rPr>
                    <w:rFonts w:ascii="Arial" w:eastAsia="Times New Roman" w:hAnsi="Arial"/>
                    <w:sz w:val="18"/>
                    <w:lang w:eastAsia="en-GB"/>
                  </w:rPr>
                </w:rPrChange>
              </w:rPr>
              <w:pPrChange w:id="2229" w:author="张玉凤" w:date="2021-11-01T11:08: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230" w:author="张玉凤" w:date="2021-11-01T11:08:00Z">
                  <w:rPr>
                    <w:rFonts w:ascii="Arial" w:eastAsia="Times New Roman" w:hAnsi="Arial"/>
                    <w:sz w:val="18"/>
                    <w:lang w:eastAsia="en-GB"/>
                  </w:rPr>
                </w:rPrChange>
              </w:rPr>
              <w:pPrChange w:id="2231" w:author="张玉凤" w:date="2021-11-01T11:08:00Z">
                <w:pPr>
                  <w:keepNext/>
                  <w:keepLines/>
                  <w:overflowPunct w:val="0"/>
                  <w:autoSpaceDE w:val="0"/>
                  <w:autoSpaceDN w:val="0"/>
                  <w:adjustRightInd w:val="0"/>
                  <w:spacing w:after="0"/>
                </w:pPr>
              </w:pPrChange>
            </w:pPr>
            <w: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232" w:author="张玉凤" w:date="2021-11-01T11:08:00Z">
                  <w:rPr>
                    <w:rFonts w:ascii="Arial" w:eastAsia="Times New Roman" w:hAnsi="Arial"/>
                    <w:sz w:val="18"/>
                    <w:lang w:eastAsia="en-GB"/>
                  </w:rPr>
                </w:rPrChange>
              </w:rPr>
              <w:pPrChange w:id="2233" w:author="张玉凤" w:date="2021-11-01T11:08:00Z">
                <w:pPr>
                  <w:keepNext/>
                  <w:keepLines/>
                  <w:overflowPunct w:val="0"/>
                  <w:autoSpaceDE w:val="0"/>
                  <w:autoSpaceDN w:val="0"/>
                  <w:adjustRightInd w:val="0"/>
                  <w:spacing w:after="0"/>
                </w:pPr>
              </w:pPrChange>
            </w:pPr>
            <w:r>
              <w:t>Test Frequencies as specified in TS 38.508-1 [10] subclause 4.3.1.2.3 for different CA bandwidth classes</w:t>
            </w:r>
            <w:del w:id="2234" w:author="张玉凤" w:date="2021-10-28T11:15:00Z">
              <w:r w:rsidDel="00B15174">
                <w:delText>, and PCC and SCCs are mapped onto physical frequencies according to Table 6.1-2</w:delText>
              </w:r>
            </w:del>
            <w:r>
              <w:t>.</w:t>
            </w:r>
          </w:p>
        </w:tc>
        <w:tc>
          <w:tcPr>
            <w:tcW w:w="4457"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235" w:author="张玉凤" w:date="2021-11-01T11:08:00Z">
                  <w:rPr>
                    <w:rFonts w:ascii="Arial" w:eastAsia="DengXian" w:hAnsi="Arial"/>
                    <w:sz w:val="18"/>
                    <w:lang w:eastAsia="en-GB"/>
                  </w:rPr>
                </w:rPrChange>
              </w:rPr>
              <w:pPrChange w:id="2236" w:author="张玉凤" w:date="2021-11-01T11:08: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237" w:author="张玉凤" w:date="2021-11-01T11:08:00Z">
                  <w:rPr>
                    <w:rFonts w:ascii="Arial" w:eastAsia="Times New Roman" w:hAnsi="Arial"/>
                    <w:sz w:val="18"/>
                    <w:lang w:eastAsia="en-GB"/>
                  </w:rPr>
                </w:rPrChange>
              </w:rPr>
              <w:pPrChange w:id="2238" w:author="张玉凤" w:date="2021-11-01T11:08:00Z">
                <w:pPr>
                  <w:keepNext/>
                  <w:keepLines/>
                  <w:overflowPunct w:val="0"/>
                  <w:autoSpaceDE w:val="0"/>
                  <w:autoSpaceDN w:val="0"/>
                  <w:adjustRightInd w:val="0"/>
                  <w:spacing w:after="0"/>
                </w:pPr>
              </w:pPrChange>
            </w:pPr>
            <w:r>
              <w:t xml:space="preserve">Test CC combination setting as specified in </w:t>
            </w:r>
            <w:ins w:id="2239" w:author="张玉凤" w:date="2021-11-01T11:04:00Z">
              <w:r w:rsidR="006A70FA" w:rsidRPr="00EA6804">
                <w:t>TS 38.508-1 [10] subclause 4.3.1.2.3</w:t>
              </w:r>
            </w:ins>
            <w:del w:id="2240" w:author="张玉凤" w:date="2021-10-28T11:16:00Z">
              <w:r w:rsidDel="00B15174">
                <w:delText xml:space="preserve">subclause </w:delText>
              </w:r>
            </w:del>
            <w:del w:id="2241" w:author="张玉凤" w:date="2021-11-01T11:04:00Z">
              <w:r w:rsidDel="006A70FA">
                <w:delText>5.5A.1-1</w:delText>
              </w:r>
            </w:del>
            <w:del w:id="2242" w:author="张玉凤" w:date="2021-10-28T11:16:00Z">
              <w:r w:rsidDel="00B71804">
                <w:delText>, 5.5A.2-1 and 5.5A.2-2</w:delText>
              </w:r>
            </w:del>
            <w:r>
              <w:t xml:space="preserve">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243" w:author="张玉凤" w:date="2021-11-01T11:08:00Z">
                  <w:rPr>
                    <w:rFonts w:ascii="Arial" w:eastAsia="Times New Roman" w:hAnsi="Arial"/>
                    <w:sz w:val="18"/>
                  </w:rPr>
                </w:rPrChange>
              </w:rPr>
              <w:pPrChange w:id="2244" w:author="张玉凤" w:date="2021-11-01T11:08:00Z">
                <w:pPr>
                  <w:keepNext/>
                  <w:keepLines/>
                  <w:spacing w:after="0"/>
                </w:pPr>
              </w:pPrChange>
            </w:pPr>
            <w:r>
              <w:t>Lowest aggregated BW of the CA configuration</w:t>
            </w:r>
          </w:p>
          <w:p w:rsidR="00BB07EB" w:rsidRPr="00BB07EB" w:rsidRDefault="00C32689" w:rsidP="00BB07EB">
            <w:pPr>
              <w:pStyle w:val="TAL"/>
              <w:rPr>
                <w:rPrChange w:id="2245" w:author="张玉凤" w:date="2021-11-01T11:08:00Z">
                  <w:rPr>
                    <w:rFonts w:ascii="Arial" w:eastAsia="Times New Roman" w:hAnsi="Arial"/>
                    <w:sz w:val="18"/>
                    <w:lang w:eastAsia="en-GB"/>
                  </w:rPr>
                </w:rPrChange>
              </w:rPr>
              <w:pPrChange w:id="2246" w:author="张玉凤" w:date="2021-11-01T11:08: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247" w:author="张玉凤" w:date="2021-11-01T11:08:00Z">
                  <w:rPr>
                    <w:rFonts w:ascii="Arial" w:eastAsia="Times New Roman" w:hAnsi="Arial"/>
                    <w:sz w:val="18"/>
                    <w:lang w:eastAsia="en-GB"/>
                  </w:rPr>
                </w:rPrChange>
              </w:rPr>
              <w:pPrChange w:id="2248" w:author="张玉凤" w:date="2021-11-01T11:08:00Z">
                <w:pPr>
                  <w:keepNext/>
                  <w:keepLines/>
                  <w:overflowPunct w:val="0"/>
                  <w:autoSpaceDE w:val="0"/>
                  <w:autoSpaceDN w:val="0"/>
                  <w:adjustRightInd w:val="0"/>
                  <w:spacing w:after="0"/>
                </w:pPr>
              </w:pPrChange>
            </w:pPr>
            <w: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249" w:author="张玉凤" w:date="2021-11-01T11:08:00Z">
                  <w:rPr>
                    <w:rFonts w:ascii="Arial" w:eastAsia="Times New Roman" w:hAnsi="Arial"/>
                    <w:sz w:val="18"/>
                    <w:lang w:eastAsia="en-GB"/>
                  </w:rPr>
                </w:rPrChange>
              </w:rPr>
              <w:pPrChange w:id="2250" w:author="张玉凤" w:date="2021-11-01T11:08: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2251" w:author="张玉凤" w:date="2021-11-01T11:08:00Z">
                  <w:rPr>
                    <w:rFonts w:ascii="Arial" w:eastAsia="Times New Roman" w:hAnsi="Arial"/>
                    <w:b/>
                    <w:sz w:val="18"/>
                    <w:lang w:eastAsia="en-GB"/>
                  </w:rPr>
                </w:rPrChange>
              </w:rPr>
              <w:pPrChange w:id="2252" w:author="张玉凤" w:date="2021-11-01T11:08:00Z">
                <w:pPr>
                  <w:keepNext/>
                  <w:keepLines/>
                  <w:overflowPunct w:val="0"/>
                  <w:autoSpaceDE w:val="0"/>
                  <w:autoSpaceDN w:val="0"/>
                  <w:adjustRightInd w:val="0"/>
                  <w:spacing w:after="0"/>
                  <w:jc w:val="center"/>
                </w:pPr>
              </w:pPrChange>
            </w:pPr>
            <w:r w:rsidRPr="008A166A">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53" w:author="张玉凤" w:date="2021-11-01T11:08:00Z">
                  <w:rPr>
                    <w:rFonts w:ascii="Arial" w:eastAsia="Times New Roman" w:hAnsi="Arial"/>
                    <w:b/>
                    <w:sz w:val="18"/>
                    <w:lang w:eastAsia="ko-KR"/>
                  </w:rPr>
                </w:rPrChange>
              </w:rPr>
              <w:pPrChange w:id="2254" w:author="张玉凤" w:date="2021-11-01T11:08:00Z">
                <w:pPr>
                  <w:keepNext/>
                  <w:keepLines/>
                  <w:overflowPunct w:val="0"/>
                  <w:autoSpaceDE w:val="0"/>
                  <w:autoSpaceDN w:val="0"/>
                  <w:adjustRightInd w:val="0"/>
                  <w:spacing w:after="0"/>
                  <w:jc w:val="center"/>
                </w:pPr>
              </w:pPrChange>
            </w:pPr>
            <w:r w:rsidRPr="00BB07EB">
              <w:rPr>
                <w:rPrChange w:id="2255" w:author="张玉凤" w:date="2021-11-01T11:08: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56" w:author="张玉凤" w:date="2021-11-01T11:08:00Z">
                  <w:rPr>
                    <w:rFonts w:ascii="Arial" w:eastAsia="Times New Roman" w:hAnsi="Arial"/>
                    <w:b/>
                    <w:sz w:val="18"/>
                    <w:lang w:eastAsia="ko-KR"/>
                  </w:rPr>
                </w:rPrChange>
              </w:rPr>
              <w:pPrChange w:id="2257" w:author="张玉凤" w:date="2021-11-01T11:08:00Z">
                <w:pPr>
                  <w:keepNext/>
                  <w:keepLines/>
                  <w:overflowPunct w:val="0"/>
                  <w:autoSpaceDE w:val="0"/>
                  <w:autoSpaceDN w:val="0"/>
                  <w:adjustRightInd w:val="0"/>
                  <w:spacing w:after="0"/>
                  <w:jc w:val="center"/>
                </w:pPr>
              </w:pPrChange>
            </w:pPr>
            <w:r w:rsidRPr="00BB07EB">
              <w:rPr>
                <w:rPrChange w:id="2258" w:author="张玉凤" w:date="2021-11-01T11:08: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59" w:author="张玉凤" w:date="2021-11-01T11:08:00Z">
                  <w:rPr>
                    <w:rFonts w:ascii="Arial" w:eastAsia="Times New Roman" w:hAnsi="Arial"/>
                    <w:b/>
                    <w:sz w:val="18"/>
                    <w:lang w:eastAsia="ko-KR"/>
                  </w:rPr>
                </w:rPrChange>
              </w:rPr>
              <w:pPrChange w:id="2260" w:author="张玉凤" w:date="2021-11-01T11:08:00Z">
                <w:pPr>
                  <w:keepNext/>
                  <w:keepLines/>
                  <w:overflowPunct w:val="0"/>
                  <w:autoSpaceDE w:val="0"/>
                  <w:autoSpaceDN w:val="0"/>
                  <w:adjustRightInd w:val="0"/>
                  <w:spacing w:after="0"/>
                  <w:jc w:val="center"/>
                </w:pPr>
              </w:pPrChange>
            </w:pPr>
            <w:r w:rsidRPr="00BB07EB">
              <w:rPr>
                <w:rPrChange w:id="2261" w:author="张玉凤" w:date="2021-11-01T11:08: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62" w:author="张玉凤" w:date="2021-11-01T11:08:00Z">
                  <w:rPr>
                    <w:rFonts w:ascii="Arial" w:eastAsia="Times New Roman" w:hAnsi="Arial"/>
                    <w:b/>
                    <w:sz w:val="18"/>
                    <w:lang w:eastAsia="ko-KR"/>
                  </w:rPr>
                </w:rPrChange>
              </w:rPr>
              <w:pPrChange w:id="2263" w:author="张玉凤" w:date="2021-11-01T11:08:00Z">
                <w:pPr>
                  <w:keepNext/>
                  <w:keepLines/>
                  <w:overflowPunct w:val="0"/>
                  <w:autoSpaceDE w:val="0"/>
                  <w:autoSpaceDN w:val="0"/>
                  <w:adjustRightInd w:val="0"/>
                  <w:spacing w:after="0"/>
                  <w:jc w:val="center"/>
                </w:pPr>
              </w:pPrChange>
            </w:pPr>
            <w:r w:rsidRPr="00BB07EB">
              <w:rPr>
                <w:rPrChange w:id="2264" w:author="张玉凤" w:date="2021-11-01T11:08: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65" w:author="张玉凤" w:date="2021-11-01T11:08:00Z">
                  <w:rPr>
                    <w:rFonts w:ascii="Arial" w:eastAsia="Times New Roman" w:hAnsi="Arial"/>
                    <w:b/>
                    <w:sz w:val="18"/>
                    <w:lang w:eastAsia="ko-KR"/>
                  </w:rPr>
                </w:rPrChange>
              </w:rPr>
              <w:pPrChange w:id="2266" w:author="张玉凤" w:date="2021-11-01T11:08:00Z">
                <w:pPr>
                  <w:keepNext/>
                  <w:keepLines/>
                  <w:overflowPunct w:val="0"/>
                  <w:autoSpaceDE w:val="0"/>
                  <w:autoSpaceDN w:val="0"/>
                  <w:adjustRightInd w:val="0"/>
                  <w:spacing w:after="0"/>
                  <w:jc w:val="center"/>
                </w:pPr>
              </w:pPrChange>
            </w:pPr>
            <w:r w:rsidRPr="00BB07EB">
              <w:rPr>
                <w:rPrChange w:id="2267" w:author="张玉凤" w:date="2021-11-01T11:08: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68" w:author="张玉凤" w:date="2021-11-01T11:08:00Z">
                  <w:rPr>
                    <w:rFonts w:ascii="Arial" w:eastAsia="Times New Roman" w:hAnsi="Arial"/>
                    <w:b/>
                    <w:sz w:val="18"/>
                    <w:lang w:eastAsia="ko-KR"/>
                  </w:rPr>
                </w:rPrChange>
              </w:rPr>
              <w:pPrChange w:id="2269" w:author="张玉凤" w:date="2021-11-01T11:08:00Z">
                <w:pPr>
                  <w:keepNext/>
                  <w:keepLines/>
                  <w:overflowPunct w:val="0"/>
                  <w:autoSpaceDE w:val="0"/>
                  <w:autoSpaceDN w:val="0"/>
                  <w:adjustRightInd w:val="0"/>
                  <w:spacing w:after="0"/>
                  <w:jc w:val="center"/>
                </w:pPr>
              </w:pPrChange>
            </w:pPr>
            <w:r w:rsidRPr="00BB07EB">
              <w:rPr>
                <w:rPrChange w:id="2270" w:author="张玉凤" w:date="2021-11-01T11:08: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71" w:author="张玉凤" w:date="2021-11-01T11:08:00Z">
                  <w:rPr>
                    <w:rFonts w:ascii="Arial" w:eastAsia="Times New Roman" w:hAnsi="Arial"/>
                    <w:b/>
                    <w:sz w:val="18"/>
                    <w:lang w:eastAsia="ko-KR"/>
                  </w:rPr>
                </w:rPrChange>
              </w:rPr>
              <w:pPrChange w:id="2272" w:author="张玉凤" w:date="2021-11-01T11:08:00Z">
                <w:pPr>
                  <w:keepNext/>
                  <w:keepLines/>
                  <w:overflowPunct w:val="0"/>
                  <w:autoSpaceDE w:val="0"/>
                  <w:autoSpaceDN w:val="0"/>
                  <w:adjustRightInd w:val="0"/>
                  <w:spacing w:after="0"/>
                  <w:jc w:val="center"/>
                </w:pPr>
              </w:pPrChange>
            </w:pPr>
            <w:r w:rsidRPr="00BB07EB">
              <w:rPr>
                <w:rPrChange w:id="2273" w:author="张玉凤" w:date="2021-11-01T11:08: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74" w:author="张玉凤" w:date="2021-11-01T11:08:00Z">
                  <w:rPr>
                    <w:rFonts w:ascii="Arial" w:eastAsia="Times New Roman" w:hAnsi="Arial"/>
                    <w:b/>
                    <w:sz w:val="18"/>
                    <w:lang w:eastAsia="ko-KR"/>
                  </w:rPr>
                </w:rPrChange>
              </w:rPr>
              <w:pPrChange w:id="2275" w:author="张玉凤" w:date="2021-11-01T11:08:00Z">
                <w:pPr>
                  <w:keepNext/>
                  <w:keepLines/>
                  <w:overflowPunct w:val="0"/>
                  <w:autoSpaceDE w:val="0"/>
                  <w:autoSpaceDN w:val="0"/>
                  <w:adjustRightInd w:val="0"/>
                  <w:spacing w:after="0"/>
                  <w:jc w:val="center"/>
                </w:pPr>
              </w:pPrChange>
            </w:pPr>
            <w:r w:rsidRPr="00BB07EB">
              <w:rPr>
                <w:rPrChange w:id="2276" w:author="张玉凤" w:date="2021-11-01T11:08: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277" w:author="张玉凤" w:date="2021-11-01T11:08:00Z">
                  <w:rPr>
                    <w:rFonts w:ascii="Arial" w:eastAsia="Times New Roman" w:hAnsi="Arial"/>
                    <w:b/>
                    <w:sz w:val="18"/>
                    <w:lang w:eastAsia="ko-KR"/>
                  </w:rPr>
                </w:rPrChange>
              </w:rPr>
              <w:pPrChange w:id="2278" w:author="张玉凤" w:date="2021-11-01T11:08:00Z">
                <w:pPr>
                  <w:keepNext/>
                  <w:keepLines/>
                  <w:overflowPunct w:val="0"/>
                  <w:autoSpaceDE w:val="0"/>
                  <w:autoSpaceDN w:val="0"/>
                  <w:adjustRightInd w:val="0"/>
                  <w:spacing w:after="0"/>
                  <w:jc w:val="center"/>
                </w:pPr>
              </w:pPrChange>
            </w:pPr>
            <w:r w:rsidRPr="00BB07EB">
              <w:rPr>
                <w:rPrChange w:id="2279" w:author="张玉凤" w:date="2021-11-01T11:08: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280" w:author="张玉凤" w:date="2021-11-01T11:09:00Z">
                  <w:rPr>
                    <w:rFonts w:ascii="Arial" w:eastAsia="Times New Roman" w:hAnsi="Arial"/>
                    <w:sz w:val="18"/>
                    <w:lang w:eastAsia="ko-KR"/>
                  </w:rPr>
                </w:rPrChange>
              </w:rPr>
              <w:pPrChange w:id="2281" w:author="张玉凤" w:date="2021-11-01T11:09: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282" w:author="张玉凤" w:date="2021-11-01T11:09:00Z">
                  <w:rPr>
                    <w:rFonts w:ascii="Arial" w:eastAsia="Times New Roman" w:hAnsi="Arial"/>
                    <w:sz w:val="18"/>
                    <w:lang w:eastAsia="ko-KR"/>
                  </w:rPr>
                </w:rPrChange>
              </w:rPr>
              <w:pPrChange w:id="2283"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284" w:author="张玉凤" w:date="2021-11-01T11:09:00Z">
                  <w:rPr>
                    <w:rFonts w:ascii="Arial" w:eastAsia="Times New Roman" w:hAnsi="Arial"/>
                    <w:sz w:val="18"/>
                    <w:lang w:eastAsia="ko-KR"/>
                  </w:rPr>
                </w:rPrChange>
              </w:rPr>
              <w:pPrChange w:id="2285" w:author="张玉凤" w:date="2021-11-01T11:09: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286" w:author="张玉凤" w:date="2021-11-01T11:09:00Z">
                  <w:rPr>
                    <w:rFonts w:ascii="Arial" w:eastAsia="Times New Roman" w:hAnsi="Arial"/>
                    <w:sz w:val="18"/>
                    <w:lang w:eastAsia="ko-KR"/>
                  </w:rPr>
                </w:rPrChange>
              </w:rPr>
              <w:pPrChange w:id="2287" w:author="张玉凤" w:date="2021-11-01T11:09: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288" w:author="张玉凤" w:date="2021-11-01T11:09:00Z">
                  <w:rPr>
                    <w:rFonts w:ascii="Arial" w:eastAsia="Times New Roman" w:hAnsi="Arial"/>
                    <w:sz w:val="18"/>
                    <w:lang w:eastAsia="ko-KR"/>
                  </w:rPr>
                </w:rPrChange>
              </w:rPr>
              <w:pPrChange w:id="2289" w:author="张玉凤" w:date="2021-11-01T11:09: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290" w:author="张玉凤" w:date="2021-11-01T11:09:00Z">
                  <w:rPr>
                    <w:rFonts w:ascii="Arial" w:eastAsia="Times New Roman" w:hAnsi="Arial"/>
                    <w:sz w:val="18"/>
                  </w:rPr>
                </w:rPrChange>
              </w:rPr>
              <w:pPrChange w:id="2291" w:author="张玉凤" w:date="2021-11-01T11:09:00Z">
                <w:pPr>
                  <w:keepNext/>
                  <w:keepLines/>
                  <w:spacing w:after="0"/>
                  <w:jc w:val="center"/>
                </w:pPr>
              </w:pPrChange>
            </w:pPr>
            <w:r>
              <w:rPr>
                <w:lang w:eastAsia="zh-TW"/>
              </w:rPr>
              <w:t xml:space="preserve"> Inner_Partial_Left for PC2, PC3, PC4</w:t>
            </w:r>
          </w:p>
          <w:p w:rsidR="00BB07EB" w:rsidRPr="00BB07EB" w:rsidRDefault="00C32689" w:rsidP="00BB07EB">
            <w:pPr>
              <w:pStyle w:val="TAC"/>
              <w:rPr>
                <w:lang w:eastAsia="zh-TW"/>
                <w:rPrChange w:id="2292" w:author="张玉凤" w:date="2021-11-01T11:09:00Z">
                  <w:rPr>
                    <w:rFonts w:ascii="Arial" w:eastAsia="Times New Roman" w:hAnsi="Arial"/>
                    <w:b/>
                    <w:sz w:val="18"/>
                    <w:lang w:eastAsia="ko-KR"/>
                  </w:rPr>
                </w:rPrChange>
              </w:rPr>
              <w:pPrChange w:id="2293" w:author="张玉凤" w:date="2021-11-01T11:09: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294" w:author="张玉凤" w:date="2021-11-01T11:09:00Z">
                  <w:rPr>
                    <w:rFonts w:ascii="Arial" w:eastAsia="Times New Roman" w:hAnsi="Arial"/>
                    <w:sz w:val="18"/>
                    <w:lang w:eastAsia="ko-KR"/>
                  </w:rPr>
                </w:rPrChange>
              </w:rPr>
              <w:pPrChange w:id="2295"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8A166A" w:rsidRDefault="00C32689" w:rsidP="008F21FF">
            <w:pPr>
              <w:pStyle w:val="TAC"/>
              <w:rPr>
                <w:lang w:eastAsia="zh-TW"/>
                <w:rPrChange w:id="2296" w:author="张玉凤" w:date="2021-11-01T11:09: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297" w:author="张玉凤" w:date="2021-11-01T11:09:00Z">
                  <w:rPr>
                    <w:rFonts w:ascii="Arial" w:eastAsia="Times New Roman" w:hAnsi="Arial"/>
                    <w:sz w:val="18"/>
                    <w:lang w:eastAsia="ko-KR"/>
                  </w:rPr>
                </w:rPrChange>
              </w:rPr>
              <w:pPrChange w:id="2298"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299" w:author="张玉凤" w:date="2021-11-01T11:09:00Z">
                  <w:rPr>
                    <w:rFonts w:ascii="Arial" w:eastAsia="Times New Roman" w:hAnsi="Arial"/>
                    <w:sz w:val="18"/>
                    <w:lang w:eastAsia="ko-KR"/>
                  </w:rPr>
                </w:rPrChange>
              </w:rPr>
              <w:pPrChange w:id="2300"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8A166A" w:rsidRDefault="00C32689" w:rsidP="008F21FF">
            <w:pPr>
              <w:pStyle w:val="TAC"/>
              <w:rPr>
                <w:lang w:eastAsia="zh-TW"/>
                <w:rPrChange w:id="2301" w:author="张玉凤" w:date="2021-11-01T11:09: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02" w:author="张玉凤" w:date="2021-11-01T11:09:00Z">
                  <w:rPr>
                    <w:rFonts w:eastAsia="Yu Mincho"/>
                    <w:lang w:eastAsia="en-GB"/>
                  </w:rPr>
                </w:rPrChange>
              </w:rPr>
              <w:pPrChange w:id="2303" w:author="张玉凤" w:date="2021-11-01T11:09: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304" w:author="张玉凤" w:date="2021-11-01T11:09:00Z">
                  <w:rPr>
                    <w:rFonts w:ascii="Arial" w:eastAsia="Times New Roman" w:hAnsi="Arial"/>
                    <w:sz w:val="18"/>
                    <w:lang w:eastAsia="ko-KR"/>
                  </w:rPr>
                </w:rPrChange>
              </w:rPr>
              <w:pPrChange w:id="2305"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8A166A" w:rsidRDefault="00C32689" w:rsidP="008F21FF">
            <w:pPr>
              <w:pStyle w:val="TAC"/>
              <w:rPr>
                <w:lang w:eastAsia="zh-TW"/>
                <w:rPrChange w:id="2306" w:author="张玉凤" w:date="2021-11-01T11:09: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07" w:author="张玉凤" w:date="2021-11-01T11:09:00Z">
                  <w:rPr>
                    <w:rFonts w:ascii="Arial" w:eastAsia="Times New Roman" w:hAnsi="Arial"/>
                    <w:sz w:val="18"/>
                    <w:lang w:eastAsia="ko-KR"/>
                  </w:rPr>
                </w:rPrChange>
              </w:rPr>
              <w:pPrChange w:id="2308"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09" w:author="张玉凤" w:date="2021-11-01T11:09:00Z">
                  <w:rPr>
                    <w:rFonts w:ascii="Arial" w:eastAsia="Times New Roman" w:hAnsi="Arial"/>
                    <w:sz w:val="18"/>
                    <w:lang w:eastAsia="ko-KR"/>
                  </w:rPr>
                </w:rPrChange>
              </w:rPr>
              <w:pPrChange w:id="2310"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8A166A" w:rsidRDefault="00C32689" w:rsidP="008F21FF">
            <w:pPr>
              <w:pStyle w:val="TAC"/>
              <w:rPr>
                <w:lang w:eastAsia="zh-TW"/>
                <w:rPrChange w:id="2311" w:author="张玉凤" w:date="2021-11-01T11:09: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12" w:author="张玉凤" w:date="2021-11-01T11:09:00Z">
                  <w:rPr>
                    <w:rFonts w:eastAsia="Times New Roman"/>
                    <w:lang w:eastAsia="en-GB"/>
                  </w:rPr>
                </w:rPrChange>
              </w:rPr>
              <w:pPrChange w:id="2313" w:author="张玉凤" w:date="2021-11-01T11:09: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14" w:author="张玉凤" w:date="2021-11-01T11:09:00Z">
                  <w:rPr>
                    <w:rFonts w:ascii="Arial" w:eastAsia="Times New Roman" w:hAnsi="Arial"/>
                    <w:sz w:val="18"/>
                    <w:lang w:eastAsia="ko-KR"/>
                  </w:rPr>
                </w:rPrChange>
              </w:rPr>
              <w:pPrChange w:id="2315" w:author="张玉凤" w:date="2021-11-01T11:09: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316" w:author="张玉凤" w:date="2021-11-01T11:09:00Z">
                  <w:rPr>
                    <w:rFonts w:ascii="Arial" w:eastAsia="Times New Roman" w:hAnsi="Arial"/>
                    <w:sz w:val="18"/>
                    <w:lang w:eastAsia="ko-KR"/>
                  </w:rPr>
                </w:rPrChange>
              </w:rPr>
              <w:pPrChange w:id="2317"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18" w:author="张玉凤" w:date="2021-11-01T11:09:00Z">
                  <w:rPr>
                    <w:rFonts w:ascii="Arial" w:eastAsia="Times New Roman" w:hAnsi="Arial"/>
                    <w:sz w:val="18"/>
                    <w:lang w:eastAsia="ko-KR"/>
                  </w:rPr>
                </w:rPrChange>
              </w:rPr>
              <w:pPrChange w:id="2319"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20" w:author="张玉凤" w:date="2021-11-01T11:09:00Z">
                  <w:rPr>
                    <w:rFonts w:ascii="Arial" w:eastAsia="Times New Roman" w:hAnsi="Arial"/>
                    <w:sz w:val="18"/>
                    <w:lang w:eastAsia="ko-KR"/>
                  </w:rPr>
                </w:rPrChange>
              </w:rPr>
              <w:pPrChange w:id="2321"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22" w:author="张玉凤" w:date="2021-11-01T11:09:00Z">
                  <w:rPr>
                    <w:rFonts w:ascii="Arial" w:eastAsia="Times New Roman" w:hAnsi="Arial"/>
                    <w:sz w:val="18"/>
                    <w:lang w:eastAsia="ko-KR"/>
                  </w:rPr>
                </w:rPrChange>
              </w:rPr>
              <w:pPrChange w:id="2323" w:author="张玉凤" w:date="2021-11-01T11:09: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24" w:author="张玉凤" w:date="2021-11-01T11:09:00Z">
                  <w:rPr>
                    <w:rFonts w:ascii="Arial" w:eastAsia="Times New Roman" w:hAnsi="Arial"/>
                    <w:sz w:val="18"/>
                  </w:rPr>
                </w:rPrChange>
              </w:rPr>
              <w:pPrChange w:id="2325" w:author="张玉凤" w:date="2021-11-01T11:09:00Z">
                <w:pPr>
                  <w:keepNext/>
                  <w:keepLines/>
                  <w:spacing w:after="0"/>
                  <w:jc w:val="center"/>
                </w:pPr>
              </w:pPrChange>
            </w:pPr>
            <w:r>
              <w:rPr>
                <w:lang w:eastAsia="zh-TW"/>
              </w:rPr>
              <w:t xml:space="preserve"> Inner_Partial_Right for PC2, PC3, PC4</w:t>
            </w:r>
          </w:p>
          <w:p w:rsidR="00BB07EB" w:rsidRPr="00BB07EB" w:rsidRDefault="00C32689" w:rsidP="00BB07EB">
            <w:pPr>
              <w:pStyle w:val="TAC"/>
              <w:rPr>
                <w:lang w:eastAsia="zh-TW"/>
                <w:rPrChange w:id="2326" w:author="张玉凤" w:date="2021-11-01T11:09:00Z">
                  <w:rPr>
                    <w:rFonts w:ascii="Arial" w:eastAsia="Times New Roman" w:hAnsi="Arial"/>
                    <w:b/>
                    <w:sz w:val="18"/>
                    <w:lang w:eastAsia="ko-KR"/>
                  </w:rPr>
                </w:rPrChange>
              </w:rPr>
              <w:pPrChange w:id="2327" w:author="张玉凤" w:date="2021-11-01T11:09: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328" w:author="张玉凤" w:date="2021-11-01T11:09:00Z">
                  <w:rPr>
                    <w:rFonts w:ascii="Arial" w:eastAsia="Times New Roman" w:hAnsi="Arial"/>
                    <w:sz w:val="18"/>
                    <w:lang w:eastAsia="ko-KR"/>
                  </w:rPr>
                </w:rPrChange>
              </w:rPr>
              <w:pPrChange w:id="2329"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330" w:author="张玉凤" w:date="2021-11-01T11:09:00Z">
                  <w:rPr>
                    <w:rFonts w:ascii="Arial" w:eastAsia="Times New Roman" w:hAnsi="Arial"/>
                    <w:sz w:val="18"/>
                    <w:lang w:eastAsia="ko-KR"/>
                  </w:rPr>
                </w:rPrChange>
              </w:rPr>
              <w:pPrChange w:id="2331"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32" w:author="张玉凤" w:date="2021-11-01T11:09:00Z">
                  <w:rPr>
                    <w:rFonts w:ascii="Arial" w:eastAsia="Times New Roman" w:hAnsi="Arial"/>
                    <w:sz w:val="18"/>
                    <w:lang w:eastAsia="ko-KR"/>
                  </w:rPr>
                </w:rPrChange>
              </w:rPr>
              <w:pPrChange w:id="2333"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34" w:author="张玉凤" w:date="2021-11-01T11:09:00Z">
                  <w:rPr>
                    <w:rFonts w:ascii="Arial" w:eastAsia="Times New Roman" w:hAnsi="Arial"/>
                    <w:sz w:val="18"/>
                    <w:lang w:eastAsia="ko-KR"/>
                  </w:rPr>
                </w:rPrChange>
              </w:rPr>
              <w:pPrChange w:id="2335"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36" w:author="张玉凤" w:date="2021-11-01T11:09:00Z">
                  <w:rPr>
                    <w:rFonts w:ascii="Arial" w:eastAsia="Times New Roman" w:hAnsi="Arial"/>
                    <w:sz w:val="18"/>
                    <w:lang w:eastAsia="ko-KR"/>
                  </w:rPr>
                </w:rPrChange>
              </w:rPr>
              <w:pPrChange w:id="2337"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38" w:author="张玉凤" w:date="2021-11-01T11:09:00Z">
                  <w:rPr>
                    <w:rFonts w:ascii="Arial" w:eastAsia="Times New Roman" w:hAnsi="Arial"/>
                    <w:sz w:val="18"/>
                    <w:lang w:eastAsia="en-GB"/>
                  </w:rPr>
                </w:rPrChange>
              </w:rPr>
              <w:pPrChange w:id="2339"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340" w:author="张玉凤" w:date="2021-11-01T11:09:00Z">
                  <w:rPr>
                    <w:rFonts w:ascii="Arial" w:eastAsia="Times New Roman" w:hAnsi="Arial"/>
                    <w:sz w:val="18"/>
                    <w:lang w:eastAsia="ko-KR"/>
                  </w:rPr>
                </w:rPrChange>
              </w:rPr>
              <w:pPrChange w:id="2341"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342" w:author="张玉凤" w:date="2021-11-01T11:09:00Z">
                  <w:rPr>
                    <w:rFonts w:ascii="Arial" w:eastAsia="Times New Roman" w:hAnsi="Arial"/>
                    <w:sz w:val="18"/>
                    <w:lang w:eastAsia="ko-KR"/>
                  </w:rPr>
                </w:rPrChange>
              </w:rPr>
              <w:pPrChange w:id="2343"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44" w:author="张玉凤" w:date="2021-11-01T11:09:00Z">
                  <w:rPr>
                    <w:rFonts w:ascii="Arial" w:eastAsia="Times New Roman" w:hAnsi="Arial"/>
                    <w:sz w:val="18"/>
                    <w:lang w:eastAsia="ko-KR"/>
                  </w:rPr>
                </w:rPrChange>
              </w:rPr>
              <w:pPrChange w:id="2345"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46" w:author="张玉凤" w:date="2021-11-01T11:09:00Z">
                  <w:rPr>
                    <w:rFonts w:ascii="Arial" w:eastAsia="Times New Roman" w:hAnsi="Arial"/>
                    <w:sz w:val="18"/>
                    <w:lang w:eastAsia="ko-KR"/>
                  </w:rPr>
                </w:rPrChange>
              </w:rPr>
              <w:pPrChange w:id="2347"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48" w:author="张玉凤" w:date="2021-11-01T11:09:00Z">
                  <w:rPr>
                    <w:rFonts w:ascii="Arial" w:eastAsia="Times New Roman" w:hAnsi="Arial"/>
                    <w:sz w:val="18"/>
                    <w:lang w:eastAsia="en-GB"/>
                  </w:rPr>
                </w:rPrChange>
              </w:rPr>
              <w:pPrChange w:id="2349"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50" w:author="张玉凤" w:date="2021-11-01T11:09:00Z">
                  <w:rPr>
                    <w:rFonts w:ascii="Arial" w:eastAsia="Times New Roman" w:hAnsi="Arial"/>
                    <w:sz w:val="18"/>
                    <w:lang w:eastAsia="en-GB"/>
                  </w:rPr>
                </w:rPrChange>
              </w:rPr>
              <w:pPrChange w:id="2351"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52" w:author="张玉凤" w:date="2021-11-01T11:09:00Z">
                  <w:rPr>
                    <w:rFonts w:ascii="Arial" w:eastAsia="Times New Roman" w:hAnsi="Arial"/>
                    <w:sz w:val="18"/>
                    <w:lang w:eastAsia="ko-KR"/>
                  </w:rPr>
                </w:rPrChange>
              </w:rPr>
              <w:pPrChange w:id="2353" w:author="张玉凤" w:date="2021-11-01T11:09: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354" w:author="张玉凤" w:date="2021-11-01T11:09:00Z">
                  <w:rPr>
                    <w:rFonts w:ascii="Arial" w:eastAsia="Times New Roman" w:hAnsi="Arial"/>
                    <w:sz w:val="18"/>
                    <w:lang w:eastAsia="ko-KR"/>
                  </w:rPr>
                </w:rPrChange>
              </w:rPr>
              <w:pPrChange w:id="2355"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56" w:author="张玉凤" w:date="2021-11-01T11:09:00Z">
                  <w:rPr>
                    <w:rFonts w:ascii="Arial" w:eastAsia="Times New Roman" w:hAnsi="Arial"/>
                    <w:sz w:val="18"/>
                    <w:lang w:eastAsia="ko-KR"/>
                  </w:rPr>
                </w:rPrChange>
              </w:rPr>
              <w:pPrChange w:id="2357"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58" w:author="张玉凤" w:date="2021-11-01T11:09:00Z">
                  <w:rPr>
                    <w:rFonts w:ascii="Arial" w:eastAsia="Times New Roman" w:hAnsi="Arial"/>
                    <w:sz w:val="18"/>
                    <w:lang w:eastAsia="ko-KR"/>
                  </w:rPr>
                </w:rPrChange>
              </w:rPr>
              <w:pPrChange w:id="2359"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60" w:author="张玉凤" w:date="2021-11-01T11:09:00Z">
                  <w:rPr>
                    <w:rFonts w:ascii="Arial" w:eastAsia="Times New Roman" w:hAnsi="Arial"/>
                    <w:sz w:val="18"/>
                    <w:lang w:eastAsia="ko-KR"/>
                  </w:rPr>
                </w:rPrChange>
              </w:rPr>
              <w:pPrChange w:id="2361" w:author="张玉凤" w:date="2021-11-01T11:09: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62" w:author="张玉凤" w:date="2021-11-01T11:09:00Z">
                  <w:rPr>
                    <w:rFonts w:ascii="Arial" w:eastAsia="Times New Roman" w:hAnsi="Arial"/>
                    <w:sz w:val="18"/>
                  </w:rPr>
                </w:rPrChange>
              </w:rPr>
              <w:pPrChange w:id="2363" w:author="张玉凤" w:date="2021-11-01T11:09:00Z">
                <w:pPr>
                  <w:keepNext/>
                  <w:keepLines/>
                  <w:spacing w:after="0"/>
                  <w:jc w:val="center"/>
                </w:pPr>
              </w:pPrChange>
            </w:pPr>
            <w:r>
              <w:rPr>
                <w:lang w:eastAsia="zh-TW"/>
              </w:rPr>
              <w:t xml:space="preserve"> Inner_Partial_Left for PC2, PC3, PC4</w:t>
            </w:r>
          </w:p>
          <w:p w:rsidR="00BB07EB" w:rsidRPr="00BB07EB" w:rsidRDefault="00C32689" w:rsidP="00BB07EB">
            <w:pPr>
              <w:pStyle w:val="TAC"/>
              <w:rPr>
                <w:lang w:eastAsia="zh-TW"/>
                <w:rPrChange w:id="2364" w:author="张玉凤" w:date="2021-11-01T11:09:00Z">
                  <w:rPr>
                    <w:rFonts w:ascii="Arial" w:eastAsia="Times New Roman" w:hAnsi="Arial"/>
                    <w:b/>
                    <w:sz w:val="18"/>
                    <w:lang w:eastAsia="ko-KR"/>
                  </w:rPr>
                </w:rPrChange>
              </w:rPr>
              <w:pPrChange w:id="2365" w:author="张玉凤" w:date="2021-11-01T11:09: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366" w:author="张玉凤" w:date="2021-11-01T11:09:00Z">
                  <w:rPr>
                    <w:rFonts w:ascii="Arial" w:eastAsia="Times New Roman" w:hAnsi="Arial"/>
                    <w:sz w:val="18"/>
                    <w:lang w:eastAsia="ko-KR"/>
                  </w:rPr>
                </w:rPrChange>
              </w:rPr>
              <w:pPrChange w:id="2367"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368" w:author="张玉凤" w:date="2021-11-01T11:09:00Z">
                  <w:rPr>
                    <w:rFonts w:ascii="Arial" w:eastAsia="Times New Roman" w:hAnsi="Arial"/>
                    <w:sz w:val="18"/>
                    <w:lang w:eastAsia="ko-KR"/>
                  </w:rPr>
                </w:rPrChange>
              </w:rPr>
              <w:pPrChange w:id="2369"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70" w:author="张玉凤" w:date="2021-11-01T11:09:00Z">
                  <w:rPr>
                    <w:rFonts w:ascii="Arial" w:eastAsia="Times New Roman" w:hAnsi="Arial"/>
                    <w:sz w:val="18"/>
                    <w:lang w:eastAsia="ko-KR"/>
                  </w:rPr>
                </w:rPrChange>
              </w:rPr>
              <w:pPrChange w:id="237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72" w:author="张玉凤" w:date="2021-11-01T11:09:00Z">
                  <w:rPr>
                    <w:rFonts w:ascii="Arial" w:eastAsia="Times New Roman" w:hAnsi="Arial"/>
                    <w:sz w:val="18"/>
                    <w:lang w:eastAsia="ko-KR"/>
                  </w:rPr>
                </w:rPrChange>
              </w:rPr>
              <w:pPrChange w:id="237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74" w:author="张玉凤" w:date="2021-11-01T11:09:00Z">
                  <w:rPr>
                    <w:rFonts w:ascii="Arial" w:eastAsia="Times New Roman" w:hAnsi="Arial"/>
                    <w:sz w:val="18"/>
                    <w:lang w:eastAsia="en-GB"/>
                  </w:rPr>
                </w:rPrChange>
              </w:rPr>
              <w:pPrChange w:id="2375"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76" w:author="张玉凤" w:date="2021-11-01T11:09:00Z">
                  <w:rPr>
                    <w:rFonts w:ascii="Arial" w:eastAsia="Times New Roman" w:hAnsi="Arial"/>
                    <w:sz w:val="18"/>
                    <w:lang w:eastAsia="ko-KR"/>
                  </w:rPr>
                </w:rPrChange>
              </w:rPr>
              <w:pPrChange w:id="2377"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378" w:author="张玉凤" w:date="2021-11-01T11:09:00Z">
                  <w:rPr>
                    <w:rFonts w:ascii="Arial" w:eastAsia="Times New Roman" w:hAnsi="Arial"/>
                    <w:sz w:val="18"/>
                    <w:lang w:eastAsia="ko-KR"/>
                  </w:rPr>
                </w:rPrChange>
              </w:rPr>
              <w:pPrChange w:id="2379"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380" w:author="张玉凤" w:date="2021-11-01T11:09:00Z">
                  <w:rPr>
                    <w:rFonts w:ascii="Arial" w:eastAsia="Times New Roman" w:hAnsi="Arial"/>
                    <w:sz w:val="18"/>
                    <w:lang w:eastAsia="ko-KR"/>
                  </w:rPr>
                </w:rPrChange>
              </w:rPr>
              <w:pPrChange w:id="2381"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82" w:author="张玉凤" w:date="2021-11-01T11:09:00Z">
                  <w:rPr>
                    <w:rFonts w:ascii="Arial" w:eastAsia="Times New Roman" w:hAnsi="Arial"/>
                    <w:sz w:val="18"/>
                    <w:lang w:eastAsia="ko-KR"/>
                  </w:rPr>
                </w:rPrChange>
              </w:rPr>
              <w:pPrChange w:id="2383"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84" w:author="张玉凤" w:date="2021-11-01T11:09:00Z">
                  <w:rPr>
                    <w:rFonts w:ascii="Arial" w:eastAsia="Times New Roman" w:hAnsi="Arial"/>
                    <w:sz w:val="18"/>
                    <w:lang w:eastAsia="ko-KR"/>
                  </w:rPr>
                </w:rPrChange>
              </w:rPr>
              <w:pPrChange w:id="2385"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86" w:author="张玉凤" w:date="2021-11-01T11:09:00Z">
                  <w:rPr>
                    <w:rFonts w:ascii="Arial" w:eastAsia="Times New Roman" w:hAnsi="Arial"/>
                    <w:sz w:val="18"/>
                    <w:lang w:eastAsia="en-GB"/>
                  </w:rPr>
                </w:rPrChange>
              </w:rPr>
              <w:pPrChange w:id="2387"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88" w:author="张玉凤" w:date="2021-11-01T11:09:00Z">
                  <w:rPr>
                    <w:rFonts w:ascii="Arial" w:eastAsia="Times New Roman" w:hAnsi="Arial"/>
                    <w:sz w:val="18"/>
                    <w:lang w:eastAsia="en-GB"/>
                  </w:rPr>
                </w:rPrChange>
              </w:rPr>
              <w:pPrChange w:id="2389"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90" w:author="张玉凤" w:date="2021-11-01T11:09:00Z">
                  <w:rPr>
                    <w:rFonts w:ascii="Arial" w:eastAsia="Times New Roman" w:hAnsi="Arial"/>
                    <w:sz w:val="18"/>
                    <w:lang w:eastAsia="ko-KR"/>
                  </w:rPr>
                </w:rPrChange>
              </w:rPr>
              <w:pPrChange w:id="2391" w:author="张玉凤" w:date="2021-11-01T11:09: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392" w:author="张玉凤" w:date="2021-11-01T11:09:00Z">
                  <w:rPr>
                    <w:rFonts w:ascii="Arial" w:eastAsia="Times New Roman" w:hAnsi="Arial"/>
                    <w:sz w:val="18"/>
                    <w:lang w:eastAsia="ko-KR"/>
                  </w:rPr>
                </w:rPrChange>
              </w:rPr>
              <w:pPrChange w:id="2393"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94" w:author="张玉凤" w:date="2021-11-01T11:09:00Z">
                  <w:rPr>
                    <w:rFonts w:ascii="Arial" w:eastAsia="Times New Roman" w:hAnsi="Arial"/>
                    <w:sz w:val="18"/>
                    <w:lang w:eastAsia="ko-KR"/>
                  </w:rPr>
                </w:rPrChange>
              </w:rPr>
              <w:pPrChange w:id="2395"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396" w:author="张玉凤" w:date="2021-11-01T11:09:00Z">
                  <w:rPr>
                    <w:rFonts w:ascii="Arial" w:eastAsia="Times New Roman" w:hAnsi="Arial"/>
                    <w:sz w:val="18"/>
                    <w:lang w:eastAsia="ko-KR"/>
                  </w:rPr>
                </w:rPrChange>
              </w:rPr>
              <w:pPrChange w:id="2397"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398" w:author="张玉凤" w:date="2021-11-01T11:09:00Z">
                  <w:rPr>
                    <w:rFonts w:ascii="Arial" w:eastAsia="Times New Roman" w:hAnsi="Arial"/>
                    <w:sz w:val="18"/>
                    <w:lang w:eastAsia="ko-KR"/>
                  </w:rPr>
                </w:rPrChange>
              </w:rPr>
              <w:pPrChange w:id="2399" w:author="张玉凤" w:date="2021-11-01T11:09: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400" w:author="张玉凤" w:date="2021-11-01T11:09:00Z">
                  <w:rPr>
                    <w:rFonts w:ascii="Arial" w:eastAsia="Times New Roman" w:hAnsi="Arial"/>
                    <w:sz w:val="18"/>
                  </w:rPr>
                </w:rPrChange>
              </w:rPr>
              <w:pPrChange w:id="2401" w:author="张玉凤" w:date="2021-11-01T11:09:00Z">
                <w:pPr>
                  <w:keepNext/>
                  <w:keepLines/>
                  <w:spacing w:after="0"/>
                  <w:jc w:val="center"/>
                </w:pPr>
              </w:pPrChange>
            </w:pPr>
            <w:r>
              <w:rPr>
                <w:lang w:eastAsia="zh-TW"/>
              </w:rPr>
              <w:t xml:space="preserve"> Inner_Partial_Right for PC2, PC3, PC4</w:t>
            </w:r>
          </w:p>
          <w:p w:rsidR="00BB07EB" w:rsidRPr="00BB07EB" w:rsidRDefault="00C32689" w:rsidP="00BB07EB">
            <w:pPr>
              <w:pStyle w:val="TAC"/>
              <w:rPr>
                <w:lang w:eastAsia="zh-TW"/>
                <w:rPrChange w:id="2402" w:author="张玉凤" w:date="2021-11-01T11:09:00Z">
                  <w:rPr>
                    <w:rFonts w:ascii="Arial" w:eastAsia="Times New Roman" w:hAnsi="Arial"/>
                    <w:b/>
                    <w:sz w:val="18"/>
                    <w:lang w:eastAsia="ko-KR"/>
                  </w:rPr>
                </w:rPrChange>
              </w:rPr>
              <w:pPrChange w:id="2403" w:author="张玉凤" w:date="2021-11-01T11:09: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404" w:author="张玉凤" w:date="2021-11-01T11:09:00Z">
                  <w:rPr>
                    <w:rFonts w:ascii="Arial" w:eastAsia="Times New Roman" w:hAnsi="Arial"/>
                    <w:sz w:val="18"/>
                    <w:lang w:eastAsia="ko-KR"/>
                  </w:rPr>
                </w:rPrChange>
              </w:rPr>
              <w:pPrChange w:id="2405"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406" w:author="张玉凤" w:date="2021-11-01T11:09:00Z">
                  <w:rPr>
                    <w:rFonts w:ascii="Arial" w:eastAsia="Times New Roman" w:hAnsi="Arial"/>
                    <w:sz w:val="18"/>
                    <w:lang w:eastAsia="ko-KR"/>
                  </w:rPr>
                </w:rPrChange>
              </w:rPr>
              <w:pPrChange w:id="2407"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408" w:author="张玉凤" w:date="2021-11-01T11:09:00Z">
                  <w:rPr>
                    <w:rFonts w:ascii="Arial" w:eastAsia="Times New Roman" w:hAnsi="Arial"/>
                    <w:sz w:val="18"/>
                    <w:lang w:eastAsia="ko-KR"/>
                  </w:rPr>
                </w:rPrChange>
              </w:rPr>
              <w:pPrChange w:id="2409"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410" w:author="张玉凤" w:date="2021-11-01T11:09:00Z">
                  <w:rPr>
                    <w:rFonts w:ascii="Arial" w:eastAsia="Times New Roman" w:hAnsi="Arial"/>
                    <w:sz w:val="18"/>
                    <w:lang w:eastAsia="ko-KR"/>
                  </w:rPr>
                </w:rPrChange>
              </w:rPr>
              <w:pPrChange w:id="2411"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412" w:author="张玉凤" w:date="2021-11-01T11:09:00Z">
                  <w:rPr>
                    <w:rFonts w:ascii="Arial" w:eastAsia="Times New Roman" w:hAnsi="Arial"/>
                    <w:sz w:val="18"/>
                    <w:lang w:eastAsia="en-GB"/>
                  </w:rPr>
                </w:rPrChange>
              </w:rPr>
              <w:pPrChange w:id="2413"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414" w:author="张玉凤" w:date="2021-11-01T11:09:00Z">
                  <w:rPr>
                    <w:rFonts w:ascii="Arial" w:eastAsia="Times New Roman" w:hAnsi="Arial"/>
                    <w:sz w:val="18"/>
                    <w:lang w:eastAsia="en-GB"/>
                  </w:rPr>
                </w:rPrChange>
              </w:rPr>
              <w:pPrChange w:id="2415"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416" w:author="张玉凤" w:date="2021-11-01T11:09:00Z">
                  <w:rPr>
                    <w:rFonts w:ascii="Arial" w:eastAsia="Times New Roman" w:hAnsi="Arial"/>
                    <w:sz w:val="18"/>
                    <w:lang w:eastAsia="ko-KR"/>
                  </w:rPr>
                </w:rPrChange>
              </w:rPr>
              <w:pPrChange w:id="2417"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418" w:author="张玉凤" w:date="2021-11-01T11:09:00Z">
                  <w:rPr>
                    <w:rFonts w:ascii="Arial" w:eastAsia="Times New Roman" w:hAnsi="Arial"/>
                    <w:sz w:val="18"/>
                    <w:lang w:eastAsia="ko-KR"/>
                  </w:rPr>
                </w:rPrChange>
              </w:rPr>
              <w:pPrChange w:id="2419"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420" w:author="张玉凤" w:date="2021-11-01T11:09:00Z">
                  <w:rPr>
                    <w:rFonts w:ascii="Arial" w:eastAsia="Times New Roman" w:hAnsi="Arial"/>
                    <w:sz w:val="18"/>
                    <w:lang w:eastAsia="ko-KR"/>
                  </w:rPr>
                </w:rPrChange>
              </w:rPr>
              <w:pPrChange w:id="242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422" w:author="张玉凤" w:date="2021-11-01T11:09:00Z">
                  <w:rPr>
                    <w:rFonts w:ascii="Arial" w:eastAsia="Times New Roman" w:hAnsi="Arial"/>
                    <w:sz w:val="18"/>
                    <w:lang w:eastAsia="ko-KR"/>
                  </w:rPr>
                </w:rPrChange>
              </w:rPr>
              <w:pPrChange w:id="242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424" w:author="张玉凤" w:date="2021-11-01T11:09:00Z">
                  <w:rPr>
                    <w:rFonts w:ascii="Arial" w:eastAsia="Times New Roman" w:hAnsi="Arial"/>
                    <w:sz w:val="18"/>
                    <w:lang w:eastAsia="en-GB"/>
                  </w:rPr>
                </w:rPrChange>
              </w:rPr>
              <w:pPrChange w:id="2425"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426" w:author="张玉凤" w:date="2021-11-01T11:09:00Z">
                  <w:rPr>
                    <w:rFonts w:ascii="Arial" w:eastAsia="Times New Roman" w:hAnsi="Arial"/>
                    <w:sz w:val="18"/>
                    <w:lang w:eastAsia="en-GB"/>
                  </w:rPr>
                </w:rPrChange>
              </w:rPr>
              <w:pPrChange w:id="2427" w:author="张玉凤" w:date="2021-11-01T11:09:00Z">
                <w:pPr>
                  <w:keepNext/>
                  <w:keepLines/>
                  <w:overflowPunct w:val="0"/>
                  <w:autoSpaceDE w:val="0"/>
                  <w:autoSpaceDN w:val="0"/>
                  <w:adjustRightInd w:val="0"/>
                  <w:spacing w:after="0"/>
                  <w:jc w:val="center"/>
                </w:pPr>
              </w:pPrChange>
            </w:pPr>
            <w:r>
              <w:rPr>
                <w:lang w:eastAsia="zh-TW"/>
              </w:rPr>
              <w:t>-</w:t>
            </w:r>
          </w:p>
        </w:tc>
      </w:tr>
      <w:tr w:rsidR="00C32689" w:rsidRPr="0096099B"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N"/>
              <w:rPr>
                <w:rPrChange w:id="2428" w:author="张玉凤" w:date="2021-11-01T11:15:00Z">
                  <w:rPr>
                    <w:rFonts w:ascii="Arial" w:eastAsia="Times New Roman" w:hAnsi="Arial"/>
                    <w:sz w:val="18"/>
                  </w:rPr>
                </w:rPrChange>
              </w:rPr>
              <w:pPrChange w:id="2429" w:author="张玉凤" w:date="2021-11-01T11:09:00Z">
                <w:pPr>
                  <w:keepNext/>
                  <w:keepLines/>
                  <w:spacing w:after="0"/>
                  <w:ind w:left="851" w:hanging="851"/>
                  <w:jc w:val="both"/>
                </w:pPr>
              </w:pPrChange>
            </w:pPr>
            <w:r w:rsidRPr="0096099B">
              <w:t>NOTE 1:</w:t>
            </w:r>
            <w:r w:rsidRPr="0096099B">
              <w:tab/>
              <w:t>The specific configuration of each RB allocation is defined in Table 6.1-1 for PC2, PC3 and PC4 or Table 6.1-2 for PC1.</w:t>
            </w:r>
          </w:p>
          <w:p w:rsidR="00BB07EB" w:rsidRPr="00BB07EB" w:rsidRDefault="00A70021" w:rsidP="00BB07EB">
            <w:pPr>
              <w:pStyle w:val="TAN"/>
              <w:rPr>
                <w:rPrChange w:id="2430" w:author="张玉凤" w:date="2021-11-01T11:15:00Z">
                  <w:rPr>
                    <w:rFonts w:ascii="Arial" w:eastAsia="Times New Roman" w:hAnsi="Arial"/>
                    <w:sz w:val="18"/>
                    <w:lang w:eastAsia="en-GB"/>
                  </w:rPr>
                </w:rPrChange>
              </w:rPr>
              <w:pPrChange w:id="2431" w:author="张玉凤" w:date="2021-11-01T11:09: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6.4A.2.3.3.4.1-1.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2432" w:author="张玉凤" w:date="2021-11-01T11:10:00Z">
                  <w:rPr>
                    <w:rFonts w:ascii="Arial" w:eastAsia="Times New Roman" w:hAnsi="Arial"/>
                    <w:b/>
                    <w:sz w:val="18"/>
                    <w:lang w:eastAsia="en-GB"/>
                  </w:rPr>
                </w:rPrChange>
              </w:rPr>
              <w:pPrChange w:id="2433" w:author="张玉凤" w:date="2021-11-01T11:10:00Z">
                <w:pPr>
                  <w:keepNext/>
                  <w:keepLines/>
                  <w:overflowPunct w:val="0"/>
                  <w:autoSpaceDE w:val="0"/>
                  <w:autoSpaceDN w:val="0"/>
                  <w:adjustRightInd w:val="0"/>
                  <w:spacing w:after="0"/>
                  <w:jc w:val="center"/>
                </w:pPr>
              </w:pPrChange>
            </w:pPr>
            <w:r w:rsidRPr="00374EFC">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434" w:author="张玉凤" w:date="2021-11-01T11:11:00Z">
                  <w:rPr>
                    <w:rFonts w:ascii="Arial" w:eastAsia="Times New Roman" w:hAnsi="Arial"/>
                    <w:sz w:val="18"/>
                    <w:lang w:eastAsia="en-GB"/>
                  </w:rPr>
                </w:rPrChange>
              </w:rPr>
              <w:pPrChange w:id="2435" w:author="张玉凤" w:date="2021-11-01T11:11: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436" w:author="张玉凤" w:date="2021-11-01T11:11:00Z">
                  <w:rPr>
                    <w:rFonts w:ascii="Arial" w:eastAsia="Times New Roman" w:hAnsi="Arial"/>
                    <w:sz w:val="18"/>
                    <w:lang w:eastAsia="en-GB"/>
                  </w:rPr>
                </w:rPrChange>
              </w:rPr>
              <w:pPrChange w:id="2437" w:author="张玉凤" w:date="2021-11-01T11:11: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438" w:author="张玉凤" w:date="2021-11-01T11:11:00Z">
                  <w:rPr>
                    <w:rFonts w:ascii="Arial" w:eastAsia="Times New Roman" w:hAnsi="Arial"/>
                    <w:sz w:val="18"/>
                    <w:lang w:eastAsia="en-GB"/>
                  </w:rPr>
                </w:rPrChange>
              </w:rPr>
              <w:pPrChange w:id="2439" w:author="张玉凤" w:date="2021-11-01T11:11:00Z">
                <w:pPr>
                  <w:keepNext/>
                  <w:keepLines/>
                  <w:overflowPunct w:val="0"/>
                  <w:autoSpaceDE w:val="0"/>
                  <w:autoSpaceDN w:val="0"/>
                  <w:adjustRightInd w:val="0"/>
                  <w:spacing w:after="0"/>
                </w:pPr>
              </w:pPrChange>
            </w:pPr>
            <w:r>
              <w:t>Test Frequencies as specified in TS 38.508-1 [10] subclause 4.3.1.2.3 for different CA bandwidth classes</w:t>
            </w:r>
            <w:del w:id="2440" w:author="张玉凤" w:date="2021-10-28T11:17: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441" w:author="张玉凤" w:date="2021-11-01T11:11:00Z">
                  <w:rPr>
                    <w:rFonts w:ascii="Arial" w:eastAsia="DengXian" w:hAnsi="Arial"/>
                    <w:sz w:val="18"/>
                    <w:lang w:eastAsia="en-GB"/>
                  </w:rPr>
                </w:rPrChange>
              </w:rPr>
              <w:pPrChange w:id="2442" w:author="张玉凤" w:date="2021-11-01T11:11: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443" w:author="张玉凤" w:date="2021-11-01T11:11:00Z">
                  <w:rPr>
                    <w:rFonts w:ascii="Arial" w:eastAsia="Times New Roman" w:hAnsi="Arial"/>
                    <w:sz w:val="18"/>
                    <w:lang w:eastAsia="en-GB"/>
                  </w:rPr>
                </w:rPrChange>
              </w:rPr>
              <w:pPrChange w:id="2444" w:author="张玉凤" w:date="2021-11-01T11:11:00Z">
                <w:pPr>
                  <w:keepNext/>
                  <w:keepLines/>
                  <w:overflowPunct w:val="0"/>
                  <w:autoSpaceDE w:val="0"/>
                  <w:autoSpaceDN w:val="0"/>
                  <w:adjustRightInd w:val="0"/>
                  <w:spacing w:after="0"/>
                </w:pPr>
              </w:pPrChange>
            </w:pPr>
            <w:r>
              <w:t xml:space="preserve">Test CC combination setting as specified in </w:t>
            </w:r>
            <w:ins w:id="2445" w:author="张玉凤" w:date="2021-11-01T11:11:00Z">
              <w:r w:rsidR="00374EFC" w:rsidRPr="00EA6804">
                <w:t>TS 38.508-1 [10] subclause 4.3.1.2.3</w:t>
              </w:r>
            </w:ins>
            <w:del w:id="2446" w:author="张玉凤" w:date="2021-10-28T11:17:00Z">
              <w:r w:rsidDel="00A973F8">
                <w:delText>subclause</w:delText>
              </w:r>
            </w:del>
            <w:del w:id="2447" w:author="张玉凤" w:date="2021-11-01T11:11:00Z">
              <w:r w:rsidDel="00374EFC">
                <w:delText xml:space="preserve"> 5.5A.1-1</w:delText>
              </w:r>
            </w:del>
            <w:del w:id="2448" w:author="张玉凤" w:date="2021-10-28T11:17: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449" w:author="张玉凤" w:date="2021-11-01T11:11:00Z">
                  <w:rPr>
                    <w:rFonts w:ascii="Arial" w:eastAsia="Times New Roman" w:hAnsi="Arial"/>
                    <w:sz w:val="18"/>
                  </w:rPr>
                </w:rPrChange>
              </w:rPr>
              <w:pPrChange w:id="2450" w:author="张玉凤" w:date="2021-11-01T11:11:00Z">
                <w:pPr>
                  <w:keepNext/>
                  <w:keepLines/>
                  <w:spacing w:after="0"/>
                </w:pPr>
              </w:pPrChange>
            </w:pPr>
            <w:r>
              <w:t>Lowest aggregated BW of the CA configuration</w:t>
            </w:r>
          </w:p>
          <w:p w:rsidR="00BB07EB" w:rsidRPr="00BB07EB" w:rsidRDefault="00C32689" w:rsidP="00BB07EB">
            <w:pPr>
              <w:pStyle w:val="TAL"/>
              <w:rPr>
                <w:rPrChange w:id="2451" w:author="张玉凤" w:date="2021-11-01T11:11:00Z">
                  <w:rPr>
                    <w:rFonts w:ascii="Arial" w:eastAsia="Times New Roman" w:hAnsi="Arial"/>
                    <w:sz w:val="18"/>
                    <w:lang w:eastAsia="en-GB"/>
                  </w:rPr>
                </w:rPrChange>
              </w:rPr>
              <w:pPrChange w:id="2452" w:author="张玉凤" w:date="2021-11-01T11:11: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453" w:author="张玉凤" w:date="2021-11-01T11:11:00Z">
                  <w:rPr>
                    <w:rFonts w:ascii="Arial" w:eastAsia="Times New Roman" w:hAnsi="Arial"/>
                    <w:sz w:val="18"/>
                    <w:lang w:eastAsia="en-GB"/>
                  </w:rPr>
                </w:rPrChange>
              </w:rPr>
              <w:pPrChange w:id="2454" w:author="张玉凤" w:date="2021-11-01T11:11: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455" w:author="张玉凤" w:date="2021-11-01T11:11:00Z">
                  <w:rPr>
                    <w:rFonts w:ascii="Arial" w:eastAsia="Times New Roman" w:hAnsi="Arial"/>
                    <w:sz w:val="18"/>
                    <w:lang w:eastAsia="en-GB"/>
                  </w:rPr>
                </w:rPrChange>
              </w:rPr>
              <w:pPrChange w:id="2456" w:author="张玉凤" w:date="2021-11-01T11:11: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2457" w:author="张玉凤" w:date="2021-11-01T11:11:00Z">
                  <w:rPr>
                    <w:rFonts w:ascii="Arial" w:eastAsia="Times New Roman" w:hAnsi="Arial"/>
                    <w:b/>
                    <w:sz w:val="18"/>
                    <w:lang w:eastAsia="en-GB"/>
                  </w:rPr>
                </w:rPrChange>
              </w:rPr>
              <w:pPrChange w:id="2458" w:author="张玉凤" w:date="2021-11-01T11:11:00Z">
                <w:pPr>
                  <w:keepNext/>
                  <w:keepLines/>
                  <w:overflowPunct w:val="0"/>
                  <w:autoSpaceDE w:val="0"/>
                  <w:autoSpaceDN w:val="0"/>
                  <w:adjustRightInd w:val="0"/>
                  <w:spacing w:after="0"/>
                  <w:jc w:val="center"/>
                </w:pPr>
              </w:pPrChange>
            </w:pPr>
            <w:r w:rsidRPr="00374EFC">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59" w:author="张玉凤" w:date="2021-11-01T11:11:00Z">
                  <w:rPr>
                    <w:rFonts w:ascii="Arial" w:eastAsia="Times New Roman" w:hAnsi="Arial"/>
                    <w:b/>
                    <w:sz w:val="18"/>
                    <w:lang w:eastAsia="ko-KR"/>
                  </w:rPr>
                </w:rPrChange>
              </w:rPr>
              <w:pPrChange w:id="2460" w:author="张玉凤" w:date="2021-11-01T11:11:00Z">
                <w:pPr>
                  <w:keepNext/>
                  <w:keepLines/>
                  <w:overflowPunct w:val="0"/>
                  <w:autoSpaceDE w:val="0"/>
                  <w:autoSpaceDN w:val="0"/>
                  <w:adjustRightInd w:val="0"/>
                  <w:spacing w:after="0"/>
                  <w:jc w:val="center"/>
                </w:pPr>
              </w:pPrChange>
            </w:pPr>
            <w:r w:rsidRPr="00BB07EB">
              <w:rPr>
                <w:rPrChange w:id="2461" w:author="张玉凤" w:date="2021-11-01T11:11: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62" w:author="张玉凤" w:date="2021-11-01T11:11:00Z">
                  <w:rPr>
                    <w:rFonts w:ascii="Arial" w:eastAsia="Times New Roman" w:hAnsi="Arial"/>
                    <w:b/>
                    <w:sz w:val="18"/>
                    <w:lang w:eastAsia="ko-KR"/>
                  </w:rPr>
                </w:rPrChange>
              </w:rPr>
              <w:pPrChange w:id="2463" w:author="张玉凤" w:date="2021-11-01T11:11:00Z">
                <w:pPr>
                  <w:keepNext/>
                  <w:keepLines/>
                  <w:overflowPunct w:val="0"/>
                  <w:autoSpaceDE w:val="0"/>
                  <w:autoSpaceDN w:val="0"/>
                  <w:adjustRightInd w:val="0"/>
                  <w:spacing w:after="0"/>
                  <w:jc w:val="center"/>
                </w:pPr>
              </w:pPrChange>
            </w:pPr>
            <w:r w:rsidRPr="00BB07EB">
              <w:rPr>
                <w:rPrChange w:id="2464" w:author="张玉凤" w:date="2021-11-01T11:11: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65" w:author="张玉凤" w:date="2021-11-01T11:11:00Z">
                  <w:rPr>
                    <w:rFonts w:ascii="Arial" w:eastAsia="Times New Roman" w:hAnsi="Arial"/>
                    <w:b/>
                    <w:sz w:val="18"/>
                    <w:lang w:eastAsia="ko-KR"/>
                  </w:rPr>
                </w:rPrChange>
              </w:rPr>
              <w:pPrChange w:id="2466" w:author="张玉凤" w:date="2021-11-01T11:11:00Z">
                <w:pPr>
                  <w:keepNext/>
                  <w:keepLines/>
                  <w:overflowPunct w:val="0"/>
                  <w:autoSpaceDE w:val="0"/>
                  <w:autoSpaceDN w:val="0"/>
                  <w:adjustRightInd w:val="0"/>
                  <w:spacing w:after="0"/>
                  <w:jc w:val="center"/>
                </w:pPr>
              </w:pPrChange>
            </w:pPr>
            <w:r w:rsidRPr="00BB07EB">
              <w:rPr>
                <w:rPrChange w:id="2467" w:author="张玉凤" w:date="2021-11-01T11:11: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68" w:author="张玉凤" w:date="2021-11-01T11:11:00Z">
                  <w:rPr>
                    <w:rFonts w:ascii="Arial" w:eastAsia="Times New Roman" w:hAnsi="Arial"/>
                    <w:b/>
                    <w:sz w:val="18"/>
                    <w:lang w:eastAsia="ko-KR"/>
                  </w:rPr>
                </w:rPrChange>
              </w:rPr>
              <w:pPrChange w:id="2469" w:author="张玉凤" w:date="2021-11-01T11:11:00Z">
                <w:pPr>
                  <w:keepNext/>
                  <w:keepLines/>
                  <w:overflowPunct w:val="0"/>
                  <w:autoSpaceDE w:val="0"/>
                  <w:autoSpaceDN w:val="0"/>
                  <w:adjustRightInd w:val="0"/>
                  <w:spacing w:after="0"/>
                  <w:jc w:val="center"/>
                </w:pPr>
              </w:pPrChange>
            </w:pPr>
            <w:r w:rsidRPr="00BB07EB">
              <w:rPr>
                <w:rPrChange w:id="2470" w:author="张玉凤" w:date="2021-11-01T11:11: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71" w:author="张玉凤" w:date="2021-11-01T11:11:00Z">
                  <w:rPr>
                    <w:rFonts w:ascii="Arial" w:eastAsia="Times New Roman" w:hAnsi="Arial"/>
                    <w:b/>
                    <w:sz w:val="18"/>
                    <w:lang w:eastAsia="ko-KR"/>
                  </w:rPr>
                </w:rPrChange>
              </w:rPr>
              <w:pPrChange w:id="2472" w:author="张玉凤" w:date="2021-11-01T11:11:00Z">
                <w:pPr>
                  <w:keepNext/>
                  <w:keepLines/>
                  <w:overflowPunct w:val="0"/>
                  <w:autoSpaceDE w:val="0"/>
                  <w:autoSpaceDN w:val="0"/>
                  <w:adjustRightInd w:val="0"/>
                  <w:spacing w:after="0"/>
                  <w:jc w:val="center"/>
                </w:pPr>
              </w:pPrChange>
            </w:pPr>
            <w:r w:rsidRPr="00BB07EB">
              <w:rPr>
                <w:rPrChange w:id="2473" w:author="张玉凤" w:date="2021-11-01T11:11: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74" w:author="张玉凤" w:date="2021-11-01T11:11:00Z">
                  <w:rPr>
                    <w:rFonts w:ascii="Arial" w:eastAsia="Times New Roman" w:hAnsi="Arial"/>
                    <w:b/>
                    <w:sz w:val="18"/>
                    <w:lang w:eastAsia="ko-KR"/>
                  </w:rPr>
                </w:rPrChange>
              </w:rPr>
              <w:pPrChange w:id="2475" w:author="张玉凤" w:date="2021-11-01T11:11:00Z">
                <w:pPr>
                  <w:keepNext/>
                  <w:keepLines/>
                  <w:overflowPunct w:val="0"/>
                  <w:autoSpaceDE w:val="0"/>
                  <w:autoSpaceDN w:val="0"/>
                  <w:adjustRightInd w:val="0"/>
                  <w:spacing w:after="0"/>
                  <w:jc w:val="center"/>
                </w:pPr>
              </w:pPrChange>
            </w:pPr>
            <w:r w:rsidRPr="00BB07EB">
              <w:rPr>
                <w:rPrChange w:id="2476" w:author="张玉凤" w:date="2021-11-01T11:11: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77" w:author="张玉凤" w:date="2021-11-01T11:11:00Z">
                  <w:rPr>
                    <w:rFonts w:ascii="Arial" w:eastAsia="Times New Roman" w:hAnsi="Arial"/>
                    <w:b/>
                    <w:sz w:val="18"/>
                    <w:lang w:eastAsia="ko-KR"/>
                  </w:rPr>
                </w:rPrChange>
              </w:rPr>
              <w:pPrChange w:id="2478" w:author="张玉凤" w:date="2021-11-01T11:11:00Z">
                <w:pPr>
                  <w:keepNext/>
                  <w:keepLines/>
                  <w:overflowPunct w:val="0"/>
                  <w:autoSpaceDE w:val="0"/>
                  <w:autoSpaceDN w:val="0"/>
                  <w:adjustRightInd w:val="0"/>
                  <w:spacing w:after="0"/>
                  <w:jc w:val="center"/>
                </w:pPr>
              </w:pPrChange>
            </w:pPr>
            <w:r w:rsidRPr="00BB07EB">
              <w:rPr>
                <w:rPrChange w:id="2479" w:author="张玉凤" w:date="2021-11-01T11:11: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80" w:author="张玉凤" w:date="2021-11-01T11:11:00Z">
                  <w:rPr>
                    <w:rFonts w:ascii="Arial" w:eastAsia="Times New Roman" w:hAnsi="Arial"/>
                    <w:b/>
                    <w:sz w:val="18"/>
                    <w:lang w:eastAsia="ko-KR"/>
                  </w:rPr>
                </w:rPrChange>
              </w:rPr>
              <w:pPrChange w:id="2481" w:author="张玉凤" w:date="2021-11-01T11:11:00Z">
                <w:pPr>
                  <w:keepNext/>
                  <w:keepLines/>
                  <w:overflowPunct w:val="0"/>
                  <w:autoSpaceDE w:val="0"/>
                  <w:autoSpaceDN w:val="0"/>
                  <w:adjustRightInd w:val="0"/>
                  <w:spacing w:after="0"/>
                  <w:jc w:val="center"/>
                </w:pPr>
              </w:pPrChange>
            </w:pPr>
            <w:r w:rsidRPr="00BB07EB">
              <w:rPr>
                <w:rPrChange w:id="2482" w:author="张玉凤" w:date="2021-11-01T11:11: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483" w:author="张玉凤" w:date="2021-11-01T11:11:00Z">
                  <w:rPr>
                    <w:rFonts w:ascii="Arial" w:eastAsia="Times New Roman" w:hAnsi="Arial"/>
                    <w:b/>
                    <w:sz w:val="18"/>
                    <w:lang w:eastAsia="ko-KR"/>
                  </w:rPr>
                </w:rPrChange>
              </w:rPr>
              <w:pPrChange w:id="2484" w:author="张玉凤" w:date="2021-11-01T11:11:00Z">
                <w:pPr>
                  <w:keepNext/>
                  <w:keepLines/>
                  <w:overflowPunct w:val="0"/>
                  <w:autoSpaceDE w:val="0"/>
                  <w:autoSpaceDN w:val="0"/>
                  <w:adjustRightInd w:val="0"/>
                  <w:spacing w:after="0"/>
                  <w:jc w:val="center"/>
                </w:pPr>
              </w:pPrChange>
            </w:pPr>
            <w:r w:rsidRPr="00BB07EB">
              <w:rPr>
                <w:rPrChange w:id="2485" w:author="张玉凤" w:date="2021-11-01T11:11: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486" w:author="张玉凤" w:date="2021-11-01T11:12:00Z">
                  <w:rPr>
                    <w:rFonts w:ascii="Arial" w:eastAsia="Times New Roman" w:hAnsi="Arial"/>
                    <w:sz w:val="18"/>
                    <w:lang w:eastAsia="ko-KR"/>
                  </w:rPr>
                </w:rPrChange>
              </w:rPr>
              <w:pPrChange w:id="2487" w:author="张玉凤" w:date="2021-11-01T11:12: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488" w:author="张玉凤" w:date="2021-11-01T11:12:00Z">
                  <w:rPr>
                    <w:rFonts w:ascii="Arial" w:eastAsia="Times New Roman" w:hAnsi="Arial"/>
                    <w:sz w:val="18"/>
                    <w:lang w:eastAsia="ko-KR"/>
                  </w:rPr>
                </w:rPrChange>
              </w:rPr>
              <w:pPrChange w:id="2489"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490" w:author="张玉凤" w:date="2021-11-01T11:12:00Z">
                  <w:rPr>
                    <w:rFonts w:ascii="Arial" w:eastAsia="Times New Roman" w:hAnsi="Arial"/>
                    <w:sz w:val="18"/>
                    <w:lang w:eastAsia="ko-KR"/>
                  </w:rPr>
                </w:rPrChange>
              </w:rPr>
              <w:pPrChange w:id="2491" w:author="张玉凤" w:date="2021-11-01T11:12: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492" w:author="张玉凤" w:date="2021-11-01T11:12:00Z">
                  <w:rPr>
                    <w:rFonts w:ascii="Arial" w:eastAsia="Times New Roman" w:hAnsi="Arial"/>
                    <w:sz w:val="18"/>
                    <w:lang w:eastAsia="ko-KR"/>
                  </w:rPr>
                </w:rPrChange>
              </w:rPr>
              <w:pPrChange w:id="2493" w:author="张玉凤" w:date="2021-11-01T11:12: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494" w:author="张玉凤" w:date="2021-11-01T11:12:00Z">
                  <w:rPr>
                    <w:rFonts w:ascii="Arial" w:eastAsia="Times New Roman" w:hAnsi="Arial"/>
                    <w:sz w:val="18"/>
                    <w:lang w:eastAsia="ko-KR"/>
                  </w:rPr>
                </w:rPrChange>
              </w:rPr>
              <w:pPrChange w:id="2495" w:author="张玉凤" w:date="2021-11-01T11:12: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496" w:author="张玉凤" w:date="2021-11-01T11:12:00Z">
                  <w:rPr>
                    <w:rFonts w:ascii="Arial" w:eastAsia="Times New Roman" w:hAnsi="Arial"/>
                    <w:sz w:val="18"/>
                  </w:rPr>
                </w:rPrChange>
              </w:rPr>
              <w:pPrChange w:id="2497" w:author="张玉凤" w:date="2021-11-01T11:12:00Z">
                <w:pPr>
                  <w:keepNext/>
                  <w:keepLines/>
                  <w:spacing w:after="0"/>
                  <w:jc w:val="center"/>
                </w:pPr>
              </w:pPrChange>
            </w:pPr>
            <w:r>
              <w:rPr>
                <w:lang w:eastAsia="zh-TW"/>
              </w:rPr>
              <w:t xml:space="preserve"> Inner_Partial_Left for PC2, PC3, PC4</w:t>
            </w:r>
          </w:p>
          <w:p w:rsidR="00BB07EB" w:rsidRPr="00BB07EB" w:rsidRDefault="00C32689" w:rsidP="00BB07EB">
            <w:pPr>
              <w:pStyle w:val="TAC"/>
              <w:rPr>
                <w:lang w:eastAsia="zh-TW"/>
                <w:rPrChange w:id="2498" w:author="张玉凤" w:date="2021-11-01T11:12:00Z">
                  <w:rPr>
                    <w:rFonts w:ascii="Arial" w:eastAsia="Times New Roman" w:hAnsi="Arial"/>
                    <w:b/>
                    <w:sz w:val="18"/>
                    <w:lang w:eastAsia="ko-KR"/>
                  </w:rPr>
                </w:rPrChange>
              </w:rPr>
              <w:pPrChange w:id="2499" w:author="张玉凤" w:date="2021-11-01T11:12: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500" w:author="张玉凤" w:date="2021-11-01T11:12:00Z">
                  <w:rPr>
                    <w:rFonts w:ascii="Arial" w:eastAsia="Times New Roman" w:hAnsi="Arial"/>
                    <w:sz w:val="18"/>
                    <w:lang w:eastAsia="ko-KR"/>
                  </w:rPr>
                </w:rPrChange>
              </w:rPr>
              <w:pPrChange w:id="2501"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502" w:author="张玉凤" w:date="2021-11-01T11:12: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03" w:author="张玉凤" w:date="2021-11-01T11:12:00Z">
                  <w:rPr>
                    <w:rFonts w:ascii="Arial" w:eastAsia="Times New Roman" w:hAnsi="Arial"/>
                    <w:sz w:val="18"/>
                    <w:lang w:eastAsia="ko-KR"/>
                  </w:rPr>
                </w:rPrChange>
              </w:rPr>
              <w:pPrChange w:id="250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05" w:author="张玉凤" w:date="2021-11-01T11:12:00Z">
                  <w:rPr>
                    <w:rFonts w:ascii="Arial" w:eastAsia="Times New Roman" w:hAnsi="Arial"/>
                    <w:sz w:val="18"/>
                    <w:lang w:eastAsia="ko-KR"/>
                  </w:rPr>
                </w:rPrChange>
              </w:rPr>
              <w:pPrChange w:id="250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507" w:author="张玉凤" w:date="2021-11-01T11:12: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08" w:author="张玉凤" w:date="2021-11-01T11:12:00Z">
                  <w:rPr>
                    <w:rFonts w:eastAsia="Yu Mincho"/>
                    <w:lang w:eastAsia="en-GB"/>
                  </w:rPr>
                </w:rPrChange>
              </w:rPr>
              <w:pPrChange w:id="2509" w:author="张玉凤" w:date="2021-11-01T11:12: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510" w:author="张玉凤" w:date="2021-11-01T11:12:00Z">
                  <w:rPr>
                    <w:rFonts w:ascii="Arial" w:eastAsia="Times New Roman" w:hAnsi="Arial"/>
                    <w:sz w:val="18"/>
                    <w:lang w:eastAsia="ko-KR"/>
                  </w:rPr>
                </w:rPrChange>
              </w:rPr>
              <w:pPrChange w:id="2511"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512" w:author="张玉凤" w:date="2021-11-01T11:12: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13" w:author="张玉凤" w:date="2021-11-01T11:12:00Z">
                  <w:rPr>
                    <w:rFonts w:ascii="Arial" w:eastAsia="Times New Roman" w:hAnsi="Arial"/>
                    <w:sz w:val="18"/>
                    <w:lang w:eastAsia="ko-KR"/>
                  </w:rPr>
                </w:rPrChange>
              </w:rPr>
              <w:pPrChange w:id="251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15" w:author="张玉凤" w:date="2021-11-01T11:12:00Z">
                  <w:rPr>
                    <w:rFonts w:ascii="Arial" w:eastAsia="Times New Roman" w:hAnsi="Arial"/>
                    <w:sz w:val="18"/>
                    <w:lang w:eastAsia="ko-KR"/>
                  </w:rPr>
                </w:rPrChange>
              </w:rPr>
              <w:pPrChange w:id="251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517" w:author="张玉凤" w:date="2021-11-01T11:12: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18" w:author="张玉凤" w:date="2021-11-01T11:12:00Z">
                  <w:rPr>
                    <w:rFonts w:eastAsia="Times New Roman"/>
                    <w:lang w:eastAsia="en-GB"/>
                  </w:rPr>
                </w:rPrChange>
              </w:rPr>
              <w:pPrChange w:id="2519" w:author="张玉凤" w:date="2021-11-01T11:12: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520" w:author="张玉凤" w:date="2021-11-01T11:12:00Z">
                  <w:rPr>
                    <w:rFonts w:ascii="Arial" w:eastAsia="Times New Roman" w:hAnsi="Arial"/>
                    <w:sz w:val="18"/>
                    <w:lang w:eastAsia="ko-KR"/>
                  </w:rPr>
                </w:rPrChange>
              </w:rPr>
              <w:pPrChange w:id="2521"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522" w:author="张玉凤" w:date="2021-11-01T11:12:00Z">
                  <w:rPr>
                    <w:rFonts w:eastAsia="Times New Roman"/>
                    <w:lang w:eastAsia="ko-KR"/>
                  </w:rPr>
                </w:rPrChange>
              </w:rPr>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23" w:author="张玉凤" w:date="2021-11-01T11:12:00Z">
                  <w:rPr>
                    <w:rFonts w:ascii="Arial" w:eastAsia="Times New Roman" w:hAnsi="Arial"/>
                    <w:sz w:val="18"/>
                    <w:lang w:eastAsia="ko-KR"/>
                  </w:rPr>
                </w:rPrChange>
              </w:rPr>
              <w:pPrChange w:id="252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25" w:author="张玉凤" w:date="2021-11-01T11:12:00Z">
                  <w:rPr>
                    <w:rFonts w:ascii="Arial" w:eastAsia="Times New Roman" w:hAnsi="Arial"/>
                    <w:sz w:val="18"/>
                    <w:lang w:eastAsia="ko-KR"/>
                  </w:rPr>
                </w:rPrChange>
              </w:rPr>
              <w:pPrChange w:id="252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527" w:author="张玉凤" w:date="2021-11-01T11:12: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28" w:author="张玉凤" w:date="2021-11-01T11:12:00Z">
                  <w:rPr>
                    <w:rFonts w:eastAsia="Times New Roman"/>
                    <w:lang w:eastAsia="en-GB"/>
                  </w:rPr>
                </w:rPrChange>
              </w:rPr>
              <w:pPrChange w:id="2529" w:author="张玉凤" w:date="2021-11-01T11:12: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30" w:author="张玉凤" w:date="2021-11-01T11:12:00Z">
                  <w:rPr>
                    <w:rFonts w:ascii="Arial" w:eastAsia="Times New Roman" w:hAnsi="Arial"/>
                    <w:sz w:val="18"/>
                    <w:lang w:eastAsia="ko-KR"/>
                  </w:rPr>
                </w:rPrChange>
              </w:rPr>
              <w:pPrChange w:id="2531" w:author="张玉凤" w:date="2021-11-01T11:12: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532" w:author="张玉凤" w:date="2021-11-01T11:12:00Z">
                  <w:rPr>
                    <w:rFonts w:ascii="Arial" w:eastAsia="Times New Roman" w:hAnsi="Arial"/>
                    <w:sz w:val="18"/>
                    <w:lang w:eastAsia="ko-KR"/>
                  </w:rPr>
                </w:rPrChange>
              </w:rPr>
              <w:pPrChange w:id="2533"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34" w:author="张玉凤" w:date="2021-11-01T11:12:00Z">
                  <w:rPr>
                    <w:rFonts w:ascii="Arial" w:eastAsia="Times New Roman" w:hAnsi="Arial"/>
                    <w:sz w:val="18"/>
                    <w:lang w:eastAsia="ko-KR"/>
                  </w:rPr>
                </w:rPrChange>
              </w:rPr>
              <w:pPrChange w:id="253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36" w:author="张玉凤" w:date="2021-11-01T11:12:00Z">
                  <w:rPr>
                    <w:rFonts w:ascii="Arial" w:eastAsia="Times New Roman" w:hAnsi="Arial"/>
                    <w:sz w:val="18"/>
                    <w:lang w:eastAsia="ko-KR"/>
                  </w:rPr>
                </w:rPrChange>
              </w:rPr>
              <w:pPrChange w:id="253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38" w:author="张玉凤" w:date="2021-11-01T11:12:00Z">
                  <w:rPr>
                    <w:rFonts w:ascii="Arial" w:eastAsia="Times New Roman" w:hAnsi="Arial"/>
                    <w:sz w:val="18"/>
                    <w:lang w:eastAsia="ko-KR"/>
                  </w:rPr>
                </w:rPrChange>
              </w:rPr>
              <w:pPrChange w:id="2539" w:author="张玉凤" w:date="2021-11-01T11:12: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40" w:author="张玉凤" w:date="2021-11-01T11:12:00Z">
                  <w:rPr>
                    <w:rFonts w:ascii="Arial" w:eastAsia="Times New Roman" w:hAnsi="Arial"/>
                    <w:sz w:val="18"/>
                  </w:rPr>
                </w:rPrChange>
              </w:rPr>
              <w:pPrChange w:id="2541" w:author="张玉凤" w:date="2021-11-01T11:12:00Z">
                <w:pPr>
                  <w:keepNext/>
                  <w:keepLines/>
                  <w:spacing w:after="0"/>
                  <w:jc w:val="center"/>
                </w:pPr>
              </w:pPrChange>
            </w:pPr>
            <w:r>
              <w:rPr>
                <w:lang w:eastAsia="zh-TW"/>
              </w:rPr>
              <w:t xml:space="preserve"> Inner_Partial_Right for PC2, PC3, PC4</w:t>
            </w:r>
          </w:p>
          <w:p w:rsidR="00BB07EB" w:rsidRPr="00BB07EB" w:rsidRDefault="00C32689" w:rsidP="00BB07EB">
            <w:pPr>
              <w:pStyle w:val="TAC"/>
              <w:rPr>
                <w:lang w:eastAsia="zh-TW"/>
                <w:rPrChange w:id="2542" w:author="张玉凤" w:date="2021-11-01T11:12:00Z">
                  <w:rPr>
                    <w:rFonts w:ascii="Arial" w:eastAsia="Times New Roman" w:hAnsi="Arial"/>
                    <w:b/>
                    <w:sz w:val="18"/>
                    <w:lang w:eastAsia="ko-KR"/>
                  </w:rPr>
                </w:rPrChange>
              </w:rPr>
              <w:pPrChange w:id="2543" w:author="张玉凤" w:date="2021-11-01T11:12: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544" w:author="张玉凤" w:date="2021-11-01T11:12:00Z">
                  <w:rPr>
                    <w:rFonts w:ascii="Arial" w:eastAsia="Times New Roman" w:hAnsi="Arial"/>
                    <w:sz w:val="18"/>
                    <w:lang w:eastAsia="ko-KR"/>
                  </w:rPr>
                </w:rPrChange>
              </w:rPr>
              <w:pPrChange w:id="254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546" w:author="张玉凤" w:date="2021-11-01T11:12:00Z">
                  <w:rPr>
                    <w:rFonts w:ascii="Arial" w:eastAsia="Times New Roman" w:hAnsi="Arial"/>
                    <w:sz w:val="18"/>
                    <w:lang w:eastAsia="ko-KR"/>
                  </w:rPr>
                </w:rPrChange>
              </w:rPr>
              <w:pPrChange w:id="2547"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48" w:author="张玉凤" w:date="2021-11-01T11:12:00Z">
                  <w:rPr>
                    <w:rFonts w:ascii="Arial" w:eastAsia="Times New Roman" w:hAnsi="Arial"/>
                    <w:sz w:val="18"/>
                    <w:lang w:eastAsia="ko-KR"/>
                  </w:rPr>
                </w:rPrChange>
              </w:rPr>
              <w:pPrChange w:id="254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50" w:author="张玉凤" w:date="2021-11-01T11:12:00Z">
                  <w:rPr>
                    <w:rFonts w:ascii="Arial" w:eastAsia="Times New Roman" w:hAnsi="Arial"/>
                    <w:sz w:val="18"/>
                    <w:lang w:eastAsia="ko-KR"/>
                  </w:rPr>
                </w:rPrChange>
              </w:rPr>
              <w:pPrChange w:id="255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52" w:author="张玉凤" w:date="2021-11-01T11:12:00Z">
                  <w:rPr>
                    <w:rFonts w:ascii="Arial" w:eastAsia="Times New Roman" w:hAnsi="Arial"/>
                    <w:sz w:val="18"/>
                    <w:lang w:eastAsia="ko-KR"/>
                  </w:rPr>
                </w:rPrChange>
              </w:rPr>
              <w:pPrChange w:id="2553"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54" w:author="张玉凤" w:date="2021-11-01T11:12:00Z">
                  <w:rPr>
                    <w:rFonts w:ascii="Arial" w:eastAsia="Times New Roman" w:hAnsi="Arial"/>
                    <w:sz w:val="18"/>
                    <w:lang w:eastAsia="en-GB"/>
                  </w:rPr>
                </w:rPrChange>
              </w:rPr>
              <w:pPrChange w:id="2555"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556" w:author="张玉凤" w:date="2021-11-01T11:12:00Z">
                  <w:rPr>
                    <w:rFonts w:ascii="Arial" w:eastAsia="Times New Roman" w:hAnsi="Arial"/>
                    <w:sz w:val="18"/>
                    <w:lang w:eastAsia="ko-KR"/>
                  </w:rPr>
                </w:rPrChange>
              </w:rPr>
              <w:pPrChange w:id="2557"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558" w:author="张玉凤" w:date="2021-11-01T11:12:00Z">
                  <w:rPr>
                    <w:rFonts w:ascii="Arial" w:eastAsia="Times New Roman" w:hAnsi="Arial"/>
                    <w:sz w:val="18"/>
                    <w:lang w:eastAsia="ko-KR"/>
                  </w:rPr>
                </w:rPrChange>
              </w:rPr>
              <w:pPrChange w:id="2559"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60" w:author="张玉凤" w:date="2021-11-01T11:12:00Z">
                  <w:rPr>
                    <w:rFonts w:ascii="Arial" w:eastAsia="Times New Roman" w:hAnsi="Arial"/>
                    <w:sz w:val="18"/>
                    <w:lang w:eastAsia="ko-KR"/>
                  </w:rPr>
                </w:rPrChange>
              </w:rPr>
              <w:pPrChange w:id="2561"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62" w:author="张玉凤" w:date="2021-11-01T11:12:00Z">
                  <w:rPr>
                    <w:rFonts w:ascii="Arial" w:eastAsia="Times New Roman" w:hAnsi="Arial"/>
                    <w:sz w:val="18"/>
                    <w:lang w:eastAsia="ko-KR"/>
                  </w:rPr>
                </w:rPrChange>
              </w:rPr>
              <w:pPrChange w:id="2563"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64" w:author="张玉凤" w:date="2021-11-01T11:12:00Z">
                  <w:rPr>
                    <w:rFonts w:ascii="Arial" w:eastAsia="Times New Roman" w:hAnsi="Arial"/>
                    <w:sz w:val="18"/>
                    <w:lang w:eastAsia="en-GB"/>
                  </w:rPr>
                </w:rPrChange>
              </w:rPr>
              <w:pPrChange w:id="2565"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66" w:author="张玉凤" w:date="2021-11-01T11:12:00Z">
                  <w:rPr>
                    <w:rFonts w:ascii="Arial" w:eastAsia="Times New Roman" w:hAnsi="Arial"/>
                    <w:sz w:val="18"/>
                    <w:lang w:eastAsia="en-GB"/>
                  </w:rPr>
                </w:rPrChange>
              </w:rPr>
              <w:pPrChange w:id="2567"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568" w:author="张玉凤" w:date="2021-11-01T11:12:00Z">
                  <w:rPr>
                    <w:rFonts w:ascii="Arial" w:eastAsia="Times New Roman" w:hAnsi="Arial"/>
                    <w:sz w:val="18"/>
                    <w:lang w:eastAsia="ko-KR"/>
                  </w:rPr>
                </w:rPrChange>
              </w:rPr>
              <w:pPrChange w:id="256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570" w:author="张玉凤" w:date="2021-11-01T11:12:00Z">
                  <w:rPr>
                    <w:rFonts w:ascii="Arial" w:eastAsia="Times New Roman" w:hAnsi="Arial"/>
                    <w:sz w:val="18"/>
                    <w:lang w:eastAsia="ko-KR"/>
                  </w:rPr>
                </w:rPrChange>
              </w:rPr>
              <w:pPrChange w:id="2571"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72" w:author="张玉凤" w:date="2021-11-01T11:12:00Z">
                  <w:rPr>
                    <w:rFonts w:ascii="Arial" w:eastAsia="Times New Roman" w:hAnsi="Arial"/>
                    <w:sz w:val="18"/>
                    <w:lang w:eastAsia="ko-KR"/>
                  </w:rPr>
                </w:rPrChange>
              </w:rPr>
              <w:pPrChange w:id="257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74" w:author="张玉凤" w:date="2021-11-01T11:12:00Z">
                  <w:rPr>
                    <w:rFonts w:ascii="Arial" w:eastAsia="Times New Roman" w:hAnsi="Arial"/>
                    <w:sz w:val="18"/>
                    <w:lang w:eastAsia="ko-KR"/>
                  </w:rPr>
                </w:rPrChange>
              </w:rPr>
              <w:pPrChange w:id="257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76" w:author="张玉凤" w:date="2021-11-01T11:12:00Z">
                  <w:rPr>
                    <w:rFonts w:ascii="Arial" w:eastAsia="Times New Roman" w:hAnsi="Arial"/>
                    <w:sz w:val="18"/>
                    <w:lang w:eastAsia="en-GB"/>
                  </w:rPr>
                </w:rPrChange>
              </w:rPr>
              <w:pPrChange w:id="2577"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78" w:author="张玉凤" w:date="2021-11-01T11:12:00Z">
                  <w:rPr>
                    <w:rFonts w:ascii="Arial" w:eastAsia="Times New Roman" w:hAnsi="Arial"/>
                    <w:sz w:val="18"/>
                    <w:lang w:eastAsia="en-GB"/>
                  </w:rPr>
                </w:rPrChange>
              </w:rPr>
              <w:pPrChange w:id="2579"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80" w:author="张玉凤" w:date="2021-11-01T11:12:00Z">
                  <w:rPr>
                    <w:rFonts w:ascii="Arial" w:eastAsia="Times New Roman" w:hAnsi="Arial"/>
                    <w:sz w:val="18"/>
                    <w:lang w:eastAsia="ko-KR"/>
                  </w:rPr>
                </w:rPrChange>
              </w:rPr>
              <w:pPrChange w:id="2581" w:author="张玉凤" w:date="2021-11-01T11:12: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582" w:author="张玉凤" w:date="2021-11-01T11:12:00Z">
                  <w:rPr>
                    <w:rFonts w:ascii="Arial" w:eastAsia="Times New Roman" w:hAnsi="Arial"/>
                    <w:sz w:val="18"/>
                    <w:lang w:eastAsia="ko-KR"/>
                  </w:rPr>
                </w:rPrChange>
              </w:rPr>
              <w:pPrChange w:id="2583"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84" w:author="张玉凤" w:date="2021-11-01T11:12:00Z">
                  <w:rPr>
                    <w:rFonts w:ascii="Arial" w:eastAsia="Times New Roman" w:hAnsi="Arial"/>
                    <w:sz w:val="18"/>
                    <w:lang w:eastAsia="ko-KR"/>
                  </w:rPr>
                </w:rPrChange>
              </w:rPr>
              <w:pPrChange w:id="258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86" w:author="张玉凤" w:date="2021-11-01T11:12:00Z">
                  <w:rPr>
                    <w:rFonts w:ascii="Arial" w:eastAsia="Times New Roman" w:hAnsi="Arial"/>
                    <w:sz w:val="18"/>
                    <w:lang w:eastAsia="ko-KR"/>
                  </w:rPr>
                </w:rPrChange>
              </w:rPr>
              <w:pPrChange w:id="258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88" w:author="张玉凤" w:date="2021-11-01T11:12:00Z">
                  <w:rPr>
                    <w:rFonts w:ascii="Arial" w:eastAsia="Times New Roman" w:hAnsi="Arial"/>
                    <w:sz w:val="18"/>
                    <w:lang w:eastAsia="ko-KR"/>
                  </w:rPr>
                </w:rPrChange>
              </w:rPr>
              <w:pPrChange w:id="2589" w:author="张玉凤" w:date="2021-11-01T11:12: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590" w:author="张玉凤" w:date="2021-11-01T11:12:00Z">
                  <w:rPr>
                    <w:rFonts w:ascii="Arial" w:eastAsia="Times New Roman" w:hAnsi="Arial"/>
                    <w:sz w:val="18"/>
                  </w:rPr>
                </w:rPrChange>
              </w:rPr>
              <w:pPrChange w:id="2591" w:author="张玉凤" w:date="2021-11-01T11:12:00Z">
                <w:pPr>
                  <w:keepNext/>
                  <w:keepLines/>
                  <w:spacing w:after="0"/>
                  <w:jc w:val="center"/>
                </w:pPr>
              </w:pPrChange>
            </w:pPr>
            <w:r>
              <w:rPr>
                <w:lang w:eastAsia="zh-TW"/>
              </w:rPr>
              <w:t xml:space="preserve"> Inner_Partial_Left for PC2, PC3, PC4</w:t>
            </w:r>
          </w:p>
          <w:p w:rsidR="00BB07EB" w:rsidRPr="00BB07EB" w:rsidRDefault="00C32689" w:rsidP="00BB07EB">
            <w:pPr>
              <w:pStyle w:val="TAC"/>
              <w:rPr>
                <w:lang w:eastAsia="zh-TW"/>
                <w:rPrChange w:id="2592" w:author="张玉凤" w:date="2021-11-01T11:12:00Z">
                  <w:rPr>
                    <w:rFonts w:ascii="Arial" w:eastAsia="Times New Roman" w:hAnsi="Arial"/>
                    <w:b/>
                    <w:sz w:val="18"/>
                    <w:lang w:eastAsia="ko-KR"/>
                  </w:rPr>
                </w:rPrChange>
              </w:rPr>
              <w:pPrChange w:id="2593" w:author="张玉凤" w:date="2021-11-01T11:12: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594" w:author="张玉凤" w:date="2021-11-01T11:12:00Z">
                  <w:rPr>
                    <w:rFonts w:ascii="Arial" w:eastAsia="Times New Roman" w:hAnsi="Arial"/>
                    <w:sz w:val="18"/>
                    <w:lang w:eastAsia="ko-KR"/>
                  </w:rPr>
                </w:rPrChange>
              </w:rPr>
              <w:pPrChange w:id="259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596" w:author="张玉凤" w:date="2021-11-01T11:12:00Z">
                  <w:rPr>
                    <w:rFonts w:ascii="Arial" w:eastAsia="Times New Roman" w:hAnsi="Arial"/>
                    <w:sz w:val="18"/>
                    <w:lang w:eastAsia="ko-KR"/>
                  </w:rPr>
                </w:rPrChange>
              </w:rPr>
              <w:pPrChange w:id="2597"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598" w:author="张玉凤" w:date="2021-11-01T11:12:00Z">
                  <w:rPr>
                    <w:rFonts w:ascii="Arial" w:eastAsia="Times New Roman" w:hAnsi="Arial"/>
                    <w:sz w:val="18"/>
                    <w:lang w:eastAsia="ko-KR"/>
                  </w:rPr>
                </w:rPrChange>
              </w:rPr>
              <w:pPrChange w:id="259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00" w:author="张玉凤" w:date="2021-11-01T11:12:00Z">
                  <w:rPr>
                    <w:rFonts w:ascii="Arial" w:eastAsia="Times New Roman" w:hAnsi="Arial"/>
                    <w:sz w:val="18"/>
                    <w:lang w:eastAsia="ko-KR"/>
                  </w:rPr>
                </w:rPrChange>
              </w:rPr>
              <w:pPrChange w:id="260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02" w:author="张玉凤" w:date="2021-11-01T11:12:00Z">
                  <w:rPr>
                    <w:rFonts w:ascii="Arial" w:eastAsia="Times New Roman" w:hAnsi="Arial"/>
                    <w:sz w:val="18"/>
                    <w:lang w:eastAsia="en-GB"/>
                  </w:rPr>
                </w:rPrChange>
              </w:rPr>
              <w:pPrChange w:id="2603"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04" w:author="张玉凤" w:date="2021-11-01T11:12:00Z">
                  <w:rPr>
                    <w:rFonts w:ascii="Arial" w:eastAsia="Times New Roman" w:hAnsi="Arial"/>
                    <w:sz w:val="18"/>
                    <w:lang w:eastAsia="ko-KR"/>
                  </w:rPr>
                </w:rPrChange>
              </w:rPr>
              <w:pPrChange w:id="2605"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606" w:author="张玉凤" w:date="2021-11-01T11:12:00Z">
                  <w:rPr>
                    <w:rFonts w:ascii="Arial" w:eastAsia="Times New Roman" w:hAnsi="Arial"/>
                    <w:sz w:val="18"/>
                    <w:lang w:eastAsia="ko-KR"/>
                  </w:rPr>
                </w:rPrChange>
              </w:rPr>
              <w:pPrChange w:id="2607"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608" w:author="张玉凤" w:date="2021-11-01T11:12:00Z">
                  <w:rPr>
                    <w:rFonts w:ascii="Arial" w:eastAsia="Times New Roman" w:hAnsi="Arial"/>
                    <w:sz w:val="18"/>
                    <w:lang w:eastAsia="ko-KR"/>
                  </w:rPr>
                </w:rPrChange>
              </w:rPr>
              <w:pPrChange w:id="2609"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10" w:author="张玉凤" w:date="2021-11-01T11:12:00Z">
                  <w:rPr>
                    <w:rFonts w:ascii="Arial" w:eastAsia="Times New Roman" w:hAnsi="Arial"/>
                    <w:sz w:val="18"/>
                    <w:lang w:eastAsia="ko-KR"/>
                  </w:rPr>
                </w:rPrChange>
              </w:rPr>
              <w:pPrChange w:id="2611"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12" w:author="张玉凤" w:date="2021-11-01T11:12:00Z">
                  <w:rPr>
                    <w:rFonts w:ascii="Arial" w:eastAsia="Times New Roman" w:hAnsi="Arial"/>
                    <w:sz w:val="18"/>
                    <w:lang w:eastAsia="ko-KR"/>
                  </w:rPr>
                </w:rPrChange>
              </w:rPr>
              <w:pPrChange w:id="2613"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14" w:author="张玉凤" w:date="2021-11-01T11:12:00Z">
                  <w:rPr>
                    <w:rFonts w:ascii="Arial" w:eastAsia="Times New Roman" w:hAnsi="Arial"/>
                    <w:sz w:val="18"/>
                    <w:lang w:eastAsia="en-GB"/>
                  </w:rPr>
                </w:rPrChange>
              </w:rPr>
              <w:pPrChange w:id="2615"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16" w:author="张玉凤" w:date="2021-11-01T11:12:00Z">
                  <w:rPr>
                    <w:rFonts w:ascii="Arial" w:eastAsia="Times New Roman" w:hAnsi="Arial"/>
                    <w:sz w:val="18"/>
                    <w:lang w:eastAsia="en-GB"/>
                  </w:rPr>
                </w:rPrChange>
              </w:rPr>
              <w:pPrChange w:id="2617"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618" w:author="张玉凤" w:date="2021-11-01T11:12:00Z">
                  <w:rPr>
                    <w:rFonts w:ascii="Arial" w:eastAsia="Times New Roman" w:hAnsi="Arial"/>
                    <w:sz w:val="18"/>
                    <w:lang w:eastAsia="ko-KR"/>
                  </w:rPr>
                </w:rPrChange>
              </w:rPr>
              <w:pPrChange w:id="261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620" w:author="张玉凤" w:date="2021-11-01T11:12:00Z">
                  <w:rPr>
                    <w:rFonts w:ascii="Arial" w:eastAsia="Times New Roman" w:hAnsi="Arial"/>
                    <w:sz w:val="18"/>
                    <w:lang w:eastAsia="ko-KR"/>
                  </w:rPr>
                </w:rPrChange>
              </w:rPr>
              <w:pPrChange w:id="2621"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22" w:author="张玉凤" w:date="2021-11-01T11:12:00Z">
                  <w:rPr>
                    <w:rFonts w:ascii="Arial" w:eastAsia="Times New Roman" w:hAnsi="Arial"/>
                    <w:sz w:val="18"/>
                    <w:lang w:eastAsia="ko-KR"/>
                  </w:rPr>
                </w:rPrChange>
              </w:rPr>
              <w:pPrChange w:id="262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24" w:author="张玉凤" w:date="2021-11-01T11:12:00Z">
                  <w:rPr>
                    <w:rFonts w:ascii="Arial" w:eastAsia="Times New Roman" w:hAnsi="Arial"/>
                    <w:sz w:val="18"/>
                    <w:lang w:eastAsia="ko-KR"/>
                  </w:rPr>
                </w:rPrChange>
              </w:rPr>
              <w:pPrChange w:id="262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26" w:author="张玉凤" w:date="2021-11-01T11:12:00Z">
                  <w:rPr>
                    <w:rFonts w:ascii="Arial" w:eastAsia="Times New Roman" w:hAnsi="Arial"/>
                    <w:sz w:val="18"/>
                    <w:lang w:eastAsia="en-GB"/>
                  </w:rPr>
                </w:rPrChange>
              </w:rPr>
              <w:pPrChange w:id="2627"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28" w:author="张玉凤" w:date="2021-11-01T11:12:00Z">
                  <w:rPr>
                    <w:rFonts w:ascii="Arial" w:eastAsia="Times New Roman" w:hAnsi="Arial"/>
                    <w:sz w:val="18"/>
                    <w:lang w:eastAsia="en-GB"/>
                  </w:rPr>
                </w:rPrChange>
              </w:rPr>
              <w:pPrChange w:id="2629"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30" w:author="张玉凤" w:date="2021-11-01T11:12:00Z">
                  <w:rPr>
                    <w:rFonts w:ascii="Arial" w:eastAsia="Times New Roman" w:hAnsi="Arial"/>
                    <w:sz w:val="18"/>
                    <w:lang w:eastAsia="ko-KR"/>
                  </w:rPr>
                </w:rPrChange>
              </w:rPr>
              <w:pPrChange w:id="2631" w:author="张玉凤" w:date="2021-11-01T11:12: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632" w:author="张玉凤" w:date="2021-11-01T11:12:00Z">
                  <w:rPr>
                    <w:rFonts w:ascii="Arial" w:eastAsia="Times New Roman" w:hAnsi="Arial"/>
                    <w:sz w:val="18"/>
                    <w:lang w:eastAsia="ko-KR"/>
                  </w:rPr>
                </w:rPrChange>
              </w:rPr>
              <w:pPrChange w:id="2633"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34" w:author="张玉凤" w:date="2021-11-01T11:12:00Z">
                  <w:rPr>
                    <w:rFonts w:ascii="Arial" w:eastAsia="Times New Roman" w:hAnsi="Arial"/>
                    <w:sz w:val="18"/>
                    <w:lang w:eastAsia="ko-KR"/>
                  </w:rPr>
                </w:rPrChange>
              </w:rPr>
              <w:pPrChange w:id="263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36" w:author="张玉凤" w:date="2021-11-01T11:12:00Z">
                  <w:rPr>
                    <w:rFonts w:ascii="Arial" w:eastAsia="Times New Roman" w:hAnsi="Arial"/>
                    <w:sz w:val="18"/>
                    <w:lang w:eastAsia="ko-KR"/>
                  </w:rPr>
                </w:rPrChange>
              </w:rPr>
              <w:pPrChange w:id="263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38" w:author="张玉凤" w:date="2021-11-01T11:12:00Z">
                  <w:rPr>
                    <w:rFonts w:ascii="Arial" w:eastAsia="Times New Roman" w:hAnsi="Arial"/>
                    <w:sz w:val="18"/>
                    <w:lang w:eastAsia="ko-KR"/>
                  </w:rPr>
                </w:rPrChange>
              </w:rPr>
              <w:pPrChange w:id="2639" w:author="张玉凤" w:date="2021-11-01T11:12: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40" w:author="张玉凤" w:date="2021-11-01T11:12:00Z">
                  <w:rPr>
                    <w:rFonts w:ascii="Arial" w:eastAsia="Times New Roman" w:hAnsi="Arial"/>
                    <w:sz w:val="18"/>
                  </w:rPr>
                </w:rPrChange>
              </w:rPr>
              <w:pPrChange w:id="2641" w:author="张玉凤" w:date="2021-11-01T11:12:00Z">
                <w:pPr>
                  <w:keepNext/>
                  <w:keepLines/>
                  <w:spacing w:after="0"/>
                  <w:jc w:val="center"/>
                </w:pPr>
              </w:pPrChange>
            </w:pPr>
            <w:r>
              <w:rPr>
                <w:lang w:eastAsia="zh-TW"/>
              </w:rPr>
              <w:t xml:space="preserve"> Inner_Partial_Right for PC2, PC3, PC4</w:t>
            </w:r>
          </w:p>
          <w:p w:rsidR="00BB07EB" w:rsidRPr="00BB07EB" w:rsidRDefault="00C32689" w:rsidP="00BB07EB">
            <w:pPr>
              <w:pStyle w:val="TAC"/>
              <w:rPr>
                <w:lang w:eastAsia="zh-TW"/>
                <w:rPrChange w:id="2642" w:author="张玉凤" w:date="2021-11-01T11:12:00Z">
                  <w:rPr>
                    <w:rFonts w:ascii="Arial" w:eastAsia="Times New Roman" w:hAnsi="Arial"/>
                    <w:b/>
                    <w:sz w:val="18"/>
                    <w:lang w:eastAsia="ko-KR"/>
                  </w:rPr>
                </w:rPrChange>
              </w:rPr>
              <w:pPrChange w:id="2643" w:author="张玉凤" w:date="2021-11-01T11:12: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644" w:author="张玉凤" w:date="2021-11-01T11:12:00Z">
                  <w:rPr>
                    <w:rFonts w:ascii="Arial" w:eastAsia="Times New Roman" w:hAnsi="Arial"/>
                    <w:sz w:val="18"/>
                    <w:lang w:eastAsia="ko-KR"/>
                  </w:rPr>
                </w:rPrChange>
              </w:rPr>
              <w:pPrChange w:id="264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646" w:author="张玉凤" w:date="2021-11-01T11:12:00Z">
                  <w:rPr>
                    <w:rFonts w:ascii="Arial" w:eastAsia="Times New Roman" w:hAnsi="Arial"/>
                    <w:sz w:val="18"/>
                    <w:lang w:eastAsia="ko-KR"/>
                  </w:rPr>
                </w:rPrChange>
              </w:rPr>
              <w:pPrChange w:id="2647"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48" w:author="张玉凤" w:date="2021-11-01T11:12:00Z">
                  <w:rPr>
                    <w:rFonts w:ascii="Arial" w:eastAsia="Times New Roman" w:hAnsi="Arial"/>
                    <w:sz w:val="18"/>
                    <w:lang w:eastAsia="ko-KR"/>
                  </w:rPr>
                </w:rPrChange>
              </w:rPr>
              <w:pPrChange w:id="264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50" w:author="张玉凤" w:date="2021-11-01T11:12:00Z">
                  <w:rPr>
                    <w:rFonts w:ascii="Arial" w:eastAsia="Times New Roman" w:hAnsi="Arial"/>
                    <w:sz w:val="18"/>
                    <w:lang w:eastAsia="ko-KR"/>
                  </w:rPr>
                </w:rPrChange>
              </w:rPr>
              <w:pPrChange w:id="265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52" w:author="张玉凤" w:date="2021-11-01T11:12:00Z">
                  <w:rPr>
                    <w:rFonts w:ascii="Arial" w:eastAsia="Times New Roman" w:hAnsi="Arial"/>
                    <w:sz w:val="18"/>
                    <w:lang w:eastAsia="en-GB"/>
                  </w:rPr>
                </w:rPrChange>
              </w:rPr>
              <w:pPrChange w:id="2653"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54" w:author="张玉凤" w:date="2021-11-01T11:12:00Z">
                  <w:rPr>
                    <w:rFonts w:ascii="Arial" w:eastAsia="Times New Roman" w:hAnsi="Arial"/>
                    <w:sz w:val="18"/>
                    <w:lang w:eastAsia="en-GB"/>
                  </w:rPr>
                </w:rPrChange>
              </w:rPr>
              <w:pPrChange w:id="2655"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656" w:author="张玉凤" w:date="2021-11-01T11:12:00Z">
                  <w:rPr>
                    <w:rFonts w:ascii="Arial" w:eastAsia="Times New Roman" w:hAnsi="Arial"/>
                    <w:sz w:val="18"/>
                    <w:lang w:eastAsia="ko-KR"/>
                  </w:rPr>
                </w:rPrChange>
              </w:rPr>
              <w:pPrChange w:id="2657"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658" w:author="张玉凤" w:date="2021-11-01T11:12:00Z">
                  <w:rPr>
                    <w:rFonts w:ascii="Arial" w:eastAsia="Times New Roman" w:hAnsi="Arial"/>
                    <w:sz w:val="18"/>
                    <w:lang w:eastAsia="ko-KR"/>
                  </w:rPr>
                </w:rPrChange>
              </w:rPr>
              <w:pPrChange w:id="2659"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60" w:author="张玉凤" w:date="2021-11-01T11:12:00Z">
                  <w:rPr>
                    <w:rFonts w:ascii="Arial" w:eastAsia="Times New Roman" w:hAnsi="Arial"/>
                    <w:sz w:val="18"/>
                    <w:lang w:eastAsia="ko-KR"/>
                  </w:rPr>
                </w:rPrChange>
              </w:rPr>
              <w:pPrChange w:id="2661"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62" w:author="张玉凤" w:date="2021-11-01T11:12:00Z">
                  <w:rPr>
                    <w:rFonts w:ascii="Arial" w:eastAsia="Times New Roman" w:hAnsi="Arial"/>
                    <w:sz w:val="18"/>
                    <w:lang w:eastAsia="ko-KR"/>
                  </w:rPr>
                </w:rPrChange>
              </w:rPr>
              <w:pPrChange w:id="2663"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64" w:author="张玉凤" w:date="2021-11-01T11:12:00Z">
                  <w:rPr>
                    <w:rFonts w:ascii="Arial" w:eastAsia="Times New Roman" w:hAnsi="Arial"/>
                    <w:sz w:val="18"/>
                    <w:lang w:eastAsia="en-GB"/>
                  </w:rPr>
                </w:rPrChange>
              </w:rPr>
              <w:pPrChange w:id="2665"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66" w:author="张玉凤" w:date="2021-11-01T11:12:00Z">
                  <w:rPr>
                    <w:rFonts w:ascii="Arial" w:eastAsia="Times New Roman" w:hAnsi="Arial"/>
                    <w:sz w:val="18"/>
                    <w:lang w:eastAsia="en-GB"/>
                  </w:rPr>
                </w:rPrChange>
              </w:rPr>
              <w:pPrChange w:id="2667"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668" w:author="张玉凤" w:date="2021-11-01T11:12:00Z">
                  <w:rPr>
                    <w:rFonts w:ascii="Arial" w:eastAsia="Times New Roman" w:hAnsi="Arial"/>
                    <w:sz w:val="18"/>
                    <w:lang w:eastAsia="ko-KR"/>
                  </w:rPr>
                </w:rPrChange>
              </w:rPr>
              <w:pPrChange w:id="266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670" w:author="张玉凤" w:date="2021-11-01T11:12:00Z">
                  <w:rPr>
                    <w:rFonts w:ascii="Arial" w:eastAsia="Times New Roman" w:hAnsi="Arial"/>
                    <w:sz w:val="18"/>
                    <w:lang w:eastAsia="ko-KR"/>
                  </w:rPr>
                </w:rPrChange>
              </w:rPr>
              <w:pPrChange w:id="2671"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72" w:author="张玉凤" w:date="2021-11-01T11:12:00Z">
                  <w:rPr>
                    <w:rFonts w:ascii="Arial" w:eastAsia="Times New Roman" w:hAnsi="Arial"/>
                    <w:sz w:val="18"/>
                    <w:lang w:eastAsia="ko-KR"/>
                  </w:rPr>
                </w:rPrChange>
              </w:rPr>
              <w:pPrChange w:id="267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674" w:author="张玉凤" w:date="2021-11-01T11:12:00Z">
                  <w:rPr>
                    <w:rFonts w:ascii="Arial" w:eastAsia="Times New Roman" w:hAnsi="Arial"/>
                    <w:sz w:val="18"/>
                    <w:lang w:eastAsia="ko-KR"/>
                  </w:rPr>
                </w:rPrChange>
              </w:rPr>
              <w:pPrChange w:id="267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76" w:author="张玉凤" w:date="2021-11-01T11:12:00Z">
                  <w:rPr>
                    <w:rFonts w:ascii="Arial" w:eastAsia="Times New Roman" w:hAnsi="Arial"/>
                    <w:sz w:val="18"/>
                    <w:lang w:eastAsia="en-GB"/>
                  </w:rPr>
                </w:rPrChange>
              </w:rPr>
              <w:pPrChange w:id="2677"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678" w:author="张玉凤" w:date="2021-11-01T11:12:00Z">
                  <w:rPr>
                    <w:rFonts w:ascii="Arial" w:eastAsia="Times New Roman" w:hAnsi="Arial"/>
                    <w:sz w:val="18"/>
                    <w:lang w:eastAsia="en-GB"/>
                  </w:rPr>
                </w:rPrChange>
              </w:rPr>
              <w:pPrChange w:id="2679"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N"/>
              <w:rPr>
                <w:rFonts w:eastAsia="Times New Roman"/>
              </w:rPr>
              <w:pPrChange w:id="2680" w:author="张玉凤" w:date="2021-11-01T11:15:00Z">
                <w:pPr>
                  <w:keepNext/>
                  <w:keepLines/>
                  <w:spacing w:after="0"/>
                  <w:ind w:left="851" w:hanging="851"/>
                  <w:jc w:val="both"/>
                </w:pPr>
              </w:pPrChange>
            </w:pPr>
            <w:r>
              <w:t>NOTE 1:</w:t>
            </w:r>
            <w:r>
              <w:tab/>
              <w:t>The specific configuration of each RB allocation is defined in Table 6.1-1 for PC2, PC3 and PC4 or Table 6.1-2 for PC1.</w:t>
            </w:r>
          </w:p>
          <w:p w:rsidR="00BB07EB" w:rsidRDefault="00C32689" w:rsidP="00BB07EB">
            <w:pPr>
              <w:pStyle w:val="TAN"/>
              <w:rPr>
                <w:rFonts w:eastAsia="Times New Roman"/>
                <w:lang w:eastAsia="en-GB"/>
              </w:rPr>
              <w:pPrChange w:id="2681" w:author="张玉凤" w:date="2021-11-01T11:15: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2682" w:author="张玉凤" w:date="2021-11-01T11:22:00Z">
                  <w:rPr>
                    <w:rFonts w:ascii="Arial" w:eastAsia="Times New Roman" w:hAnsi="Arial"/>
                    <w:b/>
                    <w:sz w:val="18"/>
                    <w:lang w:eastAsia="en-GB"/>
                  </w:rPr>
                </w:rPrChange>
              </w:rPr>
              <w:pPrChange w:id="2683" w:author="张玉凤" w:date="2021-11-01T11:22:00Z">
                <w:pPr>
                  <w:keepNext/>
                  <w:keepLines/>
                  <w:overflowPunct w:val="0"/>
                  <w:autoSpaceDE w:val="0"/>
                  <w:autoSpaceDN w:val="0"/>
                  <w:adjustRightInd w:val="0"/>
                  <w:spacing w:after="0"/>
                  <w:jc w:val="center"/>
                </w:pPr>
              </w:pPrChange>
            </w:pPr>
            <w:r w:rsidRPr="00794E39">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684" w:author="张玉凤" w:date="2021-11-01T11:22:00Z">
                  <w:rPr>
                    <w:rFonts w:ascii="Arial" w:eastAsia="Times New Roman" w:hAnsi="Arial"/>
                    <w:sz w:val="18"/>
                    <w:lang w:eastAsia="en-GB"/>
                  </w:rPr>
                </w:rPrChange>
              </w:rPr>
              <w:pPrChange w:id="2685" w:author="张玉凤" w:date="2021-11-01T11:22: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686" w:author="张玉凤" w:date="2021-11-01T11:22:00Z">
                  <w:rPr>
                    <w:rFonts w:ascii="Arial" w:eastAsia="Times New Roman" w:hAnsi="Arial"/>
                    <w:sz w:val="18"/>
                    <w:lang w:eastAsia="en-GB"/>
                  </w:rPr>
                </w:rPrChange>
              </w:rPr>
              <w:pPrChange w:id="2687" w:author="张玉凤" w:date="2021-11-01T11:22: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688" w:author="张玉凤" w:date="2021-11-01T11:22:00Z">
                  <w:rPr>
                    <w:rFonts w:ascii="Arial" w:eastAsia="Times New Roman" w:hAnsi="Arial"/>
                    <w:sz w:val="18"/>
                    <w:lang w:eastAsia="en-GB"/>
                  </w:rPr>
                </w:rPrChange>
              </w:rPr>
              <w:pPrChange w:id="2689" w:author="张玉凤" w:date="2021-11-01T11:22:00Z">
                <w:pPr>
                  <w:keepNext/>
                  <w:keepLines/>
                  <w:overflowPunct w:val="0"/>
                  <w:autoSpaceDE w:val="0"/>
                  <w:autoSpaceDN w:val="0"/>
                  <w:adjustRightInd w:val="0"/>
                  <w:spacing w:after="0"/>
                </w:pPr>
              </w:pPrChange>
            </w:pPr>
            <w:r>
              <w:t>Test Frequencies as specified in TS 38.508-1 [10] subclause 4.3.1.2.3 for different CA bandwidth classes</w:t>
            </w:r>
            <w:del w:id="2690" w:author="张玉凤" w:date="2021-10-28T11:18: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691" w:author="张玉凤" w:date="2021-11-01T11:22:00Z">
                  <w:rPr>
                    <w:rFonts w:ascii="Arial" w:eastAsia="DengXian" w:hAnsi="Arial"/>
                    <w:sz w:val="18"/>
                    <w:lang w:eastAsia="en-GB"/>
                  </w:rPr>
                </w:rPrChange>
              </w:rPr>
              <w:pPrChange w:id="2692" w:author="张玉凤" w:date="2021-11-01T11:22: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693" w:author="张玉凤" w:date="2021-11-01T11:22:00Z">
                  <w:rPr>
                    <w:rFonts w:ascii="Arial" w:eastAsia="Times New Roman" w:hAnsi="Arial"/>
                    <w:sz w:val="18"/>
                    <w:lang w:eastAsia="en-GB"/>
                  </w:rPr>
                </w:rPrChange>
              </w:rPr>
              <w:pPrChange w:id="2694" w:author="张玉凤" w:date="2021-11-01T11:22:00Z">
                <w:pPr>
                  <w:keepNext/>
                  <w:keepLines/>
                  <w:overflowPunct w:val="0"/>
                  <w:autoSpaceDE w:val="0"/>
                  <w:autoSpaceDN w:val="0"/>
                  <w:adjustRightInd w:val="0"/>
                  <w:spacing w:after="0"/>
                </w:pPr>
              </w:pPrChange>
            </w:pPr>
            <w:r>
              <w:t xml:space="preserve">Test CC combination setting as specified in </w:t>
            </w:r>
            <w:ins w:id="2695" w:author="张玉凤" w:date="2021-11-01T11:22:00Z">
              <w:r w:rsidR="00794E39" w:rsidRPr="00EA6804">
                <w:t>TS 38.508-1 [10] subclause 4.3.1.2.3</w:t>
              </w:r>
            </w:ins>
            <w:del w:id="2696" w:author="张玉凤" w:date="2021-10-28T11:18:00Z">
              <w:r w:rsidDel="00A973F8">
                <w:delText>subclause</w:delText>
              </w:r>
            </w:del>
            <w:del w:id="2697" w:author="张玉凤" w:date="2021-11-01T11:22:00Z">
              <w:r w:rsidDel="00794E39">
                <w:delText xml:space="preserve"> 5.5A.1-1</w:delText>
              </w:r>
            </w:del>
            <w:del w:id="2698" w:author="张玉凤" w:date="2021-10-28T11:18: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699" w:author="张玉凤" w:date="2021-11-01T11:22:00Z">
                  <w:rPr>
                    <w:rFonts w:ascii="Arial" w:eastAsia="Times New Roman" w:hAnsi="Arial"/>
                    <w:sz w:val="18"/>
                  </w:rPr>
                </w:rPrChange>
              </w:rPr>
              <w:pPrChange w:id="2700" w:author="张玉凤" w:date="2021-11-01T11:22:00Z">
                <w:pPr>
                  <w:keepNext/>
                  <w:keepLines/>
                  <w:spacing w:after="0"/>
                </w:pPr>
              </w:pPrChange>
            </w:pPr>
            <w:r>
              <w:t>Lowest aggregated BW of the CA configuration</w:t>
            </w:r>
          </w:p>
          <w:p w:rsidR="00BB07EB" w:rsidRPr="00BB07EB" w:rsidRDefault="00C32689" w:rsidP="00BB07EB">
            <w:pPr>
              <w:pStyle w:val="TAL"/>
              <w:rPr>
                <w:rPrChange w:id="2701" w:author="张玉凤" w:date="2021-11-01T11:22:00Z">
                  <w:rPr>
                    <w:rFonts w:ascii="Arial" w:eastAsia="Times New Roman" w:hAnsi="Arial"/>
                    <w:sz w:val="18"/>
                    <w:lang w:eastAsia="en-GB"/>
                  </w:rPr>
                </w:rPrChange>
              </w:rPr>
              <w:pPrChange w:id="2702" w:author="张玉凤" w:date="2021-11-01T11:22: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703" w:author="张玉凤" w:date="2021-11-01T11:22:00Z">
                  <w:rPr>
                    <w:rFonts w:ascii="Arial" w:eastAsia="Times New Roman" w:hAnsi="Arial"/>
                    <w:sz w:val="18"/>
                    <w:lang w:eastAsia="en-GB"/>
                  </w:rPr>
                </w:rPrChange>
              </w:rPr>
              <w:pPrChange w:id="2704" w:author="张玉凤" w:date="2021-11-01T11:22: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705" w:author="张玉凤" w:date="2021-11-01T11:22:00Z">
                  <w:rPr>
                    <w:rFonts w:ascii="Arial" w:eastAsia="Times New Roman" w:hAnsi="Arial"/>
                    <w:sz w:val="18"/>
                    <w:lang w:eastAsia="en-GB"/>
                  </w:rPr>
                </w:rPrChange>
              </w:rPr>
              <w:pPrChange w:id="2706" w:author="张玉凤" w:date="2021-11-01T11:22: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2707" w:author="张玉凤" w:date="2021-11-01T11:23:00Z">
                  <w:rPr>
                    <w:rFonts w:ascii="Arial" w:eastAsia="Times New Roman" w:hAnsi="Arial"/>
                    <w:b/>
                    <w:sz w:val="18"/>
                    <w:lang w:eastAsia="en-GB"/>
                  </w:rPr>
                </w:rPrChange>
              </w:rPr>
              <w:pPrChange w:id="2708" w:author="张玉凤" w:date="2021-11-01T11:23:00Z">
                <w:pPr>
                  <w:keepNext/>
                  <w:keepLines/>
                  <w:overflowPunct w:val="0"/>
                  <w:autoSpaceDE w:val="0"/>
                  <w:autoSpaceDN w:val="0"/>
                  <w:adjustRightInd w:val="0"/>
                  <w:spacing w:after="0"/>
                  <w:jc w:val="center"/>
                </w:pPr>
              </w:pPrChange>
            </w:pPr>
            <w:r w:rsidRPr="00794E39">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09" w:author="张玉凤" w:date="2021-11-01T11:23:00Z">
                  <w:rPr>
                    <w:rFonts w:ascii="Arial" w:eastAsia="Times New Roman" w:hAnsi="Arial"/>
                    <w:b/>
                    <w:sz w:val="18"/>
                    <w:lang w:eastAsia="ko-KR"/>
                  </w:rPr>
                </w:rPrChange>
              </w:rPr>
              <w:pPrChange w:id="2710" w:author="张玉凤" w:date="2021-11-01T11:23:00Z">
                <w:pPr>
                  <w:keepNext/>
                  <w:keepLines/>
                  <w:overflowPunct w:val="0"/>
                  <w:autoSpaceDE w:val="0"/>
                  <w:autoSpaceDN w:val="0"/>
                  <w:adjustRightInd w:val="0"/>
                  <w:spacing w:after="0"/>
                  <w:jc w:val="center"/>
                </w:pPr>
              </w:pPrChange>
            </w:pPr>
            <w:r w:rsidRPr="00BB07EB">
              <w:rPr>
                <w:rPrChange w:id="2711" w:author="张玉凤" w:date="2021-11-01T11:23: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12" w:author="张玉凤" w:date="2021-11-01T11:23:00Z">
                  <w:rPr>
                    <w:rFonts w:ascii="Arial" w:eastAsia="Times New Roman" w:hAnsi="Arial"/>
                    <w:b/>
                    <w:sz w:val="18"/>
                    <w:lang w:eastAsia="ko-KR"/>
                  </w:rPr>
                </w:rPrChange>
              </w:rPr>
              <w:pPrChange w:id="2713" w:author="张玉凤" w:date="2021-11-01T11:23:00Z">
                <w:pPr>
                  <w:keepNext/>
                  <w:keepLines/>
                  <w:overflowPunct w:val="0"/>
                  <w:autoSpaceDE w:val="0"/>
                  <w:autoSpaceDN w:val="0"/>
                  <w:adjustRightInd w:val="0"/>
                  <w:spacing w:after="0"/>
                  <w:jc w:val="center"/>
                </w:pPr>
              </w:pPrChange>
            </w:pPr>
            <w:r w:rsidRPr="00BB07EB">
              <w:rPr>
                <w:rPrChange w:id="2714" w:author="张玉凤" w:date="2021-11-01T11:23: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15" w:author="张玉凤" w:date="2021-11-01T11:23:00Z">
                  <w:rPr>
                    <w:rFonts w:ascii="Arial" w:eastAsia="Times New Roman" w:hAnsi="Arial"/>
                    <w:b/>
                    <w:sz w:val="18"/>
                    <w:lang w:eastAsia="ko-KR"/>
                  </w:rPr>
                </w:rPrChange>
              </w:rPr>
              <w:pPrChange w:id="2716" w:author="张玉凤" w:date="2021-11-01T11:23:00Z">
                <w:pPr>
                  <w:keepNext/>
                  <w:keepLines/>
                  <w:overflowPunct w:val="0"/>
                  <w:autoSpaceDE w:val="0"/>
                  <w:autoSpaceDN w:val="0"/>
                  <w:adjustRightInd w:val="0"/>
                  <w:spacing w:after="0"/>
                  <w:jc w:val="center"/>
                </w:pPr>
              </w:pPrChange>
            </w:pPr>
            <w:r w:rsidRPr="00BB07EB">
              <w:rPr>
                <w:rPrChange w:id="2717" w:author="张玉凤" w:date="2021-11-01T11:23: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18" w:author="张玉凤" w:date="2021-11-01T11:23:00Z">
                  <w:rPr>
                    <w:rFonts w:ascii="Arial" w:eastAsia="Times New Roman" w:hAnsi="Arial"/>
                    <w:b/>
                    <w:sz w:val="18"/>
                    <w:lang w:eastAsia="ko-KR"/>
                  </w:rPr>
                </w:rPrChange>
              </w:rPr>
              <w:pPrChange w:id="2719" w:author="张玉凤" w:date="2021-11-01T11:23:00Z">
                <w:pPr>
                  <w:keepNext/>
                  <w:keepLines/>
                  <w:overflowPunct w:val="0"/>
                  <w:autoSpaceDE w:val="0"/>
                  <w:autoSpaceDN w:val="0"/>
                  <w:adjustRightInd w:val="0"/>
                  <w:spacing w:after="0"/>
                  <w:jc w:val="center"/>
                </w:pPr>
              </w:pPrChange>
            </w:pPr>
            <w:r w:rsidRPr="00BB07EB">
              <w:rPr>
                <w:rPrChange w:id="2720" w:author="张玉凤" w:date="2021-11-01T11:23: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21" w:author="张玉凤" w:date="2021-11-01T11:23:00Z">
                  <w:rPr>
                    <w:rFonts w:ascii="Arial" w:eastAsia="Times New Roman" w:hAnsi="Arial"/>
                    <w:b/>
                    <w:sz w:val="18"/>
                    <w:lang w:eastAsia="ko-KR"/>
                  </w:rPr>
                </w:rPrChange>
              </w:rPr>
              <w:pPrChange w:id="2722" w:author="张玉凤" w:date="2021-11-01T11:23:00Z">
                <w:pPr>
                  <w:keepNext/>
                  <w:keepLines/>
                  <w:overflowPunct w:val="0"/>
                  <w:autoSpaceDE w:val="0"/>
                  <w:autoSpaceDN w:val="0"/>
                  <w:adjustRightInd w:val="0"/>
                  <w:spacing w:after="0"/>
                  <w:jc w:val="center"/>
                </w:pPr>
              </w:pPrChange>
            </w:pPr>
            <w:r w:rsidRPr="00BB07EB">
              <w:rPr>
                <w:rPrChange w:id="2723" w:author="张玉凤" w:date="2021-11-01T11:23: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24" w:author="张玉凤" w:date="2021-11-01T11:23:00Z">
                  <w:rPr>
                    <w:rFonts w:ascii="Arial" w:eastAsia="Times New Roman" w:hAnsi="Arial"/>
                    <w:b/>
                    <w:sz w:val="18"/>
                    <w:lang w:eastAsia="ko-KR"/>
                  </w:rPr>
                </w:rPrChange>
              </w:rPr>
              <w:pPrChange w:id="2725" w:author="张玉凤" w:date="2021-11-01T11:23:00Z">
                <w:pPr>
                  <w:keepNext/>
                  <w:keepLines/>
                  <w:overflowPunct w:val="0"/>
                  <w:autoSpaceDE w:val="0"/>
                  <w:autoSpaceDN w:val="0"/>
                  <w:adjustRightInd w:val="0"/>
                  <w:spacing w:after="0"/>
                  <w:jc w:val="center"/>
                </w:pPr>
              </w:pPrChange>
            </w:pPr>
            <w:r w:rsidRPr="00BB07EB">
              <w:rPr>
                <w:rPrChange w:id="2726" w:author="张玉凤" w:date="2021-11-01T11:23: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27" w:author="张玉凤" w:date="2021-11-01T11:23:00Z">
                  <w:rPr>
                    <w:rFonts w:ascii="Arial" w:eastAsia="Times New Roman" w:hAnsi="Arial"/>
                    <w:b/>
                    <w:sz w:val="18"/>
                    <w:lang w:eastAsia="ko-KR"/>
                  </w:rPr>
                </w:rPrChange>
              </w:rPr>
              <w:pPrChange w:id="2728" w:author="张玉凤" w:date="2021-11-01T11:23:00Z">
                <w:pPr>
                  <w:keepNext/>
                  <w:keepLines/>
                  <w:overflowPunct w:val="0"/>
                  <w:autoSpaceDE w:val="0"/>
                  <w:autoSpaceDN w:val="0"/>
                  <w:adjustRightInd w:val="0"/>
                  <w:spacing w:after="0"/>
                  <w:jc w:val="center"/>
                </w:pPr>
              </w:pPrChange>
            </w:pPr>
            <w:r w:rsidRPr="00BB07EB">
              <w:rPr>
                <w:rPrChange w:id="2729" w:author="张玉凤" w:date="2021-11-01T11:23: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30" w:author="张玉凤" w:date="2021-11-01T11:23:00Z">
                  <w:rPr>
                    <w:rFonts w:ascii="Arial" w:eastAsia="Times New Roman" w:hAnsi="Arial"/>
                    <w:b/>
                    <w:sz w:val="18"/>
                    <w:lang w:eastAsia="ko-KR"/>
                  </w:rPr>
                </w:rPrChange>
              </w:rPr>
              <w:pPrChange w:id="2731" w:author="张玉凤" w:date="2021-11-01T11:23:00Z">
                <w:pPr>
                  <w:keepNext/>
                  <w:keepLines/>
                  <w:overflowPunct w:val="0"/>
                  <w:autoSpaceDE w:val="0"/>
                  <w:autoSpaceDN w:val="0"/>
                  <w:adjustRightInd w:val="0"/>
                  <w:spacing w:after="0"/>
                  <w:jc w:val="center"/>
                </w:pPr>
              </w:pPrChange>
            </w:pPr>
            <w:r w:rsidRPr="00BB07EB">
              <w:rPr>
                <w:rPrChange w:id="2732" w:author="张玉凤" w:date="2021-11-01T11:23: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2733" w:author="张玉凤" w:date="2021-11-01T11:23:00Z">
                  <w:rPr>
                    <w:rFonts w:ascii="Arial" w:eastAsia="Times New Roman" w:hAnsi="Arial"/>
                    <w:b/>
                    <w:sz w:val="18"/>
                    <w:lang w:eastAsia="ko-KR"/>
                  </w:rPr>
                </w:rPrChange>
              </w:rPr>
              <w:pPrChange w:id="2734" w:author="张玉凤" w:date="2021-11-01T11:23:00Z">
                <w:pPr>
                  <w:keepNext/>
                  <w:keepLines/>
                  <w:overflowPunct w:val="0"/>
                  <w:autoSpaceDE w:val="0"/>
                  <w:autoSpaceDN w:val="0"/>
                  <w:adjustRightInd w:val="0"/>
                  <w:spacing w:after="0"/>
                  <w:jc w:val="center"/>
                </w:pPr>
              </w:pPrChange>
            </w:pPr>
            <w:r w:rsidRPr="00BB07EB">
              <w:rPr>
                <w:rPrChange w:id="2735" w:author="张玉凤" w:date="2021-11-01T11:23: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36" w:author="张玉凤" w:date="2021-11-01T11:23:00Z">
                  <w:rPr>
                    <w:rFonts w:ascii="Arial" w:eastAsia="Times New Roman" w:hAnsi="Arial"/>
                    <w:sz w:val="18"/>
                    <w:lang w:eastAsia="ko-KR"/>
                  </w:rPr>
                </w:rPrChange>
              </w:rPr>
              <w:pPrChange w:id="2737" w:author="张玉凤" w:date="2021-11-01T11:23: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738" w:author="张玉凤" w:date="2021-11-01T11:23:00Z">
                  <w:rPr>
                    <w:rFonts w:ascii="Arial" w:eastAsia="Times New Roman" w:hAnsi="Arial"/>
                    <w:sz w:val="18"/>
                    <w:lang w:eastAsia="ko-KR"/>
                  </w:rPr>
                </w:rPrChange>
              </w:rPr>
              <w:pPrChange w:id="2739"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740" w:author="张玉凤" w:date="2021-11-01T11:23:00Z">
                  <w:rPr>
                    <w:rFonts w:ascii="Arial" w:eastAsia="Times New Roman" w:hAnsi="Arial"/>
                    <w:sz w:val="18"/>
                    <w:lang w:eastAsia="ko-KR"/>
                  </w:rPr>
                </w:rPrChange>
              </w:rPr>
              <w:pPrChange w:id="2741" w:author="张玉凤" w:date="2021-11-01T11:23: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742" w:author="张玉凤" w:date="2021-11-01T11:23:00Z">
                  <w:rPr>
                    <w:rFonts w:ascii="Arial" w:eastAsia="Times New Roman" w:hAnsi="Arial"/>
                    <w:sz w:val="18"/>
                    <w:lang w:eastAsia="ko-KR"/>
                  </w:rPr>
                </w:rPrChange>
              </w:rPr>
              <w:pPrChange w:id="2743" w:author="张玉凤" w:date="2021-11-01T11:23: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44" w:author="张玉凤" w:date="2021-11-01T11:23:00Z">
                  <w:rPr>
                    <w:rFonts w:ascii="Arial" w:eastAsia="Times New Roman" w:hAnsi="Arial"/>
                    <w:sz w:val="18"/>
                    <w:lang w:eastAsia="ko-KR"/>
                  </w:rPr>
                </w:rPrChange>
              </w:rPr>
              <w:pPrChange w:id="2745" w:author="张玉凤" w:date="2021-11-01T11:23: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46" w:author="张玉凤" w:date="2021-11-01T11:23:00Z">
                  <w:rPr>
                    <w:rFonts w:ascii="Arial" w:eastAsia="Times New Roman" w:hAnsi="Arial"/>
                    <w:sz w:val="18"/>
                  </w:rPr>
                </w:rPrChange>
              </w:rPr>
              <w:pPrChange w:id="2747" w:author="张玉凤" w:date="2021-11-01T11:23:00Z">
                <w:pPr>
                  <w:keepNext/>
                  <w:keepLines/>
                  <w:spacing w:after="0"/>
                  <w:jc w:val="center"/>
                </w:pPr>
              </w:pPrChange>
            </w:pPr>
            <w:r>
              <w:rPr>
                <w:lang w:eastAsia="zh-TW"/>
              </w:rPr>
              <w:t xml:space="preserve"> Inner_Partial_Left for PC2, PC3, PC4</w:t>
            </w:r>
          </w:p>
          <w:p w:rsidR="00BB07EB" w:rsidRPr="00BB07EB" w:rsidRDefault="00C32689" w:rsidP="00BB07EB">
            <w:pPr>
              <w:pStyle w:val="TAC"/>
              <w:rPr>
                <w:lang w:eastAsia="zh-TW"/>
                <w:rPrChange w:id="2748" w:author="张玉凤" w:date="2021-11-01T11:23:00Z">
                  <w:rPr>
                    <w:rFonts w:ascii="Arial" w:eastAsia="Times New Roman" w:hAnsi="Arial"/>
                    <w:b/>
                    <w:sz w:val="18"/>
                    <w:lang w:eastAsia="ko-KR"/>
                  </w:rPr>
                </w:rPrChange>
              </w:rPr>
              <w:pPrChange w:id="2749" w:author="张玉凤" w:date="2021-11-01T11:23: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750" w:author="张玉凤" w:date="2021-11-01T11:23:00Z">
                  <w:rPr>
                    <w:rFonts w:ascii="Arial" w:eastAsia="Times New Roman" w:hAnsi="Arial"/>
                    <w:sz w:val="18"/>
                    <w:lang w:eastAsia="ko-KR"/>
                  </w:rPr>
                </w:rPrChange>
              </w:rPr>
              <w:pPrChange w:id="275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52" w:author="张玉凤" w:date="2021-11-01T11:23: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53" w:author="张玉凤" w:date="2021-11-01T11:23:00Z">
                  <w:rPr>
                    <w:rFonts w:ascii="Arial" w:eastAsia="Times New Roman" w:hAnsi="Arial"/>
                    <w:sz w:val="18"/>
                    <w:lang w:eastAsia="ko-KR"/>
                  </w:rPr>
                </w:rPrChange>
              </w:rPr>
              <w:pPrChange w:id="275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55" w:author="张玉凤" w:date="2021-11-01T11:23:00Z">
                  <w:rPr>
                    <w:rFonts w:ascii="Arial" w:eastAsia="Times New Roman" w:hAnsi="Arial"/>
                    <w:sz w:val="18"/>
                    <w:lang w:eastAsia="ko-KR"/>
                  </w:rPr>
                </w:rPrChange>
              </w:rPr>
              <w:pPrChange w:id="275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57" w:author="张玉凤" w:date="2021-11-01T11:23: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58" w:author="张玉凤" w:date="2021-11-01T11:23:00Z">
                  <w:rPr>
                    <w:rFonts w:eastAsia="Yu Mincho"/>
                    <w:lang w:eastAsia="en-GB"/>
                  </w:rPr>
                </w:rPrChange>
              </w:rPr>
              <w:pPrChange w:id="2759"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760" w:author="张玉凤" w:date="2021-11-01T11:23:00Z">
                  <w:rPr>
                    <w:rFonts w:ascii="Arial" w:eastAsia="Times New Roman" w:hAnsi="Arial"/>
                    <w:sz w:val="18"/>
                    <w:lang w:eastAsia="ko-KR"/>
                  </w:rPr>
                </w:rPrChange>
              </w:rPr>
              <w:pPrChange w:id="276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62" w:author="张玉凤" w:date="2021-11-01T11:23: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63" w:author="张玉凤" w:date="2021-11-01T11:23:00Z">
                  <w:rPr>
                    <w:rFonts w:ascii="Arial" w:eastAsia="Times New Roman" w:hAnsi="Arial"/>
                    <w:sz w:val="18"/>
                    <w:lang w:eastAsia="ko-KR"/>
                  </w:rPr>
                </w:rPrChange>
              </w:rPr>
              <w:pPrChange w:id="276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65" w:author="张玉凤" w:date="2021-11-01T11:23:00Z">
                  <w:rPr>
                    <w:rFonts w:ascii="Arial" w:eastAsia="Times New Roman" w:hAnsi="Arial"/>
                    <w:sz w:val="18"/>
                    <w:lang w:eastAsia="ko-KR"/>
                  </w:rPr>
                </w:rPrChange>
              </w:rPr>
              <w:pPrChange w:id="276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67"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68" w:author="张玉凤" w:date="2021-11-01T11:23:00Z">
                  <w:rPr>
                    <w:rFonts w:eastAsia="Times New Roman"/>
                    <w:lang w:eastAsia="en-GB"/>
                  </w:rPr>
                </w:rPrChange>
              </w:rPr>
              <w:pPrChange w:id="2769"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770" w:author="张玉凤" w:date="2021-11-01T11:23:00Z">
                  <w:rPr>
                    <w:rFonts w:ascii="Arial" w:eastAsia="Times New Roman" w:hAnsi="Arial"/>
                    <w:sz w:val="18"/>
                    <w:lang w:eastAsia="ko-KR"/>
                  </w:rPr>
                </w:rPrChange>
              </w:rPr>
              <w:pPrChange w:id="277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72" w:author="张玉凤" w:date="2021-11-01T11:23:00Z">
                  <w:rPr>
                    <w:rFonts w:eastAsia="Times New Roman"/>
                    <w:lang w:eastAsia="ko-KR"/>
                  </w:rPr>
                </w:rPrChange>
              </w:rPr>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73" w:author="张玉凤" w:date="2021-11-01T11:23:00Z">
                  <w:rPr>
                    <w:rFonts w:ascii="Arial" w:eastAsia="Times New Roman" w:hAnsi="Arial"/>
                    <w:sz w:val="18"/>
                    <w:lang w:eastAsia="ko-KR"/>
                  </w:rPr>
                </w:rPrChange>
              </w:rPr>
              <w:pPrChange w:id="277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75" w:author="张玉凤" w:date="2021-11-01T11:23:00Z">
                  <w:rPr>
                    <w:rFonts w:ascii="Arial" w:eastAsia="Times New Roman" w:hAnsi="Arial"/>
                    <w:sz w:val="18"/>
                    <w:lang w:eastAsia="ko-KR"/>
                  </w:rPr>
                </w:rPrChange>
              </w:rPr>
              <w:pPrChange w:id="277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77"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78" w:author="张玉凤" w:date="2021-11-01T11:23:00Z">
                  <w:rPr>
                    <w:rFonts w:eastAsia="Times New Roman"/>
                    <w:lang w:eastAsia="en-GB"/>
                  </w:rPr>
                </w:rPrChange>
              </w:rPr>
              <w:pPrChange w:id="2779"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780" w:author="张玉凤" w:date="2021-11-01T11:23:00Z">
                  <w:rPr>
                    <w:rFonts w:ascii="Arial" w:eastAsia="Times New Roman" w:hAnsi="Arial"/>
                    <w:sz w:val="18"/>
                    <w:lang w:eastAsia="ko-KR"/>
                  </w:rPr>
                </w:rPrChange>
              </w:rPr>
              <w:pPrChange w:id="278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82" w:author="张玉凤" w:date="2021-11-01T11:23:00Z">
                  <w:rPr>
                    <w:rFonts w:eastAsia="Times New Roman"/>
                    <w:lang w:eastAsia="ko-KR"/>
                  </w:rPr>
                </w:rPrChange>
              </w:rPr>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83" w:author="张玉凤" w:date="2021-11-01T11:23:00Z">
                  <w:rPr>
                    <w:rFonts w:ascii="Arial" w:eastAsia="Times New Roman" w:hAnsi="Arial"/>
                    <w:sz w:val="18"/>
                    <w:lang w:eastAsia="ko-KR"/>
                  </w:rPr>
                </w:rPrChange>
              </w:rPr>
              <w:pPrChange w:id="278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85" w:author="张玉凤" w:date="2021-11-01T11:23:00Z">
                  <w:rPr>
                    <w:rFonts w:ascii="Arial" w:eastAsia="Times New Roman" w:hAnsi="Arial"/>
                    <w:sz w:val="18"/>
                    <w:lang w:eastAsia="ko-KR"/>
                  </w:rPr>
                </w:rPrChange>
              </w:rPr>
              <w:pPrChange w:id="278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87"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88" w:author="张玉凤" w:date="2021-11-01T11:23:00Z">
                  <w:rPr>
                    <w:rFonts w:eastAsia="Times New Roman"/>
                    <w:lang w:eastAsia="en-GB"/>
                  </w:rPr>
                </w:rPrChange>
              </w:rPr>
              <w:pPrChange w:id="2789" w:author="张玉凤" w:date="2021-11-01T11:23: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90" w:author="张玉凤" w:date="2021-11-01T11:23:00Z">
                  <w:rPr>
                    <w:rFonts w:ascii="Arial" w:eastAsia="Times New Roman" w:hAnsi="Arial"/>
                    <w:sz w:val="18"/>
                    <w:lang w:eastAsia="ko-KR"/>
                  </w:rPr>
                </w:rPrChange>
              </w:rPr>
              <w:pPrChange w:id="2791" w:author="张玉凤" w:date="2021-11-01T11:23: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792" w:author="张玉凤" w:date="2021-11-01T11:23:00Z">
                  <w:rPr>
                    <w:rFonts w:ascii="Arial" w:eastAsia="Times New Roman" w:hAnsi="Arial"/>
                    <w:sz w:val="18"/>
                    <w:lang w:eastAsia="ko-KR"/>
                  </w:rPr>
                </w:rPrChange>
              </w:rPr>
              <w:pPrChange w:id="2793"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94" w:author="张玉凤" w:date="2021-11-01T11:23:00Z">
                  <w:rPr>
                    <w:rFonts w:ascii="Arial" w:eastAsia="Times New Roman" w:hAnsi="Arial"/>
                    <w:sz w:val="18"/>
                    <w:lang w:eastAsia="ko-KR"/>
                  </w:rPr>
                </w:rPrChange>
              </w:rPr>
              <w:pPrChange w:id="279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796" w:author="张玉凤" w:date="2021-11-01T11:23:00Z">
                  <w:rPr>
                    <w:rFonts w:ascii="Arial" w:eastAsia="Times New Roman" w:hAnsi="Arial"/>
                    <w:sz w:val="18"/>
                    <w:lang w:eastAsia="ko-KR"/>
                  </w:rPr>
                </w:rPrChange>
              </w:rPr>
              <w:pPrChange w:id="279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798" w:author="张玉凤" w:date="2021-11-01T11:23:00Z">
                  <w:rPr>
                    <w:rFonts w:ascii="Arial" w:eastAsia="Times New Roman" w:hAnsi="Arial"/>
                    <w:sz w:val="18"/>
                    <w:lang w:eastAsia="ko-KR"/>
                  </w:rPr>
                </w:rPrChange>
              </w:rPr>
              <w:pPrChange w:id="2799" w:author="张玉凤" w:date="2021-11-01T11:23: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00" w:author="张玉凤" w:date="2021-11-01T11:23:00Z">
                  <w:rPr>
                    <w:rFonts w:ascii="Arial" w:eastAsia="Times New Roman" w:hAnsi="Arial"/>
                    <w:sz w:val="18"/>
                  </w:rPr>
                </w:rPrChange>
              </w:rPr>
              <w:pPrChange w:id="2801" w:author="张玉凤" w:date="2021-11-01T11:23:00Z">
                <w:pPr>
                  <w:keepNext/>
                  <w:keepLines/>
                  <w:spacing w:after="0"/>
                  <w:jc w:val="center"/>
                </w:pPr>
              </w:pPrChange>
            </w:pPr>
            <w:r>
              <w:rPr>
                <w:lang w:eastAsia="zh-TW"/>
              </w:rPr>
              <w:t xml:space="preserve"> Inner_Partial_Right for PC2, PC3, PC4</w:t>
            </w:r>
          </w:p>
          <w:p w:rsidR="00BB07EB" w:rsidRPr="00BB07EB" w:rsidRDefault="00C32689" w:rsidP="00BB07EB">
            <w:pPr>
              <w:pStyle w:val="TAC"/>
              <w:rPr>
                <w:lang w:eastAsia="zh-TW"/>
                <w:rPrChange w:id="2802" w:author="张玉凤" w:date="2021-11-01T11:23:00Z">
                  <w:rPr>
                    <w:rFonts w:ascii="Arial" w:eastAsia="Times New Roman" w:hAnsi="Arial"/>
                    <w:b/>
                    <w:sz w:val="18"/>
                    <w:lang w:eastAsia="ko-KR"/>
                  </w:rPr>
                </w:rPrChange>
              </w:rPr>
              <w:pPrChange w:id="2803" w:author="张玉凤" w:date="2021-11-01T11:23: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804" w:author="张玉凤" w:date="2021-11-01T11:23:00Z">
                  <w:rPr>
                    <w:rFonts w:ascii="Arial" w:eastAsia="Times New Roman" w:hAnsi="Arial"/>
                    <w:sz w:val="18"/>
                    <w:lang w:eastAsia="ko-KR"/>
                  </w:rPr>
                </w:rPrChange>
              </w:rPr>
              <w:pPrChange w:id="280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806" w:author="张玉凤" w:date="2021-11-01T11:23:00Z">
                  <w:rPr>
                    <w:rFonts w:ascii="Arial" w:eastAsia="Times New Roman" w:hAnsi="Arial"/>
                    <w:sz w:val="18"/>
                    <w:lang w:eastAsia="ko-KR"/>
                  </w:rPr>
                </w:rPrChange>
              </w:rPr>
              <w:pPrChange w:id="2807"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08" w:author="张玉凤" w:date="2021-11-01T11:23:00Z">
                  <w:rPr>
                    <w:rFonts w:ascii="Arial" w:eastAsia="Times New Roman" w:hAnsi="Arial"/>
                    <w:sz w:val="18"/>
                    <w:lang w:eastAsia="ko-KR"/>
                  </w:rPr>
                </w:rPrChange>
              </w:rPr>
              <w:pPrChange w:id="280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10" w:author="张玉凤" w:date="2021-11-01T11:23:00Z">
                  <w:rPr>
                    <w:rFonts w:ascii="Arial" w:eastAsia="Times New Roman" w:hAnsi="Arial"/>
                    <w:sz w:val="18"/>
                    <w:lang w:eastAsia="ko-KR"/>
                  </w:rPr>
                </w:rPrChange>
              </w:rPr>
              <w:pPrChange w:id="281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12" w:author="张玉凤" w:date="2021-11-01T11:23:00Z">
                  <w:rPr>
                    <w:rFonts w:ascii="Arial" w:eastAsia="Times New Roman" w:hAnsi="Arial"/>
                    <w:sz w:val="18"/>
                    <w:lang w:eastAsia="ko-KR"/>
                  </w:rPr>
                </w:rPrChange>
              </w:rPr>
              <w:pPrChange w:id="2813"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14" w:author="张玉凤" w:date="2021-11-01T11:23:00Z">
                  <w:rPr>
                    <w:rFonts w:ascii="Arial" w:eastAsia="Times New Roman" w:hAnsi="Arial"/>
                    <w:sz w:val="18"/>
                    <w:lang w:eastAsia="en-GB"/>
                  </w:rPr>
                </w:rPrChange>
              </w:rPr>
              <w:pPrChange w:id="2815"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816" w:author="张玉凤" w:date="2021-11-01T11:23:00Z">
                  <w:rPr>
                    <w:rFonts w:ascii="Arial" w:eastAsia="Times New Roman" w:hAnsi="Arial"/>
                    <w:sz w:val="18"/>
                    <w:lang w:eastAsia="ko-KR"/>
                  </w:rPr>
                </w:rPrChange>
              </w:rPr>
              <w:pPrChange w:id="2817"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818" w:author="张玉凤" w:date="2021-11-01T11:23:00Z">
                  <w:rPr>
                    <w:rFonts w:ascii="Arial" w:eastAsia="Times New Roman" w:hAnsi="Arial"/>
                    <w:sz w:val="18"/>
                    <w:lang w:eastAsia="ko-KR"/>
                  </w:rPr>
                </w:rPrChange>
              </w:rPr>
              <w:pPrChange w:id="2819"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20" w:author="张玉凤" w:date="2021-11-01T11:23:00Z">
                  <w:rPr>
                    <w:rFonts w:ascii="Arial" w:eastAsia="Times New Roman" w:hAnsi="Arial"/>
                    <w:sz w:val="18"/>
                    <w:lang w:eastAsia="ko-KR"/>
                  </w:rPr>
                </w:rPrChange>
              </w:rPr>
              <w:pPrChange w:id="2821"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22" w:author="张玉凤" w:date="2021-11-01T11:23:00Z">
                  <w:rPr>
                    <w:rFonts w:ascii="Arial" w:eastAsia="Times New Roman" w:hAnsi="Arial"/>
                    <w:sz w:val="18"/>
                    <w:lang w:eastAsia="ko-KR"/>
                  </w:rPr>
                </w:rPrChange>
              </w:rPr>
              <w:pPrChange w:id="2823"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24" w:author="张玉凤" w:date="2021-11-01T11:23:00Z">
                  <w:rPr>
                    <w:rFonts w:ascii="Arial" w:eastAsia="Times New Roman" w:hAnsi="Arial"/>
                    <w:sz w:val="18"/>
                    <w:lang w:eastAsia="en-GB"/>
                  </w:rPr>
                </w:rPrChange>
              </w:rPr>
              <w:pPrChange w:id="2825"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26" w:author="张玉凤" w:date="2021-11-01T11:23:00Z">
                  <w:rPr>
                    <w:rFonts w:ascii="Arial" w:eastAsia="Times New Roman" w:hAnsi="Arial"/>
                    <w:sz w:val="18"/>
                    <w:lang w:eastAsia="en-GB"/>
                  </w:rPr>
                </w:rPrChange>
              </w:rPr>
              <w:pPrChange w:id="2827"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828" w:author="张玉凤" w:date="2021-11-01T11:23:00Z">
                  <w:rPr>
                    <w:rFonts w:ascii="Arial" w:eastAsia="Times New Roman" w:hAnsi="Arial"/>
                    <w:sz w:val="18"/>
                    <w:lang w:eastAsia="ko-KR"/>
                  </w:rPr>
                </w:rPrChange>
              </w:rPr>
              <w:pPrChange w:id="282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830" w:author="张玉凤" w:date="2021-11-01T11:23:00Z">
                  <w:rPr>
                    <w:rFonts w:ascii="Arial" w:eastAsia="Times New Roman" w:hAnsi="Arial"/>
                    <w:sz w:val="18"/>
                    <w:lang w:eastAsia="ko-KR"/>
                  </w:rPr>
                </w:rPrChange>
              </w:rPr>
              <w:pPrChange w:id="2831"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32" w:author="张玉凤" w:date="2021-11-01T11:23:00Z">
                  <w:rPr>
                    <w:rFonts w:ascii="Arial" w:eastAsia="Times New Roman" w:hAnsi="Arial"/>
                    <w:sz w:val="18"/>
                    <w:lang w:eastAsia="ko-KR"/>
                  </w:rPr>
                </w:rPrChange>
              </w:rPr>
              <w:pPrChange w:id="283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34" w:author="张玉凤" w:date="2021-11-01T11:23:00Z">
                  <w:rPr>
                    <w:rFonts w:ascii="Arial" w:eastAsia="Times New Roman" w:hAnsi="Arial"/>
                    <w:sz w:val="18"/>
                    <w:lang w:eastAsia="ko-KR"/>
                  </w:rPr>
                </w:rPrChange>
              </w:rPr>
              <w:pPrChange w:id="283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36" w:author="张玉凤" w:date="2021-11-01T11:23:00Z">
                  <w:rPr>
                    <w:rFonts w:ascii="Arial" w:eastAsia="Times New Roman" w:hAnsi="Arial"/>
                    <w:sz w:val="18"/>
                    <w:lang w:eastAsia="en-GB"/>
                  </w:rPr>
                </w:rPrChange>
              </w:rPr>
              <w:pPrChange w:id="2837"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38" w:author="张玉凤" w:date="2021-11-01T11:23:00Z">
                  <w:rPr>
                    <w:rFonts w:ascii="Arial" w:eastAsia="Times New Roman" w:hAnsi="Arial"/>
                    <w:sz w:val="18"/>
                    <w:lang w:eastAsia="en-GB"/>
                  </w:rPr>
                </w:rPrChange>
              </w:rPr>
              <w:pPrChange w:id="2839"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840" w:author="张玉凤" w:date="2021-11-01T11:23:00Z">
                  <w:rPr>
                    <w:rFonts w:ascii="Arial" w:eastAsia="Times New Roman" w:hAnsi="Arial"/>
                    <w:sz w:val="18"/>
                    <w:lang w:eastAsia="ko-KR"/>
                  </w:rPr>
                </w:rPrChange>
              </w:rPr>
              <w:pPrChange w:id="284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842" w:author="张玉凤" w:date="2021-11-01T11:23:00Z">
                  <w:rPr>
                    <w:rFonts w:ascii="Arial" w:eastAsia="Times New Roman" w:hAnsi="Arial"/>
                    <w:sz w:val="18"/>
                    <w:lang w:eastAsia="ko-KR"/>
                  </w:rPr>
                </w:rPrChange>
              </w:rPr>
              <w:pPrChange w:id="2843"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44" w:author="张玉凤" w:date="2021-11-01T11:23:00Z">
                  <w:rPr>
                    <w:rFonts w:ascii="Arial" w:eastAsia="Times New Roman" w:hAnsi="Arial"/>
                    <w:sz w:val="18"/>
                    <w:lang w:eastAsia="ko-KR"/>
                  </w:rPr>
                </w:rPrChange>
              </w:rPr>
              <w:pPrChange w:id="284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46" w:author="张玉凤" w:date="2021-11-01T11:23:00Z">
                  <w:rPr>
                    <w:rFonts w:ascii="Arial" w:eastAsia="Times New Roman" w:hAnsi="Arial"/>
                    <w:sz w:val="18"/>
                    <w:lang w:eastAsia="ko-KR"/>
                  </w:rPr>
                </w:rPrChange>
              </w:rPr>
              <w:pPrChange w:id="284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48" w:author="张玉凤" w:date="2021-11-01T11:23:00Z">
                  <w:rPr>
                    <w:rFonts w:ascii="Arial" w:eastAsia="Times New Roman" w:hAnsi="Arial"/>
                    <w:sz w:val="18"/>
                    <w:lang w:eastAsia="en-GB"/>
                  </w:rPr>
                </w:rPrChange>
              </w:rPr>
              <w:pPrChange w:id="2849"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50" w:author="张玉凤" w:date="2021-11-01T11:23:00Z">
                  <w:rPr>
                    <w:rFonts w:ascii="Arial" w:eastAsia="Times New Roman" w:hAnsi="Arial"/>
                    <w:sz w:val="18"/>
                    <w:lang w:eastAsia="en-GB"/>
                  </w:rPr>
                </w:rPrChange>
              </w:rPr>
              <w:pPrChange w:id="2851"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52" w:author="张玉凤" w:date="2021-11-01T11:23:00Z">
                  <w:rPr>
                    <w:rFonts w:ascii="Arial" w:eastAsia="Times New Roman" w:hAnsi="Arial"/>
                    <w:sz w:val="18"/>
                    <w:lang w:eastAsia="ko-KR"/>
                  </w:rPr>
                </w:rPrChange>
              </w:rPr>
              <w:pPrChange w:id="2853" w:author="张玉凤" w:date="2021-11-01T11:23: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854" w:author="张玉凤" w:date="2021-11-01T11:23:00Z">
                  <w:rPr>
                    <w:rFonts w:ascii="Arial" w:eastAsia="Times New Roman" w:hAnsi="Arial"/>
                    <w:sz w:val="18"/>
                    <w:lang w:eastAsia="ko-KR"/>
                  </w:rPr>
                </w:rPrChange>
              </w:rPr>
              <w:pPrChange w:id="2855"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56" w:author="张玉凤" w:date="2021-11-01T11:23:00Z">
                  <w:rPr>
                    <w:rFonts w:ascii="Arial" w:eastAsia="Times New Roman" w:hAnsi="Arial"/>
                    <w:sz w:val="18"/>
                    <w:lang w:eastAsia="ko-KR"/>
                  </w:rPr>
                </w:rPrChange>
              </w:rPr>
              <w:pPrChange w:id="285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58" w:author="张玉凤" w:date="2021-11-01T11:23:00Z">
                  <w:rPr>
                    <w:rFonts w:ascii="Arial" w:eastAsia="Times New Roman" w:hAnsi="Arial"/>
                    <w:sz w:val="18"/>
                    <w:lang w:eastAsia="ko-KR"/>
                  </w:rPr>
                </w:rPrChange>
              </w:rPr>
              <w:pPrChange w:id="285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60" w:author="张玉凤" w:date="2021-11-01T11:23:00Z">
                  <w:rPr>
                    <w:rFonts w:ascii="Arial" w:eastAsia="Times New Roman" w:hAnsi="Arial"/>
                    <w:sz w:val="18"/>
                    <w:lang w:eastAsia="ko-KR"/>
                  </w:rPr>
                </w:rPrChange>
              </w:rPr>
              <w:pPrChange w:id="2861" w:author="张玉凤" w:date="2021-11-01T11:23: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62" w:author="张玉凤" w:date="2021-11-01T11:23:00Z">
                  <w:rPr>
                    <w:rFonts w:ascii="Arial" w:eastAsia="Times New Roman" w:hAnsi="Arial"/>
                    <w:sz w:val="18"/>
                  </w:rPr>
                </w:rPrChange>
              </w:rPr>
              <w:pPrChange w:id="2863" w:author="张玉凤" w:date="2021-11-01T11:23:00Z">
                <w:pPr>
                  <w:keepNext/>
                  <w:keepLines/>
                  <w:spacing w:after="0"/>
                  <w:jc w:val="center"/>
                </w:pPr>
              </w:pPrChange>
            </w:pPr>
            <w:r>
              <w:rPr>
                <w:lang w:eastAsia="zh-TW"/>
              </w:rPr>
              <w:t xml:space="preserve"> Inner_Partial_Left for PC2, PC3, PC4</w:t>
            </w:r>
          </w:p>
          <w:p w:rsidR="00BB07EB" w:rsidRPr="00BB07EB" w:rsidRDefault="00C32689" w:rsidP="00BB07EB">
            <w:pPr>
              <w:pStyle w:val="TAC"/>
              <w:rPr>
                <w:lang w:eastAsia="zh-TW"/>
                <w:rPrChange w:id="2864" w:author="张玉凤" w:date="2021-11-01T11:23:00Z">
                  <w:rPr>
                    <w:rFonts w:ascii="Arial" w:eastAsia="Times New Roman" w:hAnsi="Arial"/>
                    <w:b/>
                    <w:sz w:val="18"/>
                    <w:lang w:eastAsia="ko-KR"/>
                  </w:rPr>
                </w:rPrChange>
              </w:rPr>
              <w:pPrChange w:id="2865" w:author="张玉凤" w:date="2021-11-01T11:23: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866" w:author="张玉凤" w:date="2021-11-01T11:23:00Z">
                  <w:rPr>
                    <w:rFonts w:ascii="Arial" w:eastAsia="Times New Roman" w:hAnsi="Arial"/>
                    <w:sz w:val="18"/>
                    <w:lang w:eastAsia="ko-KR"/>
                  </w:rPr>
                </w:rPrChange>
              </w:rPr>
              <w:pPrChange w:id="2867"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868" w:author="张玉凤" w:date="2021-11-01T11:23:00Z">
                  <w:rPr>
                    <w:rFonts w:ascii="Arial" w:eastAsia="Times New Roman" w:hAnsi="Arial"/>
                    <w:sz w:val="18"/>
                    <w:lang w:eastAsia="ko-KR"/>
                  </w:rPr>
                </w:rPrChange>
              </w:rPr>
              <w:pPrChange w:id="2869"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70" w:author="张玉凤" w:date="2021-11-01T11:23:00Z">
                  <w:rPr>
                    <w:rFonts w:ascii="Arial" w:eastAsia="Times New Roman" w:hAnsi="Arial"/>
                    <w:sz w:val="18"/>
                    <w:lang w:eastAsia="ko-KR"/>
                  </w:rPr>
                </w:rPrChange>
              </w:rPr>
              <w:pPrChange w:id="2871"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72" w:author="张玉凤" w:date="2021-11-01T11:23:00Z">
                  <w:rPr>
                    <w:rFonts w:ascii="Arial" w:eastAsia="Times New Roman" w:hAnsi="Arial"/>
                    <w:sz w:val="18"/>
                    <w:lang w:eastAsia="ko-KR"/>
                  </w:rPr>
                </w:rPrChange>
              </w:rPr>
              <w:pPrChange w:id="2873"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74" w:author="张玉凤" w:date="2021-11-01T11:23:00Z">
                  <w:rPr>
                    <w:rFonts w:ascii="Arial" w:eastAsia="Times New Roman" w:hAnsi="Arial"/>
                    <w:sz w:val="18"/>
                    <w:lang w:eastAsia="en-GB"/>
                  </w:rPr>
                </w:rPrChange>
              </w:rPr>
              <w:pPrChange w:id="2875"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76" w:author="张玉凤" w:date="2021-11-01T11:23:00Z">
                  <w:rPr>
                    <w:rFonts w:ascii="Arial" w:eastAsia="Times New Roman" w:hAnsi="Arial"/>
                    <w:sz w:val="18"/>
                    <w:lang w:eastAsia="ko-KR"/>
                  </w:rPr>
                </w:rPrChange>
              </w:rPr>
              <w:pPrChange w:id="2877"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878" w:author="张玉凤" w:date="2021-11-01T11:23:00Z">
                  <w:rPr>
                    <w:rFonts w:ascii="Arial" w:eastAsia="Times New Roman" w:hAnsi="Arial"/>
                    <w:sz w:val="18"/>
                    <w:lang w:eastAsia="ko-KR"/>
                  </w:rPr>
                </w:rPrChange>
              </w:rPr>
              <w:pPrChange w:id="287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880" w:author="张玉凤" w:date="2021-11-01T11:23:00Z">
                  <w:rPr>
                    <w:rFonts w:ascii="Arial" w:eastAsia="Times New Roman" w:hAnsi="Arial"/>
                    <w:sz w:val="18"/>
                    <w:lang w:eastAsia="ko-KR"/>
                  </w:rPr>
                </w:rPrChange>
              </w:rPr>
              <w:pPrChange w:id="2881"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82" w:author="张玉凤" w:date="2021-11-01T11:23:00Z">
                  <w:rPr>
                    <w:rFonts w:ascii="Arial" w:eastAsia="Times New Roman" w:hAnsi="Arial"/>
                    <w:sz w:val="18"/>
                    <w:lang w:eastAsia="ko-KR"/>
                  </w:rPr>
                </w:rPrChange>
              </w:rPr>
              <w:pPrChange w:id="288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84" w:author="张玉凤" w:date="2021-11-01T11:23:00Z">
                  <w:rPr>
                    <w:rFonts w:ascii="Arial" w:eastAsia="Times New Roman" w:hAnsi="Arial"/>
                    <w:sz w:val="18"/>
                    <w:lang w:eastAsia="ko-KR"/>
                  </w:rPr>
                </w:rPrChange>
              </w:rPr>
              <w:pPrChange w:id="288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86" w:author="张玉凤" w:date="2021-11-01T11:23:00Z">
                  <w:rPr>
                    <w:rFonts w:ascii="Arial" w:eastAsia="Times New Roman" w:hAnsi="Arial"/>
                    <w:sz w:val="18"/>
                    <w:lang w:eastAsia="en-GB"/>
                  </w:rPr>
                </w:rPrChange>
              </w:rPr>
              <w:pPrChange w:id="2887"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88" w:author="张玉凤" w:date="2021-11-01T11:23:00Z">
                  <w:rPr>
                    <w:rFonts w:ascii="Arial" w:eastAsia="Times New Roman" w:hAnsi="Arial"/>
                    <w:sz w:val="18"/>
                    <w:lang w:eastAsia="en-GB"/>
                  </w:rPr>
                </w:rPrChange>
              </w:rPr>
              <w:pPrChange w:id="2889"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890" w:author="张玉凤" w:date="2021-11-01T11:23:00Z">
                  <w:rPr>
                    <w:rFonts w:ascii="Arial" w:eastAsia="Times New Roman" w:hAnsi="Arial"/>
                    <w:sz w:val="18"/>
                    <w:lang w:eastAsia="ko-KR"/>
                  </w:rPr>
                </w:rPrChange>
              </w:rPr>
              <w:pPrChange w:id="289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892" w:author="张玉凤" w:date="2021-11-01T11:23:00Z">
                  <w:rPr>
                    <w:rFonts w:ascii="Arial" w:eastAsia="Times New Roman" w:hAnsi="Arial"/>
                    <w:sz w:val="18"/>
                    <w:lang w:eastAsia="ko-KR"/>
                  </w:rPr>
                </w:rPrChange>
              </w:rPr>
              <w:pPrChange w:id="2893"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94" w:author="张玉凤" w:date="2021-11-01T11:23:00Z">
                  <w:rPr>
                    <w:rFonts w:ascii="Arial" w:eastAsia="Times New Roman" w:hAnsi="Arial"/>
                    <w:sz w:val="18"/>
                    <w:lang w:eastAsia="ko-KR"/>
                  </w:rPr>
                </w:rPrChange>
              </w:rPr>
              <w:pPrChange w:id="289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896" w:author="张玉凤" w:date="2021-11-01T11:23:00Z">
                  <w:rPr>
                    <w:rFonts w:ascii="Arial" w:eastAsia="Times New Roman" w:hAnsi="Arial"/>
                    <w:sz w:val="18"/>
                    <w:lang w:eastAsia="ko-KR"/>
                  </w:rPr>
                </w:rPrChange>
              </w:rPr>
              <w:pPrChange w:id="289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898" w:author="张玉凤" w:date="2021-11-01T11:23:00Z">
                  <w:rPr>
                    <w:rFonts w:ascii="Arial" w:eastAsia="Times New Roman" w:hAnsi="Arial"/>
                    <w:sz w:val="18"/>
                    <w:lang w:eastAsia="en-GB"/>
                  </w:rPr>
                </w:rPrChange>
              </w:rPr>
              <w:pPrChange w:id="2899"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00" w:author="张玉凤" w:date="2021-11-01T11:23:00Z">
                  <w:rPr>
                    <w:rFonts w:ascii="Arial" w:eastAsia="Times New Roman" w:hAnsi="Arial"/>
                    <w:sz w:val="18"/>
                    <w:lang w:eastAsia="en-GB"/>
                  </w:rPr>
                </w:rPrChange>
              </w:rPr>
              <w:pPrChange w:id="2901"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902" w:author="张玉凤" w:date="2021-11-01T11:23:00Z">
                  <w:rPr>
                    <w:rFonts w:ascii="Arial" w:eastAsia="Times New Roman" w:hAnsi="Arial"/>
                    <w:sz w:val="18"/>
                    <w:lang w:eastAsia="ko-KR"/>
                  </w:rPr>
                </w:rPrChange>
              </w:rPr>
              <w:pPrChange w:id="2903"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904" w:author="张玉凤" w:date="2021-11-01T11:23:00Z">
                  <w:rPr>
                    <w:rFonts w:ascii="Arial" w:eastAsia="Times New Roman" w:hAnsi="Arial"/>
                    <w:sz w:val="18"/>
                    <w:lang w:eastAsia="ko-KR"/>
                  </w:rPr>
                </w:rPrChange>
              </w:rPr>
              <w:pPrChange w:id="2905"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06" w:author="张玉凤" w:date="2021-11-01T11:23:00Z">
                  <w:rPr>
                    <w:rFonts w:ascii="Arial" w:eastAsia="Times New Roman" w:hAnsi="Arial"/>
                    <w:sz w:val="18"/>
                    <w:lang w:eastAsia="ko-KR"/>
                  </w:rPr>
                </w:rPrChange>
              </w:rPr>
              <w:pPrChange w:id="290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08" w:author="张玉凤" w:date="2021-11-01T11:23:00Z">
                  <w:rPr>
                    <w:rFonts w:ascii="Arial" w:eastAsia="Times New Roman" w:hAnsi="Arial"/>
                    <w:sz w:val="18"/>
                    <w:lang w:eastAsia="ko-KR"/>
                  </w:rPr>
                </w:rPrChange>
              </w:rPr>
              <w:pPrChange w:id="290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10" w:author="张玉凤" w:date="2021-11-01T11:23:00Z">
                  <w:rPr>
                    <w:rFonts w:ascii="Arial" w:eastAsia="Times New Roman" w:hAnsi="Arial"/>
                    <w:sz w:val="18"/>
                    <w:lang w:eastAsia="en-GB"/>
                  </w:rPr>
                </w:rPrChange>
              </w:rPr>
              <w:pPrChange w:id="2911"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12" w:author="张玉凤" w:date="2021-11-01T11:23:00Z">
                  <w:rPr>
                    <w:rFonts w:ascii="Arial" w:eastAsia="Times New Roman" w:hAnsi="Arial"/>
                    <w:sz w:val="18"/>
                    <w:lang w:eastAsia="en-GB"/>
                  </w:rPr>
                </w:rPrChange>
              </w:rPr>
              <w:pPrChange w:id="2913"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14" w:author="张玉凤" w:date="2021-11-01T11:23:00Z">
                  <w:rPr>
                    <w:rFonts w:ascii="Arial" w:eastAsia="Times New Roman" w:hAnsi="Arial"/>
                    <w:sz w:val="18"/>
                    <w:lang w:eastAsia="ko-KR"/>
                  </w:rPr>
                </w:rPrChange>
              </w:rPr>
              <w:pPrChange w:id="2915" w:author="张玉凤" w:date="2021-11-01T11:23: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916" w:author="张玉凤" w:date="2021-11-01T11:23:00Z">
                  <w:rPr>
                    <w:rFonts w:ascii="Arial" w:eastAsia="Times New Roman" w:hAnsi="Arial"/>
                    <w:sz w:val="18"/>
                    <w:lang w:eastAsia="ko-KR"/>
                  </w:rPr>
                </w:rPrChange>
              </w:rPr>
              <w:pPrChange w:id="2917"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18" w:author="张玉凤" w:date="2021-11-01T11:23:00Z">
                  <w:rPr>
                    <w:rFonts w:ascii="Arial" w:eastAsia="Times New Roman" w:hAnsi="Arial"/>
                    <w:sz w:val="18"/>
                    <w:lang w:eastAsia="ko-KR"/>
                  </w:rPr>
                </w:rPrChange>
              </w:rPr>
              <w:pPrChange w:id="291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20" w:author="张玉凤" w:date="2021-11-01T11:23:00Z">
                  <w:rPr>
                    <w:rFonts w:ascii="Arial" w:eastAsia="Times New Roman" w:hAnsi="Arial"/>
                    <w:sz w:val="18"/>
                    <w:lang w:eastAsia="ko-KR"/>
                  </w:rPr>
                </w:rPrChange>
              </w:rPr>
              <w:pPrChange w:id="292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22" w:author="张玉凤" w:date="2021-11-01T11:23:00Z">
                  <w:rPr>
                    <w:rFonts w:ascii="Arial" w:eastAsia="Times New Roman" w:hAnsi="Arial"/>
                    <w:sz w:val="18"/>
                    <w:lang w:eastAsia="ko-KR"/>
                  </w:rPr>
                </w:rPrChange>
              </w:rPr>
              <w:pPrChange w:id="2923" w:author="张玉凤" w:date="2021-11-01T11:23: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24" w:author="张玉凤" w:date="2021-11-01T11:23:00Z">
                  <w:rPr>
                    <w:rFonts w:ascii="Arial" w:eastAsia="Times New Roman" w:hAnsi="Arial"/>
                    <w:sz w:val="18"/>
                  </w:rPr>
                </w:rPrChange>
              </w:rPr>
              <w:pPrChange w:id="2925" w:author="张玉凤" w:date="2021-11-01T11:23:00Z">
                <w:pPr>
                  <w:keepNext/>
                  <w:keepLines/>
                  <w:spacing w:after="0"/>
                  <w:jc w:val="center"/>
                </w:pPr>
              </w:pPrChange>
            </w:pPr>
            <w:r>
              <w:rPr>
                <w:lang w:eastAsia="zh-TW"/>
              </w:rPr>
              <w:t xml:space="preserve"> Inner_Partial_Right for PC2, PC3, PC4</w:t>
            </w:r>
          </w:p>
          <w:p w:rsidR="00BB07EB" w:rsidRPr="00BB07EB" w:rsidRDefault="00C32689" w:rsidP="00BB07EB">
            <w:pPr>
              <w:pStyle w:val="TAC"/>
              <w:rPr>
                <w:lang w:eastAsia="zh-TW"/>
                <w:rPrChange w:id="2926" w:author="张玉凤" w:date="2021-11-01T11:23:00Z">
                  <w:rPr>
                    <w:rFonts w:ascii="Arial" w:eastAsia="Times New Roman" w:hAnsi="Arial"/>
                    <w:b/>
                    <w:sz w:val="18"/>
                    <w:lang w:eastAsia="ko-KR"/>
                  </w:rPr>
                </w:rPrChange>
              </w:rPr>
              <w:pPrChange w:id="2927" w:author="张玉凤" w:date="2021-11-01T11:23: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928" w:author="张玉凤" w:date="2021-11-01T11:23:00Z">
                  <w:rPr>
                    <w:rFonts w:ascii="Arial" w:eastAsia="Times New Roman" w:hAnsi="Arial"/>
                    <w:sz w:val="18"/>
                    <w:lang w:eastAsia="ko-KR"/>
                  </w:rPr>
                </w:rPrChange>
              </w:rPr>
              <w:pPrChange w:id="292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930" w:author="张玉凤" w:date="2021-11-01T11:23:00Z">
                  <w:rPr>
                    <w:rFonts w:ascii="Arial" w:eastAsia="Times New Roman" w:hAnsi="Arial"/>
                    <w:sz w:val="18"/>
                    <w:lang w:eastAsia="ko-KR"/>
                  </w:rPr>
                </w:rPrChange>
              </w:rPr>
              <w:pPrChange w:id="2931"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32" w:author="张玉凤" w:date="2021-11-01T11:23:00Z">
                  <w:rPr>
                    <w:rFonts w:ascii="Arial" w:eastAsia="Times New Roman" w:hAnsi="Arial"/>
                    <w:sz w:val="18"/>
                    <w:lang w:eastAsia="ko-KR"/>
                  </w:rPr>
                </w:rPrChange>
              </w:rPr>
              <w:pPrChange w:id="293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34" w:author="张玉凤" w:date="2021-11-01T11:23:00Z">
                  <w:rPr>
                    <w:rFonts w:ascii="Arial" w:eastAsia="Times New Roman" w:hAnsi="Arial"/>
                    <w:sz w:val="18"/>
                    <w:lang w:eastAsia="ko-KR"/>
                  </w:rPr>
                </w:rPrChange>
              </w:rPr>
              <w:pPrChange w:id="293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36" w:author="张玉凤" w:date="2021-11-01T11:23:00Z">
                  <w:rPr>
                    <w:rFonts w:ascii="Arial" w:eastAsia="Times New Roman" w:hAnsi="Arial"/>
                    <w:sz w:val="18"/>
                    <w:lang w:eastAsia="en-GB"/>
                  </w:rPr>
                </w:rPrChange>
              </w:rPr>
              <w:pPrChange w:id="2937"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38" w:author="张玉凤" w:date="2021-11-01T11:23:00Z">
                  <w:rPr>
                    <w:rFonts w:ascii="Arial" w:eastAsia="Times New Roman" w:hAnsi="Arial"/>
                    <w:sz w:val="18"/>
                    <w:lang w:eastAsia="en-GB"/>
                  </w:rPr>
                </w:rPrChange>
              </w:rPr>
              <w:pPrChange w:id="2939"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940" w:author="张玉凤" w:date="2021-11-01T11:23:00Z">
                  <w:rPr>
                    <w:rFonts w:ascii="Arial" w:eastAsia="Times New Roman" w:hAnsi="Arial"/>
                    <w:sz w:val="18"/>
                    <w:lang w:eastAsia="ko-KR"/>
                  </w:rPr>
                </w:rPrChange>
              </w:rPr>
              <w:pPrChange w:id="294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942" w:author="张玉凤" w:date="2021-11-01T11:23:00Z">
                  <w:rPr>
                    <w:rFonts w:ascii="Arial" w:eastAsia="Times New Roman" w:hAnsi="Arial"/>
                    <w:sz w:val="18"/>
                    <w:lang w:eastAsia="ko-KR"/>
                  </w:rPr>
                </w:rPrChange>
              </w:rPr>
              <w:pPrChange w:id="2943"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44" w:author="张玉凤" w:date="2021-11-01T11:23:00Z">
                  <w:rPr>
                    <w:rFonts w:ascii="Arial" w:eastAsia="Times New Roman" w:hAnsi="Arial"/>
                    <w:sz w:val="18"/>
                    <w:lang w:eastAsia="ko-KR"/>
                  </w:rPr>
                </w:rPrChange>
              </w:rPr>
              <w:pPrChange w:id="294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46" w:author="张玉凤" w:date="2021-11-01T11:23:00Z">
                  <w:rPr>
                    <w:rFonts w:ascii="Arial" w:eastAsia="Times New Roman" w:hAnsi="Arial"/>
                    <w:sz w:val="18"/>
                    <w:lang w:eastAsia="ko-KR"/>
                  </w:rPr>
                </w:rPrChange>
              </w:rPr>
              <w:pPrChange w:id="294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48" w:author="张玉凤" w:date="2021-11-01T11:23:00Z">
                  <w:rPr>
                    <w:rFonts w:ascii="Arial" w:eastAsia="Times New Roman" w:hAnsi="Arial"/>
                    <w:sz w:val="18"/>
                    <w:lang w:eastAsia="en-GB"/>
                  </w:rPr>
                </w:rPrChange>
              </w:rPr>
              <w:pPrChange w:id="2949"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50" w:author="张玉凤" w:date="2021-11-01T11:23:00Z">
                  <w:rPr>
                    <w:rFonts w:ascii="Arial" w:eastAsia="Times New Roman" w:hAnsi="Arial"/>
                    <w:sz w:val="18"/>
                    <w:lang w:eastAsia="en-GB"/>
                  </w:rPr>
                </w:rPrChange>
              </w:rPr>
              <w:pPrChange w:id="2951"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952" w:author="张玉凤" w:date="2021-11-01T11:23:00Z">
                  <w:rPr>
                    <w:rFonts w:ascii="Arial" w:eastAsia="Times New Roman" w:hAnsi="Arial"/>
                    <w:sz w:val="18"/>
                    <w:lang w:eastAsia="ko-KR"/>
                  </w:rPr>
                </w:rPrChange>
              </w:rPr>
              <w:pPrChange w:id="2953"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954" w:author="张玉凤" w:date="2021-11-01T11:23:00Z">
                  <w:rPr>
                    <w:rFonts w:ascii="Arial" w:eastAsia="Times New Roman" w:hAnsi="Arial"/>
                    <w:sz w:val="18"/>
                    <w:lang w:eastAsia="ko-KR"/>
                  </w:rPr>
                </w:rPrChange>
              </w:rPr>
              <w:pPrChange w:id="2955"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56" w:author="张玉凤" w:date="2021-11-01T11:23:00Z">
                  <w:rPr>
                    <w:rFonts w:ascii="Arial" w:eastAsia="Times New Roman" w:hAnsi="Arial"/>
                    <w:sz w:val="18"/>
                    <w:lang w:eastAsia="ko-KR"/>
                  </w:rPr>
                </w:rPrChange>
              </w:rPr>
              <w:pPrChange w:id="295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58" w:author="张玉凤" w:date="2021-11-01T11:23:00Z">
                  <w:rPr>
                    <w:rFonts w:ascii="Arial" w:eastAsia="Times New Roman" w:hAnsi="Arial"/>
                    <w:sz w:val="18"/>
                    <w:lang w:eastAsia="ko-KR"/>
                  </w:rPr>
                </w:rPrChange>
              </w:rPr>
              <w:pPrChange w:id="295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60" w:author="张玉凤" w:date="2021-11-01T11:23:00Z">
                  <w:rPr>
                    <w:rFonts w:ascii="Arial" w:eastAsia="Times New Roman" w:hAnsi="Arial"/>
                    <w:sz w:val="18"/>
                    <w:lang w:eastAsia="en-GB"/>
                  </w:rPr>
                </w:rPrChange>
              </w:rPr>
              <w:pPrChange w:id="2961"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62" w:author="张玉凤" w:date="2021-11-01T11:23:00Z">
                  <w:rPr>
                    <w:rFonts w:ascii="Arial" w:eastAsia="Times New Roman" w:hAnsi="Arial"/>
                    <w:sz w:val="18"/>
                    <w:lang w:eastAsia="en-GB"/>
                  </w:rPr>
                </w:rPrChange>
              </w:rPr>
              <w:pPrChange w:id="2963"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lang w:eastAsia="zh-TW"/>
                <w:rPrChange w:id="2964" w:author="张玉凤" w:date="2021-11-01T11:23:00Z">
                  <w:rPr>
                    <w:rFonts w:ascii="Arial" w:eastAsia="Times New Roman" w:hAnsi="Arial"/>
                    <w:sz w:val="18"/>
                    <w:lang w:eastAsia="ko-KR"/>
                  </w:rPr>
                </w:rPrChange>
              </w:rPr>
              <w:pPrChange w:id="296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lang w:eastAsia="zh-TW"/>
                <w:rPrChange w:id="2966" w:author="张玉凤" w:date="2021-11-01T11:23:00Z">
                  <w:rPr>
                    <w:rFonts w:ascii="Arial" w:eastAsia="Times New Roman" w:hAnsi="Arial"/>
                    <w:sz w:val="18"/>
                    <w:lang w:eastAsia="ko-KR"/>
                  </w:rPr>
                </w:rPrChange>
              </w:rPr>
              <w:pPrChange w:id="2967"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68" w:author="张玉凤" w:date="2021-11-01T11:23:00Z">
                  <w:rPr>
                    <w:rFonts w:ascii="Arial" w:eastAsia="Times New Roman" w:hAnsi="Arial"/>
                    <w:sz w:val="18"/>
                    <w:lang w:eastAsia="ko-KR"/>
                  </w:rPr>
                </w:rPrChange>
              </w:rPr>
              <w:pPrChange w:id="296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lang w:eastAsia="zh-TW"/>
                <w:rPrChange w:id="2970" w:author="张玉凤" w:date="2021-11-01T11:23:00Z">
                  <w:rPr>
                    <w:rFonts w:ascii="Arial" w:eastAsia="Times New Roman" w:hAnsi="Arial"/>
                    <w:sz w:val="18"/>
                    <w:lang w:eastAsia="ko-KR"/>
                  </w:rPr>
                </w:rPrChange>
              </w:rPr>
              <w:pPrChange w:id="297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72" w:author="张玉凤" w:date="2021-11-01T11:23:00Z">
                  <w:rPr>
                    <w:rFonts w:ascii="Arial" w:eastAsia="Times New Roman" w:hAnsi="Arial"/>
                    <w:sz w:val="18"/>
                    <w:lang w:eastAsia="en-GB"/>
                  </w:rPr>
                </w:rPrChange>
              </w:rPr>
              <w:pPrChange w:id="2973"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lang w:eastAsia="zh-TW"/>
                <w:rPrChange w:id="2974" w:author="张玉凤" w:date="2021-11-01T11:23:00Z">
                  <w:rPr>
                    <w:rFonts w:ascii="Arial" w:eastAsia="Times New Roman" w:hAnsi="Arial"/>
                    <w:sz w:val="18"/>
                    <w:lang w:eastAsia="en-GB"/>
                  </w:rPr>
                </w:rPrChange>
              </w:rPr>
              <w:pPrChange w:id="2975"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N"/>
              <w:rPr>
                <w:rPrChange w:id="2976" w:author="张玉凤" w:date="2021-11-01T11:24:00Z">
                  <w:rPr>
                    <w:rFonts w:ascii="Arial" w:eastAsia="Times New Roman" w:hAnsi="Arial"/>
                    <w:sz w:val="18"/>
                  </w:rPr>
                </w:rPrChange>
              </w:rPr>
              <w:pPrChange w:id="2977" w:author="张玉凤" w:date="2021-11-01T11:24:00Z">
                <w:pPr>
                  <w:keepNext/>
                  <w:keepLines/>
                  <w:spacing w:after="0"/>
                  <w:ind w:left="851" w:hanging="851"/>
                  <w:jc w:val="both"/>
                </w:pPr>
              </w:pPrChange>
            </w:pPr>
            <w:r>
              <w:t>NOTE 1:</w:t>
            </w:r>
            <w:r>
              <w:tab/>
              <w:t>The specific configuration of each RB allocation is defined in Table 6.1-1 for PC2, PC3 and PC4 or Table 6.1-2 for PC1.</w:t>
            </w:r>
          </w:p>
          <w:p w:rsidR="00BB07EB" w:rsidRPr="00BB07EB" w:rsidRDefault="00C32689" w:rsidP="00BB07EB">
            <w:pPr>
              <w:pStyle w:val="TAN"/>
              <w:rPr>
                <w:rPrChange w:id="2978" w:author="张玉凤" w:date="2021-11-01T11:24:00Z">
                  <w:rPr>
                    <w:rFonts w:ascii="Arial" w:eastAsia="Times New Roman" w:hAnsi="Arial"/>
                    <w:sz w:val="18"/>
                    <w:lang w:eastAsia="en-GB"/>
                  </w:rPr>
                </w:rPrChange>
              </w:rPr>
              <w:pPrChange w:id="2979" w:author="张玉凤" w:date="2021-11-01T11:24: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2980" w:author="张玉凤" w:date="2021-11-01T11:25:00Z">
                  <w:rPr>
                    <w:rFonts w:ascii="Arial" w:eastAsia="Times New Roman" w:hAnsi="Arial"/>
                    <w:b/>
                    <w:sz w:val="18"/>
                    <w:lang w:eastAsia="en-GB"/>
                  </w:rPr>
                </w:rPrChange>
              </w:rPr>
              <w:pPrChange w:id="2981" w:author="张玉凤" w:date="2021-11-01T11:25:00Z">
                <w:pPr>
                  <w:keepNext/>
                  <w:keepLines/>
                  <w:overflowPunct w:val="0"/>
                  <w:autoSpaceDE w:val="0"/>
                  <w:autoSpaceDN w:val="0"/>
                  <w:adjustRightInd w:val="0"/>
                  <w:spacing w:after="0"/>
                  <w:jc w:val="center"/>
                </w:pPr>
              </w:pPrChange>
            </w:pPr>
            <w:r w:rsidRPr="00CC39FB">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982" w:author="张玉凤" w:date="2021-11-01T11:25:00Z">
                  <w:rPr>
                    <w:rFonts w:ascii="Arial" w:eastAsia="Times New Roman" w:hAnsi="Arial"/>
                    <w:sz w:val="18"/>
                    <w:lang w:eastAsia="en-GB"/>
                  </w:rPr>
                </w:rPrChange>
              </w:rPr>
              <w:pPrChange w:id="2983" w:author="张玉凤" w:date="2021-11-01T11:25: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984" w:author="张玉凤" w:date="2021-11-01T11:25:00Z">
                  <w:rPr>
                    <w:rFonts w:ascii="Arial" w:eastAsia="Times New Roman" w:hAnsi="Arial"/>
                    <w:sz w:val="18"/>
                    <w:lang w:eastAsia="en-GB"/>
                  </w:rPr>
                </w:rPrChange>
              </w:rPr>
              <w:pPrChange w:id="2985" w:author="张玉凤" w:date="2021-11-01T11:25: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986" w:author="张玉凤" w:date="2021-11-01T11:25:00Z">
                  <w:rPr>
                    <w:rFonts w:ascii="Arial" w:eastAsia="Times New Roman" w:hAnsi="Arial"/>
                    <w:sz w:val="18"/>
                    <w:lang w:eastAsia="en-GB"/>
                  </w:rPr>
                </w:rPrChange>
              </w:rPr>
              <w:pPrChange w:id="2987" w:author="张玉凤" w:date="2021-11-01T11:25:00Z">
                <w:pPr>
                  <w:keepNext/>
                  <w:keepLines/>
                  <w:overflowPunct w:val="0"/>
                  <w:autoSpaceDE w:val="0"/>
                  <w:autoSpaceDN w:val="0"/>
                  <w:adjustRightInd w:val="0"/>
                  <w:spacing w:after="0"/>
                </w:pPr>
              </w:pPrChange>
            </w:pPr>
            <w:r>
              <w:t>Test Frequencies as specified in TS 38.508-1 [10] subclause 4.3.1.2.3 for different CA bandwidth classes</w:t>
            </w:r>
            <w:del w:id="2988" w:author="张玉凤" w:date="2021-10-28T11:18: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989" w:author="张玉凤" w:date="2021-11-01T11:25:00Z">
                  <w:rPr>
                    <w:rFonts w:ascii="Arial" w:eastAsia="DengXian" w:hAnsi="Arial"/>
                    <w:sz w:val="18"/>
                    <w:lang w:eastAsia="en-GB"/>
                  </w:rPr>
                </w:rPrChange>
              </w:rPr>
              <w:pPrChange w:id="2990" w:author="张玉凤" w:date="2021-11-01T11:25: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991" w:author="张玉凤" w:date="2021-11-01T11:25:00Z">
                  <w:rPr>
                    <w:rFonts w:ascii="Arial" w:eastAsia="Times New Roman" w:hAnsi="Arial"/>
                    <w:sz w:val="18"/>
                    <w:lang w:eastAsia="en-GB"/>
                  </w:rPr>
                </w:rPrChange>
              </w:rPr>
              <w:pPrChange w:id="2992" w:author="张玉凤" w:date="2021-11-01T11:25:00Z">
                <w:pPr>
                  <w:keepNext/>
                  <w:keepLines/>
                  <w:overflowPunct w:val="0"/>
                  <w:autoSpaceDE w:val="0"/>
                  <w:autoSpaceDN w:val="0"/>
                  <w:adjustRightInd w:val="0"/>
                  <w:spacing w:after="0"/>
                </w:pPr>
              </w:pPrChange>
            </w:pPr>
            <w:r>
              <w:t xml:space="preserve">Test CC combination setting as specified in </w:t>
            </w:r>
            <w:ins w:id="2993" w:author="张玉凤" w:date="2021-11-01T11:25:00Z">
              <w:r w:rsidR="00CC39FB" w:rsidRPr="00EA6804">
                <w:t>TS 38.508-1 [10] subclause 4.3.1.2.3</w:t>
              </w:r>
            </w:ins>
            <w:del w:id="2994" w:author="张玉凤" w:date="2021-10-28T11:18:00Z">
              <w:r w:rsidDel="00A973F8">
                <w:delText>subclause</w:delText>
              </w:r>
            </w:del>
            <w:del w:id="2995" w:author="张玉凤" w:date="2021-11-01T11:25:00Z">
              <w:r w:rsidDel="00CC39FB">
                <w:delText xml:space="preserve"> 5.5A.1-1</w:delText>
              </w:r>
            </w:del>
            <w:del w:id="2996" w:author="张玉凤" w:date="2021-10-28T11:18: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2997" w:author="张玉凤" w:date="2021-11-01T11:25:00Z">
                  <w:rPr>
                    <w:rFonts w:ascii="Arial" w:eastAsia="Times New Roman" w:hAnsi="Arial"/>
                    <w:sz w:val="18"/>
                  </w:rPr>
                </w:rPrChange>
              </w:rPr>
              <w:pPrChange w:id="2998" w:author="张玉凤" w:date="2021-11-01T11:25:00Z">
                <w:pPr>
                  <w:keepNext/>
                  <w:keepLines/>
                  <w:spacing w:after="0"/>
                </w:pPr>
              </w:pPrChange>
            </w:pPr>
            <w:r>
              <w:t>Lowest aggregated BW of the CA configuration</w:t>
            </w:r>
          </w:p>
          <w:p w:rsidR="00BB07EB" w:rsidRPr="00BB07EB" w:rsidRDefault="00C32689" w:rsidP="00BB07EB">
            <w:pPr>
              <w:pStyle w:val="TAL"/>
              <w:rPr>
                <w:rPrChange w:id="2999" w:author="张玉凤" w:date="2021-11-01T11:25:00Z">
                  <w:rPr>
                    <w:rFonts w:ascii="Arial" w:eastAsia="Times New Roman" w:hAnsi="Arial"/>
                    <w:sz w:val="18"/>
                    <w:lang w:eastAsia="en-GB"/>
                  </w:rPr>
                </w:rPrChange>
              </w:rPr>
              <w:pPrChange w:id="3000" w:author="张玉凤" w:date="2021-11-01T11:25: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001" w:author="张玉凤" w:date="2021-11-01T11:25:00Z">
                  <w:rPr>
                    <w:rFonts w:ascii="Arial" w:eastAsia="Times New Roman" w:hAnsi="Arial"/>
                    <w:sz w:val="18"/>
                    <w:lang w:eastAsia="en-GB"/>
                  </w:rPr>
                </w:rPrChange>
              </w:rPr>
              <w:pPrChange w:id="3002" w:author="张玉凤" w:date="2021-11-01T11:25: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003" w:author="张玉凤" w:date="2021-11-01T11:25:00Z">
                  <w:rPr>
                    <w:rFonts w:ascii="Arial" w:eastAsia="Times New Roman" w:hAnsi="Arial"/>
                    <w:sz w:val="18"/>
                    <w:lang w:eastAsia="en-GB"/>
                  </w:rPr>
                </w:rPrChange>
              </w:rPr>
              <w:pPrChange w:id="3004" w:author="张玉凤" w:date="2021-11-01T11:25: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3005" w:author="张玉凤" w:date="2021-11-01T11:26:00Z">
                  <w:rPr>
                    <w:rFonts w:ascii="Arial" w:eastAsia="Times New Roman" w:hAnsi="Arial"/>
                    <w:b/>
                    <w:sz w:val="18"/>
                    <w:lang w:eastAsia="en-GB"/>
                  </w:rPr>
                </w:rPrChange>
              </w:rPr>
              <w:pPrChange w:id="3006" w:author="张玉凤" w:date="2021-11-01T11:26:00Z">
                <w:pPr>
                  <w:keepNext/>
                  <w:keepLines/>
                  <w:overflowPunct w:val="0"/>
                  <w:autoSpaceDE w:val="0"/>
                  <w:autoSpaceDN w:val="0"/>
                  <w:adjustRightInd w:val="0"/>
                  <w:spacing w:after="0"/>
                  <w:jc w:val="center"/>
                </w:pPr>
              </w:pPrChange>
            </w:pPr>
            <w:r w:rsidRPr="00CC39FB">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07" w:author="张玉凤" w:date="2021-11-01T11:26:00Z">
                  <w:rPr>
                    <w:rFonts w:ascii="Arial" w:eastAsia="Times New Roman" w:hAnsi="Arial"/>
                    <w:b/>
                    <w:sz w:val="18"/>
                    <w:lang w:eastAsia="ko-KR"/>
                  </w:rPr>
                </w:rPrChange>
              </w:rPr>
              <w:pPrChange w:id="3008" w:author="张玉凤" w:date="2021-11-01T11:26:00Z">
                <w:pPr>
                  <w:keepNext/>
                  <w:keepLines/>
                  <w:overflowPunct w:val="0"/>
                  <w:autoSpaceDE w:val="0"/>
                  <w:autoSpaceDN w:val="0"/>
                  <w:adjustRightInd w:val="0"/>
                  <w:spacing w:after="0"/>
                  <w:jc w:val="center"/>
                </w:pPr>
              </w:pPrChange>
            </w:pPr>
            <w:r w:rsidRPr="00BB07EB">
              <w:rPr>
                <w:rPrChange w:id="3009" w:author="张玉凤" w:date="2021-11-01T11:26: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10" w:author="张玉凤" w:date="2021-11-01T11:26:00Z">
                  <w:rPr>
                    <w:rFonts w:ascii="Arial" w:eastAsia="Times New Roman" w:hAnsi="Arial"/>
                    <w:b/>
                    <w:sz w:val="18"/>
                    <w:lang w:eastAsia="ko-KR"/>
                  </w:rPr>
                </w:rPrChange>
              </w:rPr>
              <w:pPrChange w:id="3011" w:author="张玉凤" w:date="2021-11-01T11:26:00Z">
                <w:pPr>
                  <w:keepNext/>
                  <w:keepLines/>
                  <w:overflowPunct w:val="0"/>
                  <w:autoSpaceDE w:val="0"/>
                  <w:autoSpaceDN w:val="0"/>
                  <w:adjustRightInd w:val="0"/>
                  <w:spacing w:after="0"/>
                  <w:jc w:val="center"/>
                </w:pPr>
              </w:pPrChange>
            </w:pPr>
            <w:r w:rsidRPr="00BB07EB">
              <w:rPr>
                <w:rPrChange w:id="3012" w:author="张玉凤" w:date="2021-11-01T11:26: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13" w:author="张玉凤" w:date="2021-11-01T11:26:00Z">
                  <w:rPr>
                    <w:rFonts w:ascii="Arial" w:eastAsia="Times New Roman" w:hAnsi="Arial"/>
                    <w:b/>
                    <w:sz w:val="18"/>
                    <w:lang w:eastAsia="ko-KR"/>
                  </w:rPr>
                </w:rPrChange>
              </w:rPr>
              <w:pPrChange w:id="3014" w:author="张玉凤" w:date="2021-11-01T11:26:00Z">
                <w:pPr>
                  <w:keepNext/>
                  <w:keepLines/>
                  <w:overflowPunct w:val="0"/>
                  <w:autoSpaceDE w:val="0"/>
                  <w:autoSpaceDN w:val="0"/>
                  <w:adjustRightInd w:val="0"/>
                  <w:spacing w:after="0"/>
                  <w:jc w:val="center"/>
                </w:pPr>
              </w:pPrChange>
            </w:pPr>
            <w:r w:rsidRPr="00BB07EB">
              <w:rPr>
                <w:rPrChange w:id="3015" w:author="张玉凤" w:date="2021-11-01T11:26: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16" w:author="张玉凤" w:date="2021-11-01T11:26:00Z">
                  <w:rPr>
                    <w:rFonts w:ascii="Arial" w:eastAsia="Times New Roman" w:hAnsi="Arial"/>
                    <w:b/>
                    <w:sz w:val="18"/>
                    <w:lang w:eastAsia="ko-KR"/>
                  </w:rPr>
                </w:rPrChange>
              </w:rPr>
              <w:pPrChange w:id="3017" w:author="张玉凤" w:date="2021-11-01T11:26:00Z">
                <w:pPr>
                  <w:keepNext/>
                  <w:keepLines/>
                  <w:overflowPunct w:val="0"/>
                  <w:autoSpaceDE w:val="0"/>
                  <w:autoSpaceDN w:val="0"/>
                  <w:adjustRightInd w:val="0"/>
                  <w:spacing w:after="0"/>
                  <w:jc w:val="center"/>
                </w:pPr>
              </w:pPrChange>
            </w:pPr>
            <w:r w:rsidRPr="00BB07EB">
              <w:rPr>
                <w:rPrChange w:id="3018" w:author="张玉凤" w:date="2021-11-01T11:26: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19" w:author="张玉凤" w:date="2021-11-01T11:26:00Z">
                  <w:rPr>
                    <w:rFonts w:ascii="Arial" w:eastAsia="Times New Roman" w:hAnsi="Arial"/>
                    <w:b/>
                    <w:sz w:val="18"/>
                    <w:lang w:eastAsia="ko-KR"/>
                  </w:rPr>
                </w:rPrChange>
              </w:rPr>
              <w:pPrChange w:id="3020" w:author="张玉凤" w:date="2021-11-01T11:26:00Z">
                <w:pPr>
                  <w:keepNext/>
                  <w:keepLines/>
                  <w:overflowPunct w:val="0"/>
                  <w:autoSpaceDE w:val="0"/>
                  <w:autoSpaceDN w:val="0"/>
                  <w:adjustRightInd w:val="0"/>
                  <w:spacing w:after="0"/>
                  <w:jc w:val="center"/>
                </w:pPr>
              </w:pPrChange>
            </w:pPr>
            <w:r w:rsidRPr="00BB07EB">
              <w:rPr>
                <w:rPrChange w:id="3021" w:author="张玉凤" w:date="2021-11-01T11:26: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22" w:author="张玉凤" w:date="2021-11-01T11:26:00Z">
                  <w:rPr>
                    <w:rFonts w:ascii="Arial" w:eastAsia="Times New Roman" w:hAnsi="Arial"/>
                    <w:b/>
                    <w:sz w:val="18"/>
                    <w:lang w:eastAsia="ko-KR"/>
                  </w:rPr>
                </w:rPrChange>
              </w:rPr>
              <w:pPrChange w:id="3023" w:author="张玉凤" w:date="2021-11-01T11:26:00Z">
                <w:pPr>
                  <w:keepNext/>
                  <w:keepLines/>
                  <w:overflowPunct w:val="0"/>
                  <w:autoSpaceDE w:val="0"/>
                  <w:autoSpaceDN w:val="0"/>
                  <w:adjustRightInd w:val="0"/>
                  <w:spacing w:after="0"/>
                  <w:jc w:val="center"/>
                </w:pPr>
              </w:pPrChange>
            </w:pPr>
            <w:r w:rsidRPr="00BB07EB">
              <w:rPr>
                <w:rPrChange w:id="3024" w:author="张玉凤" w:date="2021-11-01T11:26: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25" w:author="张玉凤" w:date="2021-11-01T11:26:00Z">
                  <w:rPr>
                    <w:rFonts w:ascii="Arial" w:eastAsia="Times New Roman" w:hAnsi="Arial"/>
                    <w:b/>
                    <w:sz w:val="18"/>
                    <w:lang w:eastAsia="ko-KR"/>
                  </w:rPr>
                </w:rPrChange>
              </w:rPr>
              <w:pPrChange w:id="3026" w:author="张玉凤" w:date="2021-11-01T11:26:00Z">
                <w:pPr>
                  <w:keepNext/>
                  <w:keepLines/>
                  <w:overflowPunct w:val="0"/>
                  <w:autoSpaceDE w:val="0"/>
                  <w:autoSpaceDN w:val="0"/>
                  <w:adjustRightInd w:val="0"/>
                  <w:spacing w:after="0"/>
                  <w:jc w:val="center"/>
                </w:pPr>
              </w:pPrChange>
            </w:pPr>
            <w:r w:rsidRPr="00BB07EB">
              <w:rPr>
                <w:rPrChange w:id="3027" w:author="张玉凤" w:date="2021-11-01T11:26: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28" w:author="张玉凤" w:date="2021-11-01T11:26:00Z">
                  <w:rPr>
                    <w:rFonts w:ascii="Arial" w:eastAsia="Times New Roman" w:hAnsi="Arial"/>
                    <w:b/>
                    <w:sz w:val="18"/>
                    <w:lang w:eastAsia="ko-KR"/>
                  </w:rPr>
                </w:rPrChange>
              </w:rPr>
              <w:pPrChange w:id="3029" w:author="张玉凤" w:date="2021-11-01T11:26:00Z">
                <w:pPr>
                  <w:keepNext/>
                  <w:keepLines/>
                  <w:overflowPunct w:val="0"/>
                  <w:autoSpaceDE w:val="0"/>
                  <w:autoSpaceDN w:val="0"/>
                  <w:adjustRightInd w:val="0"/>
                  <w:spacing w:after="0"/>
                  <w:jc w:val="center"/>
                </w:pPr>
              </w:pPrChange>
            </w:pPr>
            <w:r w:rsidRPr="00BB07EB">
              <w:rPr>
                <w:rPrChange w:id="3030" w:author="张玉凤" w:date="2021-11-01T11:26: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031" w:author="张玉凤" w:date="2021-11-01T11:26:00Z">
                  <w:rPr>
                    <w:rFonts w:ascii="Arial" w:eastAsia="Times New Roman" w:hAnsi="Arial"/>
                    <w:b/>
                    <w:sz w:val="18"/>
                    <w:lang w:eastAsia="ko-KR"/>
                  </w:rPr>
                </w:rPrChange>
              </w:rPr>
              <w:pPrChange w:id="3032" w:author="张玉凤" w:date="2021-11-01T11:26:00Z">
                <w:pPr>
                  <w:keepNext/>
                  <w:keepLines/>
                  <w:overflowPunct w:val="0"/>
                  <w:autoSpaceDE w:val="0"/>
                  <w:autoSpaceDN w:val="0"/>
                  <w:adjustRightInd w:val="0"/>
                  <w:spacing w:after="0"/>
                  <w:jc w:val="center"/>
                </w:pPr>
              </w:pPrChange>
            </w:pPr>
            <w:r w:rsidRPr="00BB07EB">
              <w:rPr>
                <w:rPrChange w:id="3033" w:author="张玉凤" w:date="2021-11-01T11:26: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034" w:author="张玉凤" w:date="2021-11-01T11:27:00Z">
                <w:pPr>
                  <w:keepNext/>
                  <w:keepLines/>
                  <w:overflowPunct w:val="0"/>
                  <w:autoSpaceDE w:val="0"/>
                  <w:autoSpaceDN w:val="0"/>
                  <w:adjustRightInd w:val="0"/>
                  <w:spacing w:after="0"/>
                  <w:jc w:val="center"/>
                </w:pPr>
              </w:pPrChange>
            </w:pPr>
            <w:r>
              <w:rPr>
                <w:lang w:eastAsia="ko-KR"/>
              </w:rPr>
              <w:t>1</w:t>
            </w: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35"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36" w:author="张玉凤" w:date="2021-11-01T11:27:00Z">
                <w:pPr>
                  <w:keepNext/>
                  <w:keepLines/>
                  <w:overflowPunct w:val="0"/>
                  <w:autoSpaceDE w:val="0"/>
                  <w:autoSpaceDN w:val="0"/>
                  <w:adjustRightInd w:val="0"/>
                  <w:spacing w:after="0"/>
                  <w:jc w:val="center"/>
                </w:pPr>
              </w:pPrChange>
            </w:pPr>
            <w:r>
              <w:rPr>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37" w:author="张玉凤" w:date="2021-11-01T11:27:00Z">
                <w:pPr>
                  <w:keepNext/>
                  <w:keepLines/>
                  <w:overflowPunct w:val="0"/>
                  <w:autoSpaceDE w:val="0"/>
                  <w:autoSpaceDN w:val="0"/>
                  <w:adjustRightInd w:val="0"/>
                  <w:spacing w:after="0"/>
                  <w:jc w:val="center"/>
                </w:pPr>
              </w:pPrChange>
            </w:pPr>
            <w:r>
              <w:rPr>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038" w:author="张玉凤" w:date="2021-11-01T11:27: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rPr>
              <w:pPrChange w:id="3039" w:author="张玉凤" w:date="2021-11-01T11:27:00Z">
                <w:pPr>
                  <w:keepNext/>
                  <w:keepLines/>
                  <w:spacing w:after="0"/>
                  <w:jc w:val="center"/>
                </w:pPr>
              </w:pPrChange>
            </w:pPr>
            <w:r>
              <w:t xml:space="preserve"> Inner_Partial_Left for PC2, PC3, PC4</w:t>
            </w:r>
          </w:p>
          <w:p w:rsidR="00BB07EB" w:rsidRDefault="00C32689" w:rsidP="00BB07EB">
            <w:pPr>
              <w:pStyle w:val="TAC"/>
              <w:rPr>
                <w:rFonts w:eastAsia="Times New Roman"/>
                <w:b/>
                <w:lang w:eastAsia="ko-KR"/>
              </w:rPr>
              <w:pPrChange w:id="3040" w:author="张玉凤" w:date="2021-11-01T11:27: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4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4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4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Yu Mincho"/>
                <w:lang w:eastAsia="en-GB"/>
              </w:rPr>
              <w:pPrChange w:id="3044"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4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4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4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48"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4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5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5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52"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5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5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5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56"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5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5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5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60" w:author="张玉凤" w:date="2021-11-01T11:27: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061" w:author="张玉凤" w:date="2021-11-01T11:27:00Z">
                <w:pPr>
                  <w:keepNext/>
                  <w:keepLines/>
                  <w:overflowPunct w:val="0"/>
                  <w:autoSpaceDE w:val="0"/>
                  <w:autoSpaceDN w:val="0"/>
                  <w:adjustRightInd w:val="0"/>
                  <w:spacing w:after="0"/>
                  <w:jc w:val="center"/>
                </w:pPr>
              </w:pPrChange>
            </w:pPr>
            <w:r>
              <w:rPr>
                <w:lang w:eastAsia="ko-KR"/>
              </w:rPr>
              <w:t>2</w:t>
            </w: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62"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6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6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065" w:author="张玉凤" w:date="2021-11-01T11:27: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rPr>
              <w:pPrChange w:id="3066" w:author="张玉凤" w:date="2021-11-01T11:27:00Z">
                <w:pPr>
                  <w:keepNext/>
                  <w:keepLines/>
                  <w:spacing w:after="0"/>
                  <w:jc w:val="center"/>
                </w:pPr>
              </w:pPrChange>
            </w:pPr>
            <w:r>
              <w:t xml:space="preserve"> Inner_Partial_Right for PC2, PC3, PC4</w:t>
            </w:r>
          </w:p>
          <w:p w:rsidR="00BB07EB" w:rsidRDefault="00C32689" w:rsidP="00BB07EB">
            <w:pPr>
              <w:pStyle w:val="TAC"/>
              <w:rPr>
                <w:rFonts w:eastAsia="Times New Roman"/>
                <w:b/>
                <w:lang w:eastAsia="ko-KR"/>
              </w:rPr>
              <w:pPrChange w:id="3067" w:author="张玉凤" w:date="2021-11-01T11:27: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6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69"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7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7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072"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73"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7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75"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7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7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78"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79"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8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81"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8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8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84"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85"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8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87"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8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8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90"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091"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09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093"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9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09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noProof/>
                <w:lang w:eastAsia="en-GB"/>
              </w:rPr>
              <w:pPrChange w:id="3096"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noProof/>
                <w:lang w:eastAsia="en-GB"/>
              </w:rPr>
              <w:pPrChange w:id="3097"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noProof/>
                <w:lang w:eastAsia="ko-KR"/>
              </w:rPr>
              <w:pPrChange w:id="3098"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3</w:t>
            </w: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noProof/>
                <w:lang w:eastAsia="ko-KR"/>
              </w:rPr>
              <w:pPrChange w:id="3099"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0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0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102" w:author="张玉凤" w:date="2021-11-01T11:27: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rPr>
              <w:pPrChange w:id="3103" w:author="张玉凤" w:date="2021-11-01T11:27:00Z">
                <w:pPr>
                  <w:keepNext/>
                  <w:keepLines/>
                  <w:spacing w:after="0"/>
                  <w:jc w:val="center"/>
                </w:pPr>
              </w:pPrChange>
            </w:pPr>
            <w:r>
              <w:t xml:space="preserve"> Inner_Partial_Left for PC2, PC3, PC4</w:t>
            </w:r>
          </w:p>
          <w:p w:rsidR="00BB07EB" w:rsidRDefault="00C32689" w:rsidP="00BB07EB">
            <w:pPr>
              <w:pStyle w:val="TAC"/>
              <w:rPr>
                <w:rFonts w:eastAsia="Times New Roman"/>
                <w:b/>
                <w:lang w:eastAsia="ko-KR"/>
              </w:rPr>
              <w:pPrChange w:id="3104" w:author="张玉凤" w:date="2021-11-01T11:27: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0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06"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0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0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09"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110"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1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12"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1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1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15"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16"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1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18"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1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2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21"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22"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2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24"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2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2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27"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28"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2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30"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3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3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33"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34"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135" w:author="张玉凤" w:date="2021-11-01T11:27:00Z">
                <w:pPr>
                  <w:keepNext/>
                  <w:keepLines/>
                  <w:overflowPunct w:val="0"/>
                  <w:autoSpaceDE w:val="0"/>
                  <w:autoSpaceDN w:val="0"/>
                  <w:adjustRightInd w:val="0"/>
                  <w:spacing w:after="0"/>
                  <w:jc w:val="center"/>
                </w:pPr>
              </w:pPrChange>
            </w:pPr>
            <w:r>
              <w:rPr>
                <w:lang w:eastAsia="ko-KR"/>
              </w:rPr>
              <w:t>4</w:t>
            </w: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36"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3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3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ko-KR"/>
              </w:rPr>
              <w:pPrChange w:id="3139" w:author="张玉凤" w:date="2021-11-01T11:27: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rPr>
              <w:pPrChange w:id="3140" w:author="张玉凤" w:date="2021-11-01T11:27:00Z">
                <w:pPr>
                  <w:keepNext/>
                  <w:keepLines/>
                  <w:spacing w:after="0"/>
                  <w:jc w:val="center"/>
                </w:pPr>
              </w:pPrChange>
            </w:pPr>
            <w:r>
              <w:t xml:space="preserve"> Inner_Partial_Right for PC2, PC3, PC4</w:t>
            </w:r>
          </w:p>
          <w:p w:rsidR="00BB07EB" w:rsidRDefault="00C32689" w:rsidP="00BB07EB">
            <w:pPr>
              <w:pStyle w:val="TAC"/>
              <w:rPr>
                <w:rFonts w:eastAsia="Times New Roman"/>
                <w:b/>
                <w:lang w:eastAsia="ko-KR"/>
              </w:rPr>
              <w:pPrChange w:id="3141" w:author="张玉凤" w:date="2021-11-01T11:27: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4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43"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4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4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46"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47"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4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49"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5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5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52"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53"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5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55"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5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5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58"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59"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6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61"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6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6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64"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65"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Default="00BB07EB" w:rsidP="00BB07EB">
            <w:pPr>
              <w:pStyle w:val="TAC"/>
              <w:rPr>
                <w:rFonts w:eastAsia="Times New Roman"/>
                <w:lang w:eastAsia="ko-KR"/>
              </w:rPr>
              <w:pPrChange w:id="316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Default="00C32689" w:rsidP="00BB07EB">
            <w:pPr>
              <w:pStyle w:val="TAC"/>
              <w:rPr>
                <w:rFonts w:eastAsia="Times New Roman"/>
                <w:lang w:eastAsia="ko-KR"/>
              </w:rPr>
              <w:pPrChange w:id="3167"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6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Default="00BB07EB" w:rsidP="00BB07EB">
            <w:pPr>
              <w:pStyle w:val="TAC"/>
              <w:rPr>
                <w:rFonts w:eastAsia="Times New Roman"/>
                <w:lang w:eastAsia="ko-KR"/>
              </w:rPr>
              <w:pPrChange w:id="316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70"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Default="00C32689" w:rsidP="00BB07EB">
            <w:pPr>
              <w:pStyle w:val="TAC"/>
              <w:rPr>
                <w:rFonts w:eastAsia="Times New Roman"/>
                <w:lang w:eastAsia="en-GB"/>
              </w:rPr>
              <w:pPrChange w:id="3171"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N"/>
              <w:rPr>
                <w:rPrChange w:id="3172" w:author="张玉凤" w:date="2021-11-01T11:27:00Z">
                  <w:rPr>
                    <w:rFonts w:ascii="Arial" w:eastAsia="Times New Roman" w:hAnsi="Arial"/>
                    <w:sz w:val="18"/>
                  </w:rPr>
                </w:rPrChange>
              </w:rPr>
              <w:pPrChange w:id="3173" w:author="张玉凤" w:date="2021-11-01T11:27:00Z">
                <w:pPr>
                  <w:keepNext/>
                  <w:keepLines/>
                  <w:spacing w:after="0"/>
                  <w:ind w:left="851" w:hanging="851"/>
                  <w:jc w:val="both"/>
                </w:pPr>
              </w:pPrChange>
            </w:pPr>
            <w:r>
              <w:t>NOTE 1:</w:t>
            </w:r>
            <w:r>
              <w:tab/>
              <w:t>The specific configuration of each RB allocation is defined in Table 6.1-1 for PC2, PC3 and PC4 or Table 6.1-2 for PC1.</w:t>
            </w:r>
          </w:p>
          <w:p w:rsidR="00BB07EB" w:rsidRPr="00BB07EB" w:rsidRDefault="00C32689" w:rsidP="00BB07EB">
            <w:pPr>
              <w:pStyle w:val="TAN"/>
              <w:rPr>
                <w:rPrChange w:id="3174" w:author="张玉凤" w:date="2021-11-01T11:27:00Z">
                  <w:rPr>
                    <w:rFonts w:ascii="Arial" w:eastAsia="Times New Roman" w:hAnsi="Arial"/>
                    <w:sz w:val="18"/>
                    <w:lang w:eastAsia="en-GB"/>
                  </w:rPr>
                </w:rPrChange>
              </w:rPr>
              <w:pPrChange w:id="3175" w:author="张玉凤" w:date="2021-11-01T11:27: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6.4A.2.3.6.4.1-1.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3176" w:author="张玉凤" w:date="2021-11-01T11:28:00Z">
                  <w:rPr>
                    <w:rFonts w:ascii="Arial" w:eastAsia="Times New Roman" w:hAnsi="Arial"/>
                    <w:b/>
                    <w:sz w:val="18"/>
                    <w:lang w:eastAsia="en-GB"/>
                  </w:rPr>
                </w:rPrChange>
              </w:rPr>
              <w:pPrChange w:id="3177" w:author="张玉凤" w:date="2021-11-01T11:28:00Z">
                <w:pPr>
                  <w:keepNext/>
                  <w:keepLines/>
                  <w:overflowPunct w:val="0"/>
                  <w:autoSpaceDE w:val="0"/>
                  <w:autoSpaceDN w:val="0"/>
                  <w:adjustRightInd w:val="0"/>
                  <w:spacing w:after="0"/>
                  <w:jc w:val="center"/>
                </w:pPr>
              </w:pPrChange>
            </w:pPr>
            <w:r w:rsidRPr="002F7D1F">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178" w:author="张玉凤" w:date="2021-11-01T11:28:00Z">
                  <w:rPr>
                    <w:rFonts w:ascii="Arial" w:eastAsia="Times New Roman" w:hAnsi="Arial"/>
                    <w:sz w:val="18"/>
                    <w:lang w:eastAsia="en-GB"/>
                  </w:rPr>
                </w:rPrChange>
              </w:rPr>
              <w:pPrChange w:id="3179" w:author="张玉凤" w:date="2021-11-01T11:28: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180" w:author="张玉凤" w:date="2021-11-01T11:28:00Z">
                  <w:rPr>
                    <w:rFonts w:ascii="Arial" w:eastAsia="Times New Roman" w:hAnsi="Arial"/>
                    <w:sz w:val="18"/>
                    <w:lang w:eastAsia="en-GB"/>
                  </w:rPr>
                </w:rPrChange>
              </w:rPr>
              <w:pPrChange w:id="3181" w:author="张玉凤" w:date="2021-11-01T11:28: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182" w:author="张玉凤" w:date="2021-11-01T11:28:00Z">
                  <w:rPr>
                    <w:rFonts w:ascii="Arial" w:eastAsia="Times New Roman" w:hAnsi="Arial"/>
                    <w:sz w:val="18"/>
                    <w:lang w:eastAsia="en-GB"/>
                  </w:rPr>
                </w:rPrChange>
              </w:rPr>
              <w:pPrChange w:id="3183" w:author="张玉凤" w:date="2021-11-01T11:28:00Z">
                <w:pPr>
                  <w:keepNext/>
                  <w:keepLines/>
                  <w:overflowPunct w:val="0"/>
                  <w:autoSpaceDE w:val="0"/>
                  <w:autoSpaceDN w:val="0"/>
                  <w:adjustRightInd w:val="0"/>
                  <w:spacing w:after="0"/>
                </w:pPr>
              </w:pPrChange>
            </w:pPr>
            <w:r>
              <w:t>Test Frequencies as specified in TS 38.508-1 [10] subclause 4.3.1.2.3 for different CA bandwidth classes</w:t>
            </w:r>
            <w:del w:id="3184" w:author="张玉凤" w:date="2021-10-28T11:19: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185" w:author="张玉凤" w:date="2021-11-01T11:28:00Z">
                  <w:rPr>
                    <w:rFonts w:ascii="Arial" w:eastAsia="DengXian" w:hAnsi="Arial"/>
                    <w:sz w:val="18"/>
                    <w:lang w:eastAsia="en-GB"/>
                  </w:rPr>
                </w:rPrChange>
              </w:rPr>
              <w:pPrChange w:id="3186" w:author="张玉凤" w:date="2021-11-01T11:28: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187" w:author="张玉凤" w:date="2021-11-01T11:28:00Z">
                  <w:rPr>
                    <w:rFonts w:ascii="Arial" w:eastAsia="Times New Roman" w:hAnsi="Arial"/>
                    <w:sz w:val="18"/>
                    <w:lang w:eastAsia="en-GB"/>
                  </w:rPr>
                </w:rPrChange>
              </w:rPr>
              <w:pPrChange w:id="3188" w:author="张玉凤" w:date="2021-11-01T11:28:00Z">
                <w:pPr>
                  <w:keepNext/>
                  <w:keepLines/>
                  <w:overflowPunct w:val="0"/>
                  <w:autoSpaceDE w:val="0"/>
                  <w:autoSpaceDN w:val="0"/>
                  <w:adjustRightInd w:val="0"/>
                  <w:spacing w:after="0"/>
                </w:pPr>
              </w:pPrChange>
            </w:pPr>
            <w:r>
              <w:t xml:space="preserve">Test CC combination setting as specified in </w:t>
            </w:r>
            <w:ins w:id="3189" w:author="张玉凤" w:date="2021-11-01T11:28:00Z">
              <w:r w:rsidR="002F7D1F" w:rsidRPr="00EA6804">
                <w:t>TS 38.508-1 [10] subclause 4.3.1.2.3</w:t>
              </w:r>
            </w:ins>
            <w:del w:id="3190" w:author="张玉凤" w:date="2021-10-28T11:19:00Z">
              <w:r w:rsidDel="00A973F8">
                <w:delText>subclause</w:delText>
              </w:r>
            </w:del>
            <w:del w:id="3191" w:author="张玉凤" w:date="2021-11-01T11:28:00Z">
              <w:r w:rsidDel="002F7D1F">
                <w:delText xml:space="preserve"> 5.5A.1-1</w:delText>
              </w:r>
            </w:del>
            <w:del w:id="3192" w:author="张玉凤" w:date="2021-10-28T11:19: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193" w:author="张玉凤" w:date="2021-11-01T11:28:00Z">
                  <w:rPr>
                    <w:rFonts w:ascii="Arial" w:eastAsia="Times New Roman" w:hAnsi="Arial"/>
                    <w:sz w:val="18"/>
                  </w:rPr>
                </w:rPrChange>
              </w:rPr>
              <w:pPrChange w:id="3194" w:author="张玉凤" w:date="2021-11-01T11:28:00Z">
                <w:pPr>
                  <w:keepNext/>
                  <w:keepLines/>
                  <w:spacing w:after="0"/>
                </w:pPr>
              </w:pPrChange>
            </w:pPr>
            <w:r>
              <w:t>Lowest aggregated BW of the CA configuration</w:t>
            </w:r>
          </w:p>
          <w:p w:rsidR="00BB07EB" w:rsidRPr="00BB07EB" w:rsidRDefault="00C32689" w:rsidP="00BB07EB">
            <w:pPr>
              <w:pStyle w:val="TAL"/>
              <w:rPr>
                <w:rPrChange w:id="3195" w:author="张玉凤" w:date="2021-11-01T11:28:00Z">
                  <w:rPr>
                    <w:rFonts w:ascii="Arial" w:eastAsia="Times New Roman" w:hAnsi="Arial"/>
                    <w:sz w:val="18"/>
                    <w:lang w:eastAsia="en-GB"/>
                  </w:rPr>
                </w:rPrChange>
              </w:rPr>
              <w:pPrChange w:id="3196" w:author="张玉凤" w:date="2021-11-01T11:28: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197" w:author="张玉凤" w:date="2021-11-01T11:28:00Z">
                  <w:rPr>
                    <w:rFonts w:ascii="Arial" w:eastAsia="Times New Roman" w:hAnsi="Arial"/>
                    <w:sz w:val="18"/>
                    <w:lang w:eastAsia="en-GB"/>
                  </w:rPr>
                </w:rPrChange>
              </w:rPr>
              <w:pPrChange w:id="3198" w:author="张玉凤" w:date="2021-11-01T11:28: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199" w:author="张玉凤" w:date="2021-11-01T11:28:00Z">
                  <w:rPr>
                    <w:rFonts w:ascii="Arial" w:eastAsia="Times New Roman" w:hAnsi="Arial"/>
                    <w:sz w:val="18"/>
                    <w:lang w:eastAsia="en-GB"/>
                  </w:rPr>
                </w:rPrChange>
              </w:rPr>
              <w:pPrChange w:id="3200" w:author="张玉凤" w:date="2021-11-01T11:28: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3201" w:author="张玉凤" w:date="2021-11-01T11:29:00Z">
                  <w:rPr>
                    <w:rFonts w:ascii="Arial" w:eastAsia="Times New Roman" w:hAnsi="Arial"/>
                    <w:b/>
                    <w:sz w:val="18"/>
                    <w:lang w:eastAsia="en-GB"/>
                  </w:rPr>
                </w:rPrChange>
              </w:rPr>
              <w:pPrChange w:id="3202" w:author="张玉凤" w:date="2021-11-01T11:29:00Z">
                <w:pPr>
                  <w:keepNext/>
                  <w:keepLines/>
                  <w:overflowPunct w:val="0"/>
                  <w:autoSpaceDE w:val="0"/>
                  <w:autoSpaceDN w:val="0"/>
                  <w:adjustRightInd w:val="0"/>
                  <w:spacing w:after="0"/>
                  <w:jc w:val="center"/>
                </w:pPr>
              </w:pPrChange>
            </w:pPr>
            <w:r w:rsidRPr="002F7D1F">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03" w:author="张玉凤" w:date="2021-11-01T11:29:00Z">
                  <w:rPr>
                    <w:rFonts w:ascii="Arial" w:eastAsia="Times New Roman" w:hAnsi="Arial"/>
                    <w:b/>
                    <w:sz w:val="18"/>
                    <w:lang w:eastAsia="ko-KR"/>
                  </w:rPr>
                </w:rPrChange>
              </w:rPr>
              <w:pPrChange w:id="3204" w:author="张玉凤" w:date="2021-11-01T11:29:00Z">
                <w:pPr>
                  <w:keepNext/>
                  <w:keepLines/>
                  <w:overflowPunct w:val="0"/>
                  <w:autoSpaceDE w:val="0"/>
                  <w:autoSpaceDN w:val="0"/>
                  <w:adjustRightInd w:val="0"/>
                  <w:spacing w:after="0"/>
                  <w:jc w:val="center"/>
                </w:pPr>
              </w:pPrChange>
            </w:pPr>
            <w:r w:rsidRPr="00BB07EB">
              <w:rPr>
                <w:rPrChange w:id="3205" w:author="张玉凤" w:date="2021-11-01T11:29: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06" w:author="张玉凤" w:date="2021-11-01T11:29:00Z">
                  <w:rPr>
                    <w:rFonts w:ascii="Arial" w:eastAsia="Times New Roman" w:hAnsi="Arial"/>
                    <w:b/>
                    <w:sz w:val="18"/>
                    <w:lang w:eastAsia="ko-KR"/>
                  </w:rPr>
                </w:rPrChange>
              </w:rPr>
              <w:pPrChange w:id="3207" w:author="张玉凤" w:date="2021-11-01T11:29:00Z">
                <w:pPr>
                  <w:keepNext/>
                  <w:keepLines/>
                  <w:overflowPunct w:val="0"/>
                  <w:autoSpaceDE w:val="0"/>
                  <w:autoSpaceDN w:val="0"/>
                  <w:adjustRightInd w:val="0"/>
                  <w:spacing w:after="0"/>
                  <w:jc w:val="center"/>
                </w:pPr>
              </w:pPrChange>
            </w:pPr>
            <w:r w:rsidRPr="00BB07EB">
              <w:rPr>
                <w:rPrChange w:id="3208" w:author="张玉凤" w:date="2021-11-01T11:29: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09" w:author="张玉凤" w:date="2021-11-01T11:29:00Z">
                  <w:rPr>
                    <w:rFonts w:ascii="Arial" w:eastAsia="Times New Roman" w:hAnsi="Arial"/>
                    <w:b/>
                    <w:sz w:val="18"/>
                    <w:lang w:eastAsia="ko-KR"/>
                  </w:rPr>
                </w:rPrChange>
              </w:rPr>
              <w:pPrChange w:id="3210" w:author="张玉凤" w:date="2021-11-01T11:29:00Z">
                <w:pPr>
                  <w:keepNext/>
                  <w:keepLines/>
                  <w:overflowPunct w:val="0"/>
                  <w:autoSpaceDE w:val="0"/>
                  <w:autoSpaceDN w:val="0"/>
                  <w:adjustRightInd w:val="0"/>
                  <w:spacing w:after="0"/>
                  <w:jc w:val="center"/>
                </w:pPr>
              </w:pPrChange>
            </w:pPr>
            <w:r w:rsidRPr="00BB07EB">
              <w:rPr>
                <w:rPrChange w:id="3211" w:author="张玉凤" w:date="2021-11-01T11:29: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12" w:author="张玉凤" w:date="2021-11-01T11:29:00Z">
                  <w:rPr>
                    <w:rFonts w:ascii="Arial" w:eastAsia="Times New Roman" w:hAnsi="Arial"/>
                    <w:b/>
                    <w:sz w:val="18"/>
                    <w:lang w:eastAsia="ko-KR"/>
                  </w:rPr>
                </w:rPrChange>
              </w:rPr>
              <w:pPrChange w:id="3213" w:author="张玉凤" w:date="2021-11-01T11:29:00Z">
                <w:pPr>
                  <w:keepNext/>
                  <w:keepLines/>
                  <w:overflowPunct w:val="0"/>
                  <w:autoSpaceDE w:val="0"/>
                  <w:autoSpaceDN w:val="0"/>
                  <w:adjustRightInd w:val="0"/>
                  <w:spacing w:after="0"/>
                  <w:jc w:val="center"/>
                </w:pPr>
              </w:pPrChange>
            </w:pPr>
            <w:r w:rsidRPr="00BB07EB">
              <w:rPr>
                <w:rPrChange w:id="3214" w:author="张玉凤" w:date="2021-11-01T11:29: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15" w:author="张玉凤" w:date="2021-11-01T11:29:00Z">
                  <w:rPr>
                    <w:rFonts w:ascii="Arial" w:eastAsia="Times New Roman" w:hAnsi="Arial"/>
                    <w:b/>
                    <w:sz w:val="18"/>
                    <w:lang w:eastAsia="ko-KR"/>
                  </w:rPr>
                </w:rPrChange>
              </w:rPr>
              <w:pPrChange w:id="3216" w:author="张玉凤" w:date="2021-11-01T11:29:00Z">
                <w:pPr>
                  <w:keepNext/>
                  <w:keepLines/>
                  <w:overflowPunct w:val="0"/>
                  <w:autoSpaceDE w:val="0"/>
                  <w:autoSpaceDN w:val="0"/>
                  <w:adjustRightInd w:val="0"/>
                  <w:spacing w:after="0"/>
                  <w:jc w:val="center"/>
                </w:pPr>
              </w:pPrChange>
            </w:pPr>
            <w:r w:rsidRPr="00BB07EB">
              <w:rPr>
                <w:rPrChange w:id="3217" w:author="张玉凤" w:date="2021-11-01T11:29: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18" w:author="张玉凤" w:date="2021-11-01T11:29:00Z">
                  <w:rPr>
                    <w:rFonts w:ascii="Arial" w:eastAsia="Times New Roman" w:hAnsi="Arial"/>
                    <w:b/>
                    <w:sz w:val="18"/>
                    <w:lang w:eastAsia="ko-KR"/>
                  </w:rPr>
                </w:rPrChange>
              </w:rPr>
              <w:pPrChange w:id="3219" w:author="张玉凤" w:date="2021-11-01T11:29:00Z">
                <w:pPr>
                  <w:keepNext/>
                  <w:keepLines/>
                  <w:overflowPunct w:val="0"/>
                  <w:autoSpaceDE w:val="0"/>
                  <w:autoSpaceDN w:val="0"/>
                  <w:adjustRightInd w:val="0"/>
                  <w:spacing w:after="0"/>
                  <w:jc w:val="center"/>
                </w:pPr>
              </w:pPrChange>
            </w:pPr>
            <w:r w:rsidRPr="00BB07EB">
              <w:rPr>
                <w:rPrChange w:id="3220" w:author="张玉凤" w:date="2021-11-01T11:29: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21" w:author="张玉凤" w:date="2021-11-01T11:29:00Z">
                  <w:rPr>
                    <w:rFonts w:ascii="Arial" w:eastAsia="Times New Roman" w:hAnsi="Arial"/>
                    <w:b/>
                    <w:sz w:val="18"/>
                    <w:lang w:eastAsia="ko-KR"/>
                  </w:rPr>
                </w:rPrChange>
              </w:rPr>
              <w:pPrChange w:id="3222" w:author="张玉凤" w:date="2021-11-01T11:29:00Z">
                <w:pPr>
                  <w:keepNext/>
                  <w:keepLines/>
                  <w:overflowPunct w:val="0"/>
                  <w:autoSpaceDE w:val="0"/>
                  <w:autoSpaceDN w:val="0"/>
                  <w:adjustRightInd w:val="0"/>
                  <w:spacing w:after="0"/>
                  <w:jc w:val="center"/>
                </w:pPr>
              </w:pPrChange>
            </w:pPr>
            <w:r w:rsidRPr="00BB07EB">
              <w:rPr>
                <w:rPrChange w:id="3223" w:author="张玉凤" w:date="2021-11-01T11:29: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24" w:author="张玉凤" w:date="2021-11-01T11:29:00Z">
                  <w:rPr>
                    <w:rFonts w:ascii="Arial" w:eastAsia="Times New Roman" w:hAnsi="Arial"/>
                    <w:b/>
                    <w:sz w:val="18"/>
                    <w:lang w:eastAsia="ko-KR"/>
                  </w:rPr>
                </w:rPrChange>
              </w:rPr>
              <w:pPrChange w:id="3225" w:author="张玉凤" w:date="2021-11-01T11:29:00Z">
                <w:pPr>
                  <w:keepNext/>
                  <w:keepLines/>
                  <w:overflowPunct w:val="0"/>
                  <w:autoSpaceDE w:val="0"/>
                  <w:autoSpaceDN w:val="0"/>
                  <w:adjustRightInd w:val="0"/>
                  <w:spacing w:after="0"/>
                  <w:jc w:val="center"/>
                </w:pPr>
              </w:pPrChange>
            </w:pPr>
            <w:r w:rsidRPr="00BB07EB">
              <w:rPr>
                <w:rPrChange w:id="3226" w:author="张玉凤" w:date="2021-11-01T11:29: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227" w:author="张玉凤" w:date="2021-11-01T11:29:00Z">
                  <w:rPr>
                    <w:rFonts w:ascii="Arial" w:eastAsia="Times New Roman" w:hAnsi="Arial"/>
                    <w:b/>
                    <w:sz w:val="18"/>
                    <w:lang w:eastAsia="ko-KR"/>
                  </w:rPr>
                </w:rPrChange>
              </w:rPr>
              <w:pPrChange w:id="3228" w:author="张玉凤" w:date="2021-11-01T11:29:00Z">
                <w:pPr>
                  <w:keepNext/>
                  <w:keepLines/>
                  <w:overflowPunct w:val="0"/>
                  <w:autoSpaceDE w:val="0"/>
                  <w:autoSpaceDN w:val="0"/>
                  <w:adjustRightInd w:val="0"/>
                  <w:spacing w:after="0"/>
                  <w:jc w:val="center"/>
                </w:pPr>
              </w:pPrChange>
            </w:pPr>
            <w:r w:rsidRPr="00BB07EB">
              <w:rPr>
                <w:rPrChange w:id="3229" w:author="张玉凤" w:date="2021-11-01T11:29: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230" w:author="张玉凤" w:date="2021-11-01T11:29:00Z">
                  <w:rPr>
                    <w:rFonts w:ascii="Arial" w:eastAsia="Times New Roman" w:hAnsi="Arial"/>
                    <w:sz w:val="18"/>
                    <w:lang w:eastAsia="ko-KR"/>
                  </w:rPr>
                </w:rPrChange>
              </w:rPr>
              <w:pPrChange w:id="3231" w:author="张玉凤" w:date="2021-11-01T11:29:00Z">
                <w:pPr>
                  <w:keepNext/>
                  <w:keepLines/>
                  <w:overflowPunct w:val="0"/>
                  <w:autoSpaceDE w:val="0"/>
                  <w:autoSpaceDN w:val="0"/>
                  <w:adjustRightInd w:val="0"/>
                  <w:spacing w:after="0"/>
                  <w:jc w:val="center"/>
                </w:pPr>
              </w:pPrChange>
            </w:pPr>
            <w:r>
              <w:t>1</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232" w:author="张玉凤" w:date="2021-11-01T11:29:00Z">
                  <w:rPr>
                    <w:rFonts w:ascii="Arial" w:eastAsia="Times New Roman" w:hAnsi="Arial"/>
                    <w:sz w:val="18"/>
                    <w:lang w:eastAsia="ko-KR"/>
                  </w:rPr>
                </w:rPrChange>
              </w:rPr>
              <w:pPrChange w:id="3233" w:author="张玉凤" w:date="2021-11-01T11:29:00Z">
                <w:pPr>
                  <w:keepNext/>
                  <w:keepLines/>
                  <w:overflowPunct w:val="0"/>
                  <w:autoSpaceDE w:val="0"/>
                  <w:autoSpaceDN w:val="0"/>
                  <w:adjustRightInd w:val="0"/>
                  <w:spacing w:after="0"/>
                  <w:jc w:val="center"/>
                </w:pPr>
              </w:pPrChange>
            </w:pPr>
            <w:r>
              <w:t>PCC</w:t>
            </w:r>
          </w:p>
        </w:tc>
        <w:tc>
          <w:tcPr>
            <w:tcW w:w="0" w:type="auto"/>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234" w:author="张玉凤" w:date="2021-11-01T11:29:00Z">
                  <w:rPr>
                    <w:rFonts w:ascii="Arial" w:eastAsia="Times New Roman" w:hAnsi="Arial"/>
                    <w:sz w:val="18"/>
                    <w:lang w:eastAsia="ko-KR"/>
                  </w:rPr>
                </w:rPrChange>
              </w:rPr>
              <w:pPrChange w:id="3235" w:author="张玉凤" w:date="2021-11-01T11:29:00Z">
                <w:pPr>
                  <w:keepNext/>
                  <w:keepLines/>
                  <w:overflowPunct w:val="0"/>
                  <w:autoSpaceDE w:val="0"/>
                  <w:autoSpaceDN w:val="0"/>
                  <w:adjustRightInd w:val="0"/>
                  <w:spacing w:after="0"/>
                  <w:jc w:val="center"/>
                </w:pPr>
              </w:pPrChange>
            </w:pPr>
            <w: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236" w:author="张玉凤" w:date="2021-11-01T11:29:00Z">
                  <w:rPr>
                    <w:rFonts w:ascii="Arial" w:eastAsia="Times New Roman" w:hAnsi="Arial"/>
                    <w:sz w:val="18"/>
                    <w:lang w:eastAsia="ko-KR"/>
                  </w:rPr>
                </w:rPrChange>
              </w:rPr>
              <w:pPrChange w:id="3237" w:author="张玉凤" w:date="2021-11-01T11:29:00Z">
                <w:pPr>
                  <w:keepNext/>
                  <w:keepLines/>
                  <w:overflowPunct w:val="0"/>
                  <w:autoSpaceDE w:val="0"/>
                  <w:autoSpaceDN w:val="0"/>
                  <w:adjustRightInd w:val="0"/>
                  <w:spacing w:after="0"/>
                  <w:jc w:val="center"/>
                </w:pPr>
              </w:pPrChange>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238" w:author="张玉凤" w:date="2021-11-01T11:29:00Z">
                  <w:rPr>
                    <w:rFonts w:ascii="Arial" w:eastAsia="Times New Roman" w:hAnsi="Arial"/>
                    <w:sz w:val="18"/>
                    <w:lang w:eastAsia="ko-KR"/>
                  </w:rPr>
                </w:rPrChange>
              </w:rPr>
              <w:pPrChange w:id="3239" w:author="张玉凤" w:date="2021-11-01T11:29: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240" w:author="张玉凤" w:date="2021-11-01T11:29:00Z">
                  <w:rPr>
                    <w:rFonts w:ascii="Arial" w:eastAsia="Times New Roman" w:hAnsi="Arial"/>
                    <w:sz w:val="18"/>
                  </w:rPr>
                </w:rPrChange>
              </w:rPr>
              <w:pPrChange w:id="3241" w:author="张玉凤" w:date="2021-11-01T11:29:00Z">
                <w:pPr>
                  <w:keepNext/>
                  <w:keepLines/>
                  <w:spacing w:after="0"/>
                  <w:jc w:val="center"/>
                </w:pPr>
              </w:pPrChange>
            </w:pPr>
            <w:r>
              <w:t xml:space="preserve"> Inner_Partial_Left for PC2, PC3, PC4</w:t>
            </w:r>
          </w:p>
          <w:p w:rsidR="00BB07EB" w:rsidRPr="00BB07EB" w:rsidRDefault="00C32689" w:rsidP="00BB07EB">
            <w:pPr>
              <w:pStyle w:val="TAC"/>
              <w:rPr>
                <w:rPrChange w:id="3242" w:author="张玉凤" w:date="2021-11-01T11:29:00Z">
                  <w:rPr>
                    <w:rFonts w:ascii="Arial" w:eastAsia="Times New Roman" w:hAnsi="Arial"/>
                    <w:b/>
                    <w:sz w:val="18"/>
                    <w:lang w:eastAsia="ko-KR"/>
                  </w:rPr>
                </w:rPrChange>
              </w:rPr>
              <w:pPrChange w:id="3243" w:author="张玉凤" w:date="2021-11-01T11:29: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244" w:author="张玉凤" w:date="2021-11-01T11:29:00Z">
                  <w:rPr>
                    <w:rFonts w:ascii="Arial" w:eastAsia="Times New Roman" w:hAnsi="Arial"/>
                    <w:sz w:val="18"/>
                    <w:lang w:eastAsia="ko-KR"/>
                  </w:rPr>
                </w:rPrChange>
              </w:rPr>
              <w:pPrChange w:id="324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46" w:author="张玉凤" w:date="2021-11-01T11:29:00Z">
                  <w:rPr>
                    <w:rFonts w:eastAsia="PMingLiU"/>
                    <w:lang w:eastAsia="zh-TW"/>
                  </w:rPr>
                </w:rPrChange>
              </w:rPr>
            </w:pPr>
            <w: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47" w:author="张玉凤" w:date="2021-11-01T11:29:00Z">
                  <w:rPr>
                    <w:rFonts w:ascii="Arial" w:eastAsia="Times New Roman" w:hAnsi="Arial"/>
                    <w:sz w:val="18"/>
                    <w:lang w:eastAsia="ko-KR"/>
                  </w:rPr>
                </w:rPrChange>
              </w:rPr>
              <w:pPrChange w:id="324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49" w:author="张玉凤" w:date="2021-11-01T11:29:00Z">
                  <w:rPr>
                    <w:rFonts w:ascii="Arial" w:eastAsia="Times New Roman" w:hAnsi="Arial"/>
                    <w:sz w:val="18"/>
                    <w:lang w:eastAsia="ko-KR"/>
                  </w:rPr>
                </w:rPrChange>
              </w:rPr>
              <w:pPrChange w:id="325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51" w:author="张玉凤" w:date="2021-11-01T11:29:00Z">
                  <w:rPr>
                    <w:rFonts w:eastAsia="Yu Mincho"/>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252" w:author="张玉凤" w:date="2021-11-01T11:29:00Z">
                  <w:rPr>
                    <w:rFonts w:eastAsia="Yu Mincho"/>
                    <w:lang w:eastAsia="en-GB"/>
                  </w:rPr>
                </w:rPrChange>
              </w:rPr>
              <w:pPrChange w:id="3253"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254" w:author="张玉凤" w:date="2021-11-01T11:29:00Z">
                  <w:rPr>
                    <w:rFonts w:ascii="Arial" w:eastAsia="Times New Roman" w:hAnsi="Arial"/>
                    <w:sz w:val="18"/>
                    <w:lang w:eastAsia="ko-KR"/>
                  </w:rPr>
                </w:rPrChange>
              </w:rPr>
              <w:pPrChange w:id="325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56" w:author="张玉凤" w:date="2021-11-01T11:29:00Z">
                  <w:rPr>
                    <w:rFonts w:eastAsia="Times New Roman"/>
                    <w:lang w:eastAsia="ko-KR"/>
                  </w:rPr>
                </w:rPrChange>
              </w:rPr>
            </w:pPr>
            <w: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57" w:author="张玉凤" w:date="2021-11-01T11:29:00Z">
                  <w:rPr>
                    <w:rFonts w:ascii="Arial" w:eastAsia="Times New Roman" w:hAnsi="Arial"/>
                    <w:sz w:val="18"/>
                    <w:lang w:eastAsia="ko-KR"/>
                  </w:rPr>
                </w:rPrChange>
              </w:rPr>
              <w:pPrChange w:id="325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59" w:author="张玉凤" w:date="2021-11-01T11:29:00Z">
                  <w:rPr>
                    <w:rFonts w:ascii="Arial" w:eastAsia="Times New Roman" w:hAnsi="Arial"/>
                    <w:sz w:val="18"/>
                    <w:lang w:eastAsia="ko-KR"/>
                  </w:rPr>
                </w:rPrChange>
              </w:rPr>
              <w:pPrChange w:id="326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61"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262" w:author="张玉凤" w:date="2021-11-01T11:29:00Z">
                  <w:rPr>
                    <w:rFonts w:eastAsia="Times New Roman"/>
                    <w:lang w:eastAsia="en-GB"/>
                  </w:rPr>
                </w:rPrChange>
              </w:rPr>
              <w:pPrChange w:id="3263"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264" w:author="张玉凤" w:date="2021-11-01T11:29:00Z">
                  <w:rPr>
                    <w:rFonts w:ascii="Arial" w:eastAsia="Times New Roman" w:hAnsi="Arial"/>
                    <w:sz w:val="18"/>
                    <w:lang w:eastAsia="ko-KR"/>
                  </w:rPr>
                </w:rPrChange>
              </w:rPr>
              <w:pPrChange w:id="326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66" w:author="张玉凤" w:date="2021-11-01T11:29:00Z">
                  <w:rPr>
                    <w:rFonts w:eastAsia="Times New Roman"/>
                    <w:lang w:eastAsia="ko-KR"/>
                  </w:rPr>
                </w:rPrChange>
              </w:rPr>
            </w:pPr>
            <w: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67" w:author="张玉凤" w:date="2021-11-01T11:29:00Z">
                  <w:rPr>
                    <w:rFonts w:ascii="Arial" w:eastAsia="Times New Roman" w:hAnsi="Arial"/>
                    <w:sz w:val="18"/>
                    <w:lang w:eastAsia="ko-KR"/>
                  </w:rPr>
                </w:rPrChange>
              </w:rPr>
              <w:pPrChange w:id="326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69" w:author="张玉凤" w:date="2021-11-01T11:29:00Z">
                  <w:rPr>
                    <w:rFonts w:ascii="Arial" w:eastAsia="Times New Roman" w:hAnsi="Arial"/>
                    <w:sz w:val="18"/>
                    <w:lang w:eastAsia="ko-KR"/>
                  </w:rPr>
                </w:rPrChange>
              </w:rPr>
              <w:pPrChange w:id="327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71"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272" w:author="张玉凤" w:date="2021-11-01T11:29:00Z">
                  <w:rPr>
                    <w:rFonts w:eastAsia="Times New Roman"/>
                    <w:lang w:eastAsia="en-GB"/>
                  </w:rPr>
                </w:rPrChange>
              </w:rPr>
              <w:pPrChange w:id="3273"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274" w:author="张玉凤" w:date="2021-11-01T11:29:00Z">
                  <w:rPr>
                    <w:rFonts w:ascii="Arial" w:eastAsia="Times New Roman" w:hAnsi="Arial"/>
                    <w:sz w:val="18"/>
                    <w:lang w:eastAsia="ko-KR"/>
                  </w:rPr>
                </w:rPrChange>
              </w:rPr>
              <w:pPrChange w:id="327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76" w:author="张玉凤" w:date="2021-11-01T11:29:00Z">
                  <w:rPr>
                    <w:rFonts w:eastAsia="Times New Roman"/>
                    <w:lang w:eastAsia="ko-KR"/>
                  </w:rPr>
                </w:rPrChange>
              </w:rPr>
            </w:pPr>
            <w: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77" w:author="张玉凤" w:date="2021-11-01T11:29:00Z">
                  <w:rPr>
                    <w:rFonts w:ascii="Arial" w:eastAsia="Times New Roman" w:hAnsi="Arial"/>
                    <w:sz w:val="18"/>
                    <w:lang w:eastAsia="ko-KR"/>
                  </w:rPr>
                </w:rPrChange>
              </w:rPr>
              <w:pPrChange w:id="327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79" w:author="张玉凤" w:date="2021-11-01T11:29:00Z">
                  <w:rPr>
                    <w:rFonts w:ascii="Arial" w:eastAsia="Times New Roman" w:hAnsi="Arial"/>
                    <w:sz w:val="18"/>
                    <w:lang w:eastAsia="ko-KR"/>
                  </w:rPr>
                </w:rPrChange>
              </w:rPr>
              <w:pPrChange w:id="328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81"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282" w:author="张玉凤" w:date="2021-11-01T11:29:00Z">
                  <w:rPr>
                    <w:rFonts w:eastAsia="Times New Roman"/>
                    <w:lang w:eastAsia="en-GB"/>
                  </w:rPr>
                </w:rPrChange>
              </w:rPr>
              <w:pPrChange w:id="3283"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284" w:author="张玉凤" w:date="2021-11-01T11:29:00Z">
                  <w:rPr>
                    <w:rFonts w:ascii="Arial" w:eastAsia="Times New Roman" w:hAnsi="Arial"/>
                    <w:sz w:val="18"/>
                    <w:lang w:eastAsia="ko-KR"/>
                  </w:rPr>
                </w:rPrChange>
              </w:rPr>
              <w:pPrChange w:id="328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86" w:author="张玉凤" w:date="2021-11-01T11:29:00Z">
                  <w:rPr>
                    <w:rFonts w:eastAsia="Times New Roman"/>
                    <w:lang w:eastAsia="ko-KR"/>
                  </w:rPr>
                </w:rPrChange>
              </w:rPr>
            </w:pPr>
            <w:r>
              <w:t>SCC5</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87" w:author="张玉凤" w:date="2021-11-01T11:29:00Z">
                  <w:rPr>
                    <w:rFonts w:ascii="Arial" w:eastAsia="Times New Roman" w:hAnsi="Arial"/>
                    <w:sz w:val="18"/>
                    <w:lang w:eastAsia="ko-KR"/>
                  </w:rPr>
                </w:rPrChange>
              </w:rPr>
              <w:pPrChange w:id="328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89" w:author="张玉凤" w:date="2021-11-01T11:29:00Z">
                  <w:rPr>
                    <w:rFonts w:ascii="Arial" w:eastAsia="Times New Roman" w:hAnsi="Arial"/>
                    <w:sz w:val="18"/>
                    <w:lang w:eastAsia="ko-KR"/>
                  </w:rPr>
                </w:rPrChange>
              </w:rPr>
              <w:pPrChange w:id="329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91"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292" w:author="张玉凤" w:date="2021-11-01T11:29:00Z">
                  <w:rPr>
                    <w:rFonts w:eastAsia="Times New Roman"/>
                    <w:lang w:eastAsia="en-GB"/>
                  </w:rPr>
                </w:rPrChange>
              </w:rPr>
              <w:pPrChange w:id="3293"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294" w:author="张玉凤" w:date="2021-11-01T11:29:00Z">
                  <w:rPr>
                    <w:rFonts w:ascii="Arial" w:eastAsia="Times New Roman" w:hAnsi="Arial"/>
                    <w:sz w:val="18"/>
                    <w:lang w:eastAsia="ko-KR"/>
                  </w:rPr>
                </w:rPrChange>
              </w:rPr>
              <w:pPrChange w:id="329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96" w:author="张玉凤" w:date="2021-11-01T11:29:00Z">
                  <w:rPr>
                    <w:rFonts w:eastAsia="Times New Roman"/>
                    <w:lang w:eastAsia="ko-KR"/>
                  </w:rPr>
                </w:rPrChange>
              </w:rPr>
            </w:pPr>
            <w:r>
              <w:t>SCC6</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97" w:author="张玉凤" w:date="2021-11-01T11:29:00Z">
                  <w:rPr>
                    <w:rFonts w:ascii="Arial" w:eastAsia="Times New Roman" w:hAnsi="Arial"/>
                    <w:sz w:val="18"/>
                    <w:lang w:eastAsia="ko-KR"/>
                  </w:rPr>
                </w:rPrChange>
              </w:rPr>
              <w:pPrChange w:id="329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299" w:author="张玉凤" w:date="2021-11-01T11:29:00Z">
                  <w:rPr>
                    <w:rFonts w:ascii="Arial" w:eastAsia="Times New Roman" w:hAnsi="Arial"/>
                    <w:sz w:val="18"/>
                    <w:lang w:eastAsia="ko-KR"/>
                  </w:rPr>
                </w:rPrChange>
              </w:rPr>
              <w:pPrChange w:id="330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301"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02" w:author="张玉凤" w:date="2021-11-01T11:29:00Z">
                  <w:rPr>
                    <w:rFonts w:eastAsia="Times New Roman"/>
                    <w:lang w:eastAsia="en-GB"/>
                  </w:rPr>
                </w:rPrChange>
              </w:rPr>
              <w:pPrChange w:id="3303" w:author="张玉凤" w:date="2021-11-01T11:29: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04" w:author="张玉凤" w:date="2021-11-01T11:29:00Z">
                  <w:rPr>
                    <w:rFonts w:ascii="Arial" w:eastAsia="Times New Roman" w:hAnsi="Arial"/>
                    <w:sz w:val="18"/>
                    <w:lang w:eastAsia="ko-KR"/>
                  </w:rPr>
                </w:rPrChange>
              </w:rPr>
              <w:pPrChange w:id="3305" w:author="张玉凤" w:date="2021-11-01T11:29:00Z">
                <w:pPr>
                  <w:keepNext/>
                  <w:keepLines/>
                  <w:overflowPunct w:val="0"/>
                  <w:autoSpaceDE w:val="0"/>
                  <w:autoSpaceDN w:val="0"/>
                  <w:adjustRightInd w:val="0"/>
                  <w:spacing w:after="0"/>
                  <w:jc w:val="center"/>
                </w:pPr>
              </w:pPrChange>
            </w:pPr>
            <w:r>
              <w:t>2</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306" w:author="张玉凤" w:date="2021-11-01T11:29:00Z">
                  <w:rPr>
                    <w:rFonts w:ascii="Arial" w:eastAsia="Times New Roman" w:hAnsi="Arial"/>
                    <w:sz w:val="18"/>
                    <w:lang w:eastAsia="ko-KR"/>
                  </w:rPr>
                </w:rPrChange>
              </w:rPr>
              <w:pPrChange w:id="3307"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08" w:author="张玉凤" w:date="2021-11-01T11:29:00Z">
                  <w:rPr>
                    <w:rFonts w:ascii="Arial" w:eastAsia="Times New Roman" w:hAnsi="Arial"/>
                    <w:sz w:val="18"/>
                    <w:lang w:eastAsia="ko-KR"/>
                  </w:rPr>
                </w:rPrChange>
              </w:rPr>
              <w:pPrChange w:id="330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10" w:author="张玉凤" w:date="2021-11-01T11:29:00Z">
                  <w:rPr>
                    <w:rFonts w:ascii="Arial" w:eastAsia="Times New Roman" w:hAnsi="Arial"/>
                    <w:sz w:val="18"/>
                    <w:lang w:eastAsia="ko-KR"/>
                  </w:rPr>
                </w:rPrChange>
              </w:rPr>
              <w:pPrChange w:id="331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12" w:author="张玉凤" w:date="2021-11-01T11:29:00Z">
                  <w:rPr>
                    <w:rFonts w:ascii="Arial" w:eastAsia="Times New Roman" w:hAnsi="Arial"/>
                    <w:sz w:val="18"/>
                    <w:lang w:eastAsia="ko-KR"/>
                  </w:rPr>
                </w:rPrChange>
              </w:rPr>
              <w:pPrChange w:id="3313" w:author="张玉凤" w:date="2021-11-01T11:29: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14" w:author="张玉凤" w:date="2021-11-01T11:29:00Z">
                  <w:rPr>
                    <w:rFonts w:ascii="Arial" w:eastAsia="Times New Roman" w:hAnsi="Arial"/>
                    <w:sz w:val="18"/>
                  </w:rPr>
                </w:rPrChange>
              </w:rPr>
              <w:pPrChange w:id="3315" w:author="张玉凤" w:date="2021-11-01T11:29:00Z">
                <w:pPr>
                  <w:keepNext/>
                  <w:keepLines/>
                  <w:spacing w:after="0"/>
                  <w:jc w:val="center"/>
                </w:pPr>
              </w:pPrChange>
            </w:pPr>
            <w:r>
              <w:t xml:space="preserve"> Inner_Partial_Right for PC2, PC3, PC4</w:t>
            </w:r>
          </w:p>
          <w:p w:rsidR="00BB07EB" w:rsidRPr="00BB07EB" w:rsidRDefault="00C32689" w:rsidP="00BB07EB">
            <w:pPr>
              <w:pStyle w:val="TAC"/>
              <w:rPr>
                <w:rPrChange w:id="3316" w:author="张玉凤" w:date="2021-11-01T11:29:00Z">
                  <w:rPr>
                    <w:rFonts w:ascii="Arial" w:eastAsia="Times New Roman" w:hAnsi="Arial"/>
                    <w:b/>
                    <w:sz w:val="18"/>
                    <w:lang w:eastAsia="ko-KR"/>
                  </w:rPr>
                </w:rPrChange>
              </w:rPr>
              <w:pPrChange w:id="3317" w:author="张玉凤" w:date="2021-11-01T11:29: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318" w:author="张玉凤" w:date="2021-11-01T11:29:00Z">
                  <w:rPr>
                    <w:rFonts w:ascii="Arial" w:eastAsia="Times New Roman" w:hAnsi="Arial"/>
                    <w:sz w:val="18"/>
                    <w:lang w:eastAsia="ko-KR"/>
                  </w:rPr>
                </w:rPrChange>
              </w:rPr>
              <w:pPrChange w:id="331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320" w:author="张玉凤" w:date="2021-11-01T11:29:00Z">
                  <w:rPr>
                    <w:rFonts w:ascii="Arial" w:eastAsia="Times New Roman" w:hAnsi="Arial"/>
                    <w:sz w:val="18"/>
                    <w:lang w:eastAsia="ko-KR"/>
                  </w:rPr>
                </w:rPrChange>
              </w:rPr>
              <w:pPrChange w:id="3321"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22" w:author="张玉凤" w:date="2021-11-01T11:29:00Z">
                  <w:rPr>
                    <w:rFonts w:ascii="Arial" w:eastAsia="Times New Roman" w:hAnsi="Arial"/>
                    <w:sz w:val="18"/>
                    <w:lang w:eastAsia="ko-KR"/>
                  </w:rPr>
                </w:rPrChange>
              </w:rPr>
              <w:pPrChange w:id="332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24" w:author="张玉凤" w:date="2021-11-01T11:29:00Z">
                  <w:rPr>
                    <w:rFonts w:ascii="Arial" w:eastAsia="Times New Roman" w:hAnsi="Arial"/>
                    <w:sz w:val="18"/>
                    <w:lang w:eastAsia="ko-KR"/>
                  </w:rPr>
                </w:rPrChange>
              </w:rPr>
              <w:pPrChange w:id="332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26" w:author="张玉凤" w:date="2021-11-01T11:29:00Z">
                  <w:rPr>
                    <w:rFonts w:ascii="Arial" w:eastAsia="Times New Roman" w:hAnsi="Arial"/>
                    <w:sz w:val="18"/>
                    <w:lang w:eastAsia="ko-KR"/>
                  </w:rPr>
                </w:rPrChange>
              </w:rPr>
              <w:pPrChange w:id="332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28" w:author="张玉凤" w:date="2021-11-01T11:29:00Z">
                  <w:rPr>
                    <w:rFonts w:ascii="Arial" w:eastAsia="Times New Roman" w:hAnsi="Arial"/>
                    <w:sz w:val="18"/>
                    <w:lang w:eastAsia="en-GB"/>
                  </w:rPr>
                </w:rPrChange>
              </w:rPr>
              <w:pPrChange w:id="332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330" w:author="张玉凤" w:date="2021-11-01T11:29:00Z">
                  <w:rPr>
                    <w:rFonts w:ascii="Arial" w:eastAsia="Times New Roman" w:hAnsi="Arial"/>
                    <w:sz w:val="18"/>
                    <w:lang w:eastAsia="ko-KR"/>
                  </w:rPr>
                </w:rPrChange>
              </w:rPr>
              <w:pPrChange w:id="333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332" w:author="张玉凤" w:date="2021-11-01T11:29:00Z">
                  <w:rPr>
                    <w:rFonts w:ascii="Arial" w:eastAsia="Times New Roman" w:hAnsi="Arial"/>
                    <w:sz w:val="18"/>
                    <w:lang w:eastAsia="ko-KR"/>
                  </w:rPr>
                </w:rPrChange>
              </w:rPr>
              <w:pPrChange w:id="3333"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34" w:author="张玉凤" w:date="2021-11-01T11:29:00Z">
                  <w:rPr>
                    <w:rFonts w:ascii="Arial" w:eastAsia="Times New Roman" w:hAnsi="Arial"/>
                    <w:sz w:val="18"/>
                    <w:lang w:eastAsia="ko-KR"/>
                  </w:rPr>
                </w:rPrChange>
              </w:rPr>
              <w:pPrChange w:id="333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36" w:author="张玉凤" w:date="2021-11-01T11:29:00Z">
                  <w:rPr>
                    <w:rFonts w:ascii="Arial" w:eastAsia="Times New Roman" w:hAnsi="Arial"/>
                    <w:sz w:val="18"/>
                    <w:lang w:eastAsia="ko-KR"/>
                  </w:rPr>
                </w:rPrChange>
              </w:rPr>
              <w:pPrChange w:id="333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38" w:author="张玉凤" w:date="2021-11-01T11:29:00Z">
                  <w:rPr>
                    <w:rFonts w:ascii="Arial" w:eastAsia="Times New Roman" w:hAnsi="Arial"/>
                    <w:sz w:val="18"/>
                    <w:lang w:eastAsia="en-GB"/>
                  </w:rPr>
                </w:rPrChange>
              </w:rPr>
              <w:pPrChange w:id="333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40" w:author="张玉凤" w:date="2021-11-01T11:29:00Z">
                  <w:rPr>
                    <w:rFonts w:ascii="Arial" w:eastAsia="Times New Roman" w:hAnsi="Arial"/>
                    <w:sz w:val="18"/>
                    <w:lang w:eastAsia="en-GB"/>
                  </w:rPr>
                </w:rPrChange>
              </w:rPr>
              <w:pPrChange w:id="334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342" w:author="张玉凤" w:date="2021-11-01T11:29:00Z">
                  <w:rPr>
                    <w:rFonts w:ascii="Arial" w:eastAsia="Times New Roman" w:hAnsi="Arial"/>
                    <w:sz w:val="18"/>
                    <w:lang w:eastAsia="ko-KR"/>
                  </w:rPr>
                </w:rPrChange>
              </w:rPr>
              <w:pPrChange w:id="334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344" w:author="张玉凤" w:date="2021-11-01T11:29:00Z">
                  <w:rPr>
                    <w:rFonts w:ascii="Arial" w:eastAsia="Times New Roman" w:hAnsi="Arial"/>
                    <w:sz w:val="18"/>
                    <w:lang w:eastAsia="ko-KR"/>
                  </w:rPr>
                </w:rPrChange>
              </w:rPr>
              <w:pPrChange w:id="3345"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46" w:author="张玉凤" w:date="2021-11-01T11:29:00Z">
                  <w:rPr>
                    <w:rFonts w:ascii="Arial" w:eastAsia="Times New Roman" w:hAnsi="Arial"/>
                    <w:sz w:val="18"/>
                    <w:lang w:eastAsia="ko-KR"/>
                  </w:rPr>
                </w:rPrChange>
              </w:rPr>
              <w:pPrChange w:id="334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48" w:author="张玉凤" w:date="2021-11-01T11:29:00Z">
                  <w:rPr>
                    <w:rFonts w:ascii="Arial" w:eastAsia="Times New Roman" w:hAnsi="Arial"/>
                    <w:sz w:val="18"/>
                    <w:lang w:eastAsia="ko-KR"/>
                  </w:rPr>
                </w:rPrChange>
              </w:rPr>
              <w:pPrChange w:id="334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50" w:author="张玉凤" w:date="2021-11-01T11:29:00Z">
                  <w:rPr>
                    <w:rFonts w:ascii="Arial" w:eastAsia="Times New Roman" w:hAnsi="Arial"/>
                    <w:sz w:val="18"/>
                    <w:lang w:eastAsia="en-GB"/>
                  </w:rPr>
                </w:rPrChange>
              </w:rPr>
              <w:pPrChange w:id="335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52" w:author="张玉凤" w:date="2021-11-01T11:29:00Z">
                  <w:rPr>
                    <w:rFonts w:ascii="Arial" w:eastAsia="Times New Roman" w:hAnsi="Arial"/>
                    <w:sz w:val="18"/>
                    <w:lang w:eastAsia="en-GB"/>
                  </w:rPr>
                </w:rPrChange>
              </w:rPr>
              <w:pPrChange w:id="335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354" w:author="张玉凤" w:date="2021-11-01T11:29:00Z">
                  <w:rPr>
                    <w:rFonts w:ascii="Arial" w:eastAsia="Times New Roman" w:hAnsi="Arial"/>
                    <w:sz w:val="18"/>
                    <w:lang w:eastAsia="ko-KR"/>
                  </w:rPr>
                </w:rPrChange>
              </w:rPr>
              <w:pPrChange w:id="335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356" w:author="张玉凤" w:date="2021-11-01T11:29:00Z">
                  <w:rPr>
                    <w:rFonts w:ascii="Arial" w:eastAsia="Times New Roman" w:hAnsi="Arial"/>
                    <w:sz w:val="18"/>
                    <w:lang w:eastAsia="ko-KR"/>
                  </w:rPr>
                </w:rPrChange>
              </w:rPr>
              <w:pPrChange w:id="3357"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58" w:author="张玉凤" w:date="2021-11-01T11:29:00Z">
                  <w:rPr>
                    <w:rFonts w:ascii="Arial" w:eastAsia="Times New Roman" w:hAnsi="Arial"/>
                    <w:sz w:val="18"/>
                    <w:lang w:eastAsia="ko-KR"/>
                  </w:rPr>
                </w:rPrChange>
              </w:rPr>
              <w:pPrChange w:id="335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60" w:author="张玉凤" w:date="2021-11-01T11:29:00Z">
                  <w:rPr>
                    <w:rFonts w:ascii="Arial" w:eastAsia="Times New Roman" w:hAnsi="Arial"/>
                    <w:sz w:val="18"/>
                    <w:lang w:eastAsia="ko-KR"/>
                  </w:rPr>
                </w:rPrChange>
              </w:rPr>
              <w:pPrChange w:id="336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62" w:author="张玉凤" w:date="2021-11-01T11:29:00Z">
                  <w:rPr>
                    <w:rFonts w:ascii="Arial" w:eastAsia="Times New Roman" w:hAnsi="Arial"/>
                    <w:sz w:val="18"/>
                    <w:lang w:eastAsia="en-GB"/>
                  </w:rPr>
                </w:rPrChange>
              </w:rPr>
              <w:pPrChange w:id="336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64" w:author="张玉凤" w:date="2021-11-01T11:29:00Z">
                  <w:rPr>
                    <w:rFonts w:ascii="Arial" w:eastAsia="Times New Roman" w:hAnsi="Arial"/>
                    <w:sz w:val="18"/>
                    <w:lang w:eastAsia="en-GB"/>
                  </w:rPr>
                </w:rPrChange>
              </w:rPr>
              <w:pPrChange w:id="336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366" w:author="张玉凤" w:date="2021-11-01T11:29:00Z">
                  <w:rPr>
                    <w:rFonts w:ascii="Arial" w:eastAsia="Times New Roman" w:hAnsi="Arial"/>
                    <w:sz w:val="18"/>
                    <w:lang w:eastAsia="ko-KR"/>
                  </w:rPr>
                </w:rPrChange>
              </w:rPr>
              <w:pPrChange w:id="336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368" w:author="张玉凤" w:date="2021-11-01T11:29:00Z">
                  <w:rPr>
                    <w:rFonts w:ascii="Arial" w:eastAsia="Times New Roman" w:hAnsi="Arial"/>
                    <w:sz w:val="18"/>
                    <w:lang w:eastAsia="ko-KR"/>
                  </w:rPr>
                </w:rPrChange>
              </w:rPr>
              <w:pPrChange w:id="3369"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70" w:author="张玉凤" w:date="2021-11-01T11:29:00Z">
                  <w:rPr>
                    <w:rFonts w:ascii="Arial" w:eastAsia="Times New Roman" w:hAnsi="Arial"/>
                    <w:sz w:val="18"/>
                    <w:lang w:eastAsia="ko-KR"/>
                  </w:rPr>
                </w:rPrChange>
              </w:rPr>
              <w:pPrChange w:id="337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72" w:author="张玉凤" w:date="2021-11-01T11:29:00Z">
                  <w:rPr>
                    <w:rFonts w:ascii="Arial" w:eastAsia="Times New Roman" w:hAnsi="Arial"/>
                    <w:sz w:val="18"/>
                    <w:lang w:eastAsia="ko-KR"/>
                  </w:rPr>
                </w:rPrChange>
              </w:rPr>
              <w:pPrChange w:id="337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74" w:author="张玉凤" w:date="2021-11-01T11:29:00Z">
                  <w:rPr>
                    <w:rFonts w:ascii="Arial" w:eastAsia="Times New Roman" w:hAnsi="Arial"/>
                    <w:sz w:val="18"/>
                    <w:lang w:eastAsia="en-GB"/>
                  </w:rPr>
                </w:rPrChange>
              </w:rPr>
              <w:pPrChange w:id="337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76" w:author="张玉凤" w:date="2021-11-01T11:29:00Z">
                  <w:rPr>
                    <w:rFonts w:ascii="Arial" w:eastAsia="Times New Roman" w:hAnsi="Arial"/>
                    <w:sz w:val="18"/>
                    <w:lang w:eastAsia="en-GB"/>
                  </w:rPr>
                </w:rPrChange>
              </w:rPr>
              <w:pPrChange w:id="337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378" w:author="张玉凤" w:date="2021-11-01T11:29:00Z">
                  <w:rPr>
                    <w:rFonts w:ascii="Arial" w:eastAsia="Times New Roman" w:hAnsi="Arial"/>
                    <w:sz w:val="18"/>
                    <w:lang w:eastAsia="ko-KR"/>
                  </w:rPr>
                </w:rPrChange>
              </w:rPr>
              <w:pPrChange w:id="337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380" w:author="张玉凤" w:date="2021-11-01T11:29:00Z">
                  <w:rPr>
                    <w:rFonts w:ascii="Arial" w:eastAsia="Times New Roman" w:hAnsi="Arial"/>
                    <w:sz w:val="18"/>
                    <w:lang w:eastAsia="ko-KR"/>
                  </w:rPr>
                </w:rPrChange>
              </w:rPr>
              <w:pPrChange w:id="3381"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82" w:author="张玉凤" w:date="2021-11-01T11:29:00Z">
                  <w:rPr>
                    <w:rFonts w:ascii="Arial" w:eastAsia="Times New Roman" w:hAnsi="Arial"/>
                    <w:sz w:val="18"/>
                    <w:lang w:eastAsia="ko-KR"/>
                  </w:rPr>
                </w:rPrChange>
              </w:rPr>
              <w:pPrChange w:id="338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84" w:author="张玉凤" w:date="2021-11-01T11:29:00Z">
                  <w:rPr>
                    <w:rFonts w:ascii="Arial" w:eastAsia="Times New Roman" w:hAnsi="Arial"/>
                    <w:sz w:val="18"/>
                    <w:lang w:eastAsia="ko-KR"/>
                  </w:rPr>
                </w:rPrChange>
              </w:rPr>
              <w:pPrChange w:id="338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86" w:author="张玉凤" w:date="2021-11-01T11:29:00Z">
                  <w:rPr>
                    <w:rFonts w:ascii="Arial" w:eastAsia="Times New Roman" w:hAnsi="Arial"/>
                    <w:sz w:val="18"/>
                    <w:lang w:eastAsia="en-GB"/>
                  </w:rPr>
                </w:rPrChange>
              </w:rPr>
              <w:pPrChange w:id="338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88" w:author="张玉凤" w:date="2021-11-01T11:29:00Z">
                  <w:rPr>
                    <w:rFonts w:ascii="Arial" w:eastAsia="Times New Roman" w:hAnsi="Arial"/>
                    <w:sz w:val="18"/>
                    <w:lang w:eastAsia="en-GB"/>
                  </w:rPr>
                </w:rPrChange>
              </w:rPr>
              <w:pPrChange w:id="338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90" w:author="张玉凤" w:date="2021-11-01T11:29:00Z">
                  <w:rPr>
                    <w:rFonts w:ascii="Arial" w:eastAsia="Times New Roman" w:hAnsi="Arial"/>
                    <w:sz w:val="18"/>
                    <w:lang w:eastAsia="ko-KR"/>
                  </w:rPr>
                </w:rPrChange>
              </w:rPr>
              <w:pPrChange w:id="3391" w:author="张玉凤" w:date="2021-11-01T11:29:00Z">
                <w:pPr>
                  <w:keepNext/>
                  <w:keepLines/>
                  <w:overflowPunct w:val="0"/>
                  <w:autoSpaceDE w:val="0"/>
                  <w:autoSpaceDN w:val="0"/>
                  <w:adjustRightInd w:val="0"/>
                  <w:spacing w:after="0"/>
                  <w:jc w:val="center"/>
                </w:pPr>
              </w:pPrChange>
            </w:pPr>
            <w:r>
              <w:t>3</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392" w:author="张玉凤" w:date="2021-11-01T11:29:00Z">
                  <w:rPr>
                    <w:rFonts w:ascii="Arial" w:eastAsia="Times New Roman" w:hAnsi="Arial"/>
                    <w:sz w:val="18"/>
                    <w:lang w:eastAsia="ko-KR"/>
                  </w:rPr>
                </w:rPrChange>
              </w:rPr>
              <w:pPrChange w:id="3393"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94" w:author="张玉凤" w:date="2021-11-01T11:29:00Z">
                  <w:rPr>
                    <w:rFonts w:ascii="Arial" w:eastAsia="Times New Roman" w:hAnsi="Arial"/>
                    <w:sz w:val="18"/>
                    <w:lang w:eastAsia="ko-KR"/>
                  </w:rPr>
                </w:rPrChange>
              </w:rPr>
              <w:pPrChange w:id="339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396" w:author="张玉凤" w:date="2021-11-01T11:29:00Z">
                  <w:rPr>
                    <w:rFonts w:ascii="Arial" w:eastAsia="Times New Roman" w:hAnsi="Arial"/>
                    <w:sz w:val="18"/>
                    <w:lang w:eastAsia="ko-KR"/>
                  </w:rPr>
                </w:rPrChange>
              </w:rPr>
              <w:pPrChange w:id="339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398" w:author="张玉凤" w:date="2021-11-01T11:29:00Z">
                  <w:rPr>
                    <w:rFonts w:ascii="Arial" w:eastAsia="Times New Roman" w:hAnsi="Arial"/>
                    <w:sz w:val="18"/>
                    <w:lang w:eastAsia="ko-KR"/>
                  </w:rPr>
                </w:rPrChange>
              </w:rPr>
              <w:pPrChange w:id="3399" w:author="张玉凤" w:date="2021-11-01T11:29: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00" w:author="张玉凤" w:date="2021-11-01T11:29:00Z">
                  <w:rPr>
                    <w:rFonts w:ascii="Arial" w:eastAsia="Times New Roman" w:hAnsi="Arial"/>
                    <w:sz w:val="18"/>
                  </w:rPr>
                </w:rPrChange>
              </w:rPr>
              <w:pPrChange w:id="3401" w:author="张玉凤" w:date="2021-11-01T11:29:00Z">
                <w:pPr>
                  <w:keepNext/>
                  <w:keepLines/>
                  <w:spacing w:after="0"/>
                  <w:jc w:val="center"/>
                </w:pPr>
              </w:pPrChange>
            </w:pPr>
            <w:r>
              <w:t xml:space="preserve"> Inner_Partial_Left for PC2, PC3, PC4</w:t>
            </w:r>
          </w:p>
          <w:p w:rsidR="00BB07EB" w:rsidRPr="00BB07EB" w:rsidRDefault="00C32689" w:rsidP="00BB07EB">
            <w:pPr>
              <w:pStyle w:val="TAC"/>
              <w:rPr>
                <w:rPrChange w:id="3402" w:author="张玉凤" w:date="2021-11-01T11:29:00Z">
                  <w:rPr>
                    <w:rFonts w:ascii="Arial" w:eastAsia="Times New Roman" w:hAnsi="Arial"/>
                    <w:b/>
                    <w:sz w:val="18"/>
                    <w:lang w:eastAsia="ko-KR"/>
                  </w:rPr>
                </w:rPrChange>
              </w:rPr>
              <w:pPrChange w:id="3403" w:author="张玉凤" w:date="2021-11-01T11:29: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404" w:author="张玉凤" w:date="2021-11-01T11:29:00Z">
                  <w:rPr>
                    <w:rFonts w:ascii="Arial" w:eastAsia="Times New Roman" w:hAnsi="Arial"/>
                    <w:sz w:val="18"/>
                    <w:lang w:eastAsia="ko-KR"/>
                  </w:rPr>
                </w:rPrChange>
              </w:rPr>
              <w:pPrChange w:id="340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406" w:author="张玉凤" w:date="2021-11-01T11:29:00Z">
                  <w:rPr>
                    <w:rFonts w:ascii="Arial" w:eastAsia="Times New Roman" w:hAnsi="Arial"/>
                    <w:sz w:val="18"/>
                    <w:lang w:eastAsia="ko-KR"/>
                  </w:rPr>
                </w:rPrChange>
              </w:rPr>
              <w:pPrChange w:id="3407"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08" w:author="张玉凤" w:date="2021-11-01T11:29:00Z">
                  <w:rPr>
                    <w:rFonts w:ascii="Arial" w:eastAsia="Times New Roman" w:hAnsi="Arial"/>
                    <w:sz w:val="18"/>
                    <w:lang w:eastAsia="ko-KR"/>
                  </w:rPr>
                </w:rPrChange>
              </w:rPr>
              <w:pPrChange w:id="340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10" w:author="张玉凤" w:date="2021-11-01T11:29:00Z">
                  <w:rPr>
                    <w:rFonts w:ascii="Arial" w:eastAsia="Times New Roman" w:hAnsi="Arial"/>
                    <w:sz w:val="18"/>
                    <w:lang w:eastAsia="ko-KR"/>
                  </w:rPr>
                </w:rPrChange>
              </w:rPr>
              <w:pPrChange w:id="341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12" w:author="张玉凤" w:date="2021-11-01T11:29:00Z">
                  <w:rPr>
                    <w:rFonts w:ascii="Arial" w:eastAsia="Times New Roman" w:hAnsi="Arial"/>
                    <w:sz w:val="18"/>
                    <w:lang w:eastAsia="en-GB"/>
                  </w:rPr>
                </w:rPrChange>
              </w:rPr>
              <w:pPrChange w:id="341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14" w:author="张玉凤" w:date="2021-11-01T11:29:00Z">
                  <w:rPr>
                    <w:rFonts w:ascii="Arial" w:eastAsia="Times New Roman" w:hAnsi="Arial"/>
                    <w:sz w:val="18"/>
                    <w:lang w:eastAsia="ko-KR"/>
                  </w:rPr>
                </w:rPrChange>
              </w:rPr>
              <w:pPrChange w:id="341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416" w:author="张玉凤" w:date="2021-11-01T11:29:00Z">
                  <w:rPr>
                    <w:rFonts w:ascii="Arial" w:eastAsia="Times New Roman" w:hAnsi="Arial"/>
                    <w:sz w:val="18"/>
                    <w:lang w:eastAsia="ko-KR"/>
                  </w:rPr>
                </w:rPrChange>
              </w:rPr>
              <w:pPrChange w:id="341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418" w:author="张玉凤" w:date="2021-11-01T11:29:00Z">
                  <w:rPr>
                    <w:rFonts w:ascii="Arial" w:eastAsia="Times New Roman" w:hAnsi="Arial"/>
                    <w:sz w:val="18"/>
                    <w:lang w:eastAsia="ko-KR"/>
                  </w:rPr>
                </w:rPrChange>
              </w:rPr>
              <w:pPrChange w:id="3419"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20" w:author="张玉凤" w:date="2021-11-01T11:29:00Z">
                  <w:rPr>
                    <w:rFonts w:ascii="Arial" w:eastAsia="Times New Roman" w:hAnsi="Arial"/>
                    <w:sz w:val="18"/>
                    <w:lang w:eastAsia="ko-KR"/>
                  </w:rPr>
                </w:rPrChange>
              </w:rPr>
              <w:pPrChange w:id="342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22" w:author="张玉凤" w:date="2021-11-01T11:29:00Z">
                  <w:rPr>
                    <w:rFonts w:ascii="Arial" w:eastAsia="Times New Roman" w:hAnsi="Arial"/>
                    <w:sz w:val="18"/>
                    <w:lang w:eastAsia="ko-KR"/>
                  </w:rPr>
                </w:rPrChange>
              </w:rPr>
              <w:pPrChange w:id="342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24" w:author="张玉凤" w:date="2021-11-01T11:29:00Z">
                  <w:rPr>
                    <w:rFonts w:ascii="Arial" w:eastAsia="Times New Roman" w:hAnsi="Arial"/>
                    <w:sz w:val="18"/>
                    <w:lang w:eastAsia="en-GB"/>
                  </w:rPr>
                </w:rPrChange>
              </w:rPr>
              <w:pPrChange w:id="342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26" w:author="张玉凤" w:date="2021-11-01T11:29:00Z">
                  <w:rPr>
                    <w:rFonts w:ascii="Arial" w:eastAsia="Times New Roman" w:hAnsi="Arial"/>
                    <w:sz w:val="18"/>
                    <w:lang w:eastAsia="en-GB"/>
                  </w:rPr>
                </w:rPrChange>
              </w:rPr>
              <w:pPrChange w:id="342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428" w:author="张玉凤" w:date="2021-11-01T11:29:00Z">
                  <w:rPr>
                    <w:rFonts w:ascii="Arial" w:eastAsia="Times New Roman" w:hAnsi="Arial"/>
                    <w:sz w:val="18"/>
                    <w:lang w:eastAsia="ko-KR"/>
                  </w:rPr>
                </w:rPrChange>
              </w:rPr>
              <w:pPrChange w:id="342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430" w:author="张玉凤" w:date="2021-11-01T11:29:00Z">
                  <w:rPr>
                    <w:rFonts w:ascii="Arial" w:eastAsia="Times New Roman" w:hAnsi="Arial"/>
                    <w:sz w:val="18"/>
                    <w:lang w:eastAsia="ko-KR"/>
                  </w:rPr>
                </w:rPrChange>
              </w:rPr>
              <w:pPrChange w:id="3431"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32" w:author="张玉凤" w:date="2021-11-01T11:29:00Z">
                  <w:rPr>
                    <w:rFonts w:ascii="Arial" w:eastAsia="Times New Roman" w:hAnsi="Arial"/>
                    <w:sz w:val="18"/>
                    <w:lang w:eastAsia="ko-KR"/>
                  </w:rPr>
                </w:rPrChange>
              </w:rPr>
              <w:pPrChange w:id="343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34" w:author="张玉凤" w:date="2021-11-01T11:29:00Z">
                  <w:rPr>
                    <w:rFonts w:ascii="Arial" w:eastAsia="Times New Roman" w:hAnsi="Arial"/>
                    <w:sz w:val="18"/>
                    <w:lang w:eastAsia="ko-KR"/>
                  </w:rPr>
                </w:rPrChange>
              </w:rPr>
              <w:pPrChange w:id="343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36" w:author="张玉凤" w:date="2021-11-01T11:29:00Z">
                  <w:rPr>
                    <w:rFonts w:ascii="Arial" w:eastAsia="Times New Roman" w:hAnsi="Arial"/>
                    <w:sz w:val="18"/>
                    <w:lang w:eastAsia="en-GB"/>
                  </w:rPr>
                </w:rPrChange>
              </w:rPr>
              <w:pPrChange w:id="343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38" w:author="张玉凤" w:date="2021-11-01T11:29:00Z">
                  <w:rPr>
                    <w:rFonts w:ascii="Arial" w:eastAsia="Times New Roman" w:hAnsi="Arial"/>
                    <w:sz w:val="18"/>
                    <w:lang w:eastAsia="en-GB"/>
                  </w:rPr>
                </w:rPrChange>
              </w:rPr>
              <w:pPrChange w:id="343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440" w:author="张玉凤" w:date="2021-11-01T11:29:00Z">
                  <w:rPr>
                    <w:rFonts w:ascii="Arial" w:eastAsia="Times New Roman" w:hAnsi="Arial"/>
                    <w:sz w:val="18"/>
                    <w:lang w:eastAsia="ko-KR"/>
                  </w:rPr>
                </w:rPrChange>
              </w:rPr>
              <w:pPrChange w:id="344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442" w:author="张玉凤" w:date="2021-11-01T11:29:00Z">
                  <w:rPr>
                    <w:rFonts w:ascii="Arial" w:eastAsia="Times New Roman" w:hAnsi="Arial"/>
                    <w:sz w:val="18"/>
                    <w:lang w:eastAsia="ko-KR"/>
                  </w:rPr>
                </w:rPrChange>
              </w:rPr>
              <w:pPrChange w:id="3443"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44" w:author="张玉凤" w:date="2021-11-01T11:29:00Z">
                  <w:rPr>
                    <w:rFonts w:ascii="Arial" w:eastAsia="Times New Roman" w:hAnsi="Arial"/>
                    <w:sz w:val="18"/>
                    <w:lang w:eastAsia="ko-KR"/>
                  </w:rPr>
                </w:rPrChange>
              </w:rPr>
              <w:pPrChange w:id="344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46" w:author="张玉凤" w:date="2021-11-01T11:29:00Z">
                  <w:rPr>
                    <w:rFonts w:ascii="Arial" w:eastAsia="Times New Roman" w:hAnsi="Arial"/>
                    <w:sz w:val="18"/>
                    <w:lang w:eastAsia="ko-KR"/>
                  </w:rPr>
                </w:rPrChange>
              </w:rPr>
              <w:pPrChange w:id="344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48" w:author="张玉凤" w:date="2021-11-01T11:29:00Z">
                  <w:rPr>
                    <w:rFonts w:ascii="Arial" w:eastAsia="Times New Roman" w:hAnsi="Arial"/>
                    <w:sz w:val="18"/>
                    <w:lang w:eastAsia="en-GB"/>
                  </w:rPr>
                </w:rPrChange>
              </w:rPr>
              <w:pPrChange w:id="344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50" w:author="张玉凤" w:date="2021-11-01T11:29:00Z">
                  <w:rPr>
                    <w:rFonts w:ascii="Arial" w:eastAsia="Times New Roman" w:hAnsi="Arial"/>
                    <w:sz w:val="18"/>
                    <w:lang w:eastAsia="en-GB"/>
                  </w:rPr>
                </w:rPrChange>
              </w:rPr>
              <w:pPrChange w:id="345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452" w:author="张玉凤" w:date="2021-11-01T11:29:00Z">
                  <w:rPr>
                    <w:rFonts w:ascii="Arial" w:eastAsia="Times New Roman" w:hAnsi="Arial"/>
                    <w:sz w:val="18"/>
                    <w:lang w:eastAsia="ko-KR"/>
                  </w:rPr>
                </w:rPrChange>
              </w:rPr>
              <w:pPrChange w:id="345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454" w:author="张玉凤" w:date="2021-11-01T11:29:00Z">
                  <w:rPr>
                    <w:rFonts w:ascii="Arial" w:eastAsia="Times New Roman" w:hAnsi="Arial"/>
                    <w:sz w:val="18"/>
                    <w:lang w:eastAsia="ko-KR"/>
                  </w:rPr>
                </w:rPrChange>
              </w:rPr>
              <w:pPrChange w:id="3455"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56" w:author="张玉凤" w:date="2021-11-01T11:29:00Z">
                  <w:rPr>
                    <w:rFonts w:ascii="Arial" w:eastAsia="Times New Roman" w:hAnsi="Arial"/>
                    <w:sz w:val="18"/>
                    <w:lang w:eastAsia="ko-KR"/>
                  </w:rPr>
                </w:rPrChange>
              </w:rPr>
              <w:pPrChange w:id="345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58" w:author="张玉凤" w:date="2021-11-01T11:29:00Z">
                  <w:rPr>
                    <w:rFonts w:ascii="Arial" w:eastAsia="Times New Roman" w:hAnsi="Arial"/>
                    <w:sz w:val="18"/>
                    <w:lang w:eastAsia="ko-KR"/>
                  </w:rPr>
                </w:rPrChange>
              </w:rPr>
              <w:pPrChange w:id="345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60" w:author="张玉凤" w:date="2021-11-01T11:29:00Z">
                  <w:rPr>
                    <w:rFonts w:ascii="Arial" w:eastAsia="Times New Roman" w:hAnsi="Arial"/>
                    <w:sz w:val="18"/>
                    <w:lang w:eastAsia="en-GB"/>
                  </w:rPr>
                </w:rPrChange>
              </w:rPr>
              <w:pPrChange w:id="346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62" w:author="张玉凤" w:date="2021-11-01T11:29:00Z">
                  <w:rPr>
                    <w:rFonts w:ascii="Arial" w:eastAsia="Times New Roman" w:hAnsi="Arial"/>
                    <w:sz w:val="18"/>
                    <w:lang w:eastAsia="en-GB"/>
                  </w:rPr>
                </w:rPrChange>
              </w:rPr>
              <w:pPrChange w:id="346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464" w:author="张玉凤" w:date="2021-11-01T11:29:00Z">
                  <w:rPr>
                    <w:rFonts w:ascii="Arial" w:eastAsia="Times New Roman" w:hAnsi="Arial"/>
                    <w:sz w:val="18"/>
                    <w:lang w:eastAsia="ko-KR"/>
                  </w:rPr>
                </w:rPrChange>
              </w:rPr>
              <w:pPrChange w:id="346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466" w:author="张玉凤" w:date="2021-11-01T11:29:00Z">
                  <w:rPr>
                    <w:rFonts w:ascii="Arial" w:eastAsia="Times New Roman" w:hAnsi="Arial"/>
                    <w:sz w:val="18"/>
                    <w:lang w:eastAsia="ko-KR"/>
                  </w:rPr>
                </w:rPrChange>
              </w:rPr>
              <w:pPrChange w:id="3467"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68" w:author="张玉凤" w:date="2021-11-01T11:29:00Z">
                  <w:rPr>
                    <w:rFonts w:ascii="Arial" w:eastAsia="Times New Roman" w:hAnsi="Arial"/>
                    <w:sz w:val="18"/>
                    <w:lang w:eastAsia="ko-KR"/>
                  </w:rPr>
                </w:rPrChange>
              </w:rPr>
              <w:pPrChange w:id="346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70" w:author="张玉凤" w:date="2021-11-01T11:29:00Z">
                  <w:rPr>
                    <w:rFonts w:ascii="Arial" w:eastAsia="Times New Roman" w:hAnsi="Arial"/>
                    <w:sz w:val="18"/>
                    <w:lang w:eastAsia="ko-KR"/>
                  </w:rPr>
                </w:rPrChange>
              </w:rPr>
              <w:pPrChange w:id="347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72" w:author="张玉凤" w:date="2021-11-01T11:29:00Z">
                  <w:rPr>
                    <w:rFonts w:ascii="Arial" w:eastAsia="Times New Roman" w:hAnsi="Arial"/>
                    <w:sz w:val="18"/>
                    <w:lang w:eastAsia="en-GB"/>
                  </w:rPr>
                </w:rPrChange>
              </w:rPr>
              <w:pPrChange w:id="347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74" w:author="张玉凤" w:date="2021-11-01T11:29:00Z">
                  <w:rPr>
                    <w:rFonts w:ascii="Arial" w:eastAsia="Times New Roman" w:hAnsi="Arial"/>
                    <w:sz w:val="18"/>
                    <w:lang w:eastAsia="en-GB"/>
                  </w:rPr>
                </w:rPrChange>
              </w:rPr>
              <w:pPrChange w:id="347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76" w:author="张玉凤" w:date="2021-11-01T11:29:00Z">
                  <w:rPr>
                    <w:rFonts w:ascii="Arial" w:eastAsia="Times New Roman" w:hAnsi="Arial"/>
                    <w:sz w:val="18"/>
                    <w:lang w:eastAsia="ko-KR"/>
                  </w:rPr>
                </w:rPrChange>
              </w:rPr>
              <w:pPrChange w:id="3477" w:author="张玉凤" w:date="2021-11-01T11:29:00Z">
                <w:pPr>
                  <w:keepNext/>
                  <w:keepLines/>
                  <w:overflowPunct w:val="0"/>
                  <w:autoSpaceDE w:val="0"/>
                  <w:autoSpaceDN w:val="0"/>
                  <w:adjustRightInd w:val="0"/>
                  <w:spacing w:after="0"/>
                  <w:jc w:val="center"/>
                </w:pPr>
              </w:pPrChange>
            </w:pPr>
            <w:r>
              <w:t>4</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478" w:author="张玉凤" w:date="2021-11-01T11:29:00Z">
                  <w:rPr>
                    <w:rFonts w:ascii="Arial" w:eastAsia="Times New Roman" w:hAnsi="Arial"/>
                    <w:sz w:val="18"/>
                    <w:lang w:eastAsia="ko-KR"/>
                  </w:rPr>
                </w:rPrChange>
              </w:rPr>
              <w:pPrChange w:id="3479"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80" w:author="张玉凤" w:date="2021-11-01T11:29:00Z">
                  <w:rPr>
                    <w:rFonts w:ascii="Arial" w:eastAsia="Times New Roman" w:hAnsi="Arial"/>
                    <w:sz w:val="18"/>
                    <w:lang w:eastAsia="ko-KR"/>
                  </w:rPr>
                </w:rPrChange>
              </w:rPr>
              <w:pPrChange w:id="348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82" w:author="张玉凤" w:date="2021-11-01T11:29:00Z">
                  <w:rPr>
                    <w:rFonts w:ascii="Arial" w:eastAsia="Times New Roman" w:hAnsi="Arial"/>
                    <w:sz w:val="18"/>
                    <w:lang w:eastAsia="ko-KR"/>
                  </w:rPr>
                </w:rPrChange>
              </w:rPr>
              <w:pPrChange w:id="348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84" w:author="张玉凤" w:date="2021-11-01T11:29:00Z">
                  <w:rPr>
                    <w:rFonts w:ascii="Arial" w:eastAsia="Times New Roman" w:hAnsi="Arial"/>
                    <w:sz w:val="18"/>
                    <w:lang w:eastAsia="ko-KR"/>
                  </w:rPr>
                </w:rPrChange>
              </w:rPr>
              <w:pPrChange w:id="3485" w:author="张玉凤" w:date="2021-11-01T11:29: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86" w:author="张玉凤" w:date="2021-11-01T11:29:00Z">
                  <w:rPr>
                    <w:rFonts w:ascii="Arial" w:eastAsia="Times New Roman" w:hAnsi="Arial"/>
                    <w:sz w:val="18"/>
                  </w:rPr>
                </w:rPrChange>
              </w:rPr>
              <w:pPrChange w:id="3487" w:author="张玉凤" w:date="2021-11-01T11:29:00Z">
                <w:pPr>
                  <w:keepNext/>
                  <w:keepLines/>
                  <w:spacing w:after="0"/>
                  <w:jc w:val="center"/>
                </w:pPr>
              </w:pPrChange>
            </w:pPr>
            <w:r>
              <w:t xml:space="preserve"> Inner_Partial_Right for PC2, PC3, PC4</w:t>
            </w:r>
          </w:p>
          <w:p w:rsidR="00BB07EB" w:rsidRPr="00BB07EB" w:rsidRDefault="00C32689" w:rsidP="00BB07EB">
            <w:pPr>
              <w:pStyle w:val="TAC"/>
              <w:rPr>
                <w:rPrChange w:id="3488" w:author="张玉凤" w:date="2021-11-01T11:29:00Z">
                  <w:rPr>
                    <w:rFonts w:ascii="Arial" w:eastAsia="Times New Roman" w:hAnsi="Arial"/>
                    <w:b/>
                    <w:sz w:val="18"/>
                    <w:lang w:eastAsia="ko-KR"/>
                  </w:rPr>
                </w:rPrChange>
              </w:rPr>
              <w:pPrChange w:id="3489" w:author="张玉凤" w:date="2021-11-01T11:29: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490" w:author="张玉凤" w:date="2021-11-01T11:29:00Z">
                  <w:rPr>
                    <w:rFonts w:ascii="Arial" w:eastAsia="Times New Roman" w:hAnsi="Arial"/>
                    <w:sz w:val="18"/>
                    <w:lang w:eastAsia="ko-KR"/>
                  </w:rPr>
                </w:rPrChange>
              </w:rPr>
              <w:pPrChange w:id="349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492" w:author="张玉凤" w:date="2021-11-01T11:29:00Z">
                  <w:rPr>
                    <w:rFonts w:ascii="Arial" w:eastAsia="Times New Roman" w:hAnsi="Arial"/>
                    <w:sz w:val="18"/>
                    <w:lang w:eastAsia="ko-KR"/>
                  </w:rPr>
                </w:rPrChange>
              </w:rPr>
              <w:pPrChange w:id="3493"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94" w:author="张玉凤" w:date="2021-11-01T11:29:00Z">
                  <w:rPr>
                    <w:rFonts w:ascii="Arial" w:eastAsia="Times New Roman" w:hAnsi="Arial"/>
                    <w:sz w:val="18"/>
                    <w:lang w:eastAsia="ko-KR"/>
                  </w:rPr>
                </w:rPrChange>
              </w:rPr>
              <w:pPrChange w:id="349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496" w:author="张玉凤" w:date="2021-11-01T11:29:00Z">
                  <w:rPr>
                    <w:rFonts w:ascii="Arial" w:eastAsia="Times New Roman" w:hAnsi="Arial"/>
                    <w:sz w:val="18"/>
                    <w:lang w:eastAsia="ko-KR"/>
                  </w:rPr>
                </w:rPrChange>
              </w:rPr>
              <w:pPrChange w:id="349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498" w:author="张玉凤" w:date="2021-11-01T11:29:00Z">
                  <w:rPr>
                    <w:rFonts w:ascii="Arial" w:eastAsia="Times New Roman" w:hAnsi="Arial"/>
                    <w:sz w:val="18"/>
                    <w:lang w:eastAsia="en-GB"/>
                  </w:rPr>
                </w:rPrChange>
              </w:rPr>
              <w:pPrChange w:id="349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00" w:author="张玉凤" w:date="2021-11-01T11:29:00Z">
                  <w:rPr>
                    <w:rFonts w:ascii="Arial" w:eastAsia="Times New Roman" w:hAnsi="Arial"/>
                    <w:sz w:val="18"/>
                    <w:lang w:eastAsia="en-GB"/>
                  </w:rPr>
                </w:rPrChange>
              </w:rPr>
              <w:pPrChange w:id="350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502" w:author="张玉凤" w:date="2021-11-01T11:29:00Z">
                  <w:rPr>
                    <w:rFonts w:ascii="Arial" w:eastAsia="Times New Roman" w:hAnsi="Arial"/>
                    <w:sz w:val="18"/>
                    <w:lang w:eastAsia="ko-KR"/>
                  </w:rPr>
                </w:rPrChange>
              </w:rPr>
              <w:pPrChange w:id="350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504" w:author="张玉凤" w:date="2021-11-01T11:29:00Z">
                  <w:rPr>
                    <w:rFonts w:ascii="Arial" w:eastAsia="Times New Roman" w:hAnsi="Arial"/>
                    <w:sz w:val="18"/>
                    <w:lang w:eastAsia="ko-KR"/>
                  </w:rPr>
                </w:rPrChange>
              </w:rPr>
              <w:pPrChange w:id="3505"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06" w:author="张玉凤" w:date="2021-11-01T11:29:00Z">
                  <w:rPr>
                    <w:rFonts w:ascii="Arial" w:eastAsia="Times New Roman" w:hAnsi="Arial"/>
                    <w:sz w:val="18"/>
                    <w:lang w:eastAsia="ko-KR"/>
                  </w:rPr>
                </w:rPrChange>
              </w:rPr>
              <w:pPrChange w:id="350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08" w:author="张玉凤" w:date="2021-11-01T11:29:00Z">
                  <w:rPr>
                    <w:rFonts w:ascii="Arial" w:eastAsia="Times New Roman" w:hAnsi="Arial"/>
                    <w:sz w:val="18"/>
                    <w:lang w:eastAsia="ko-KR"/>
                  </w:rPr>
                </w:rPrChange>
              </w:rPr>
              <w:pPrChange w:id="350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10" w:author="张玉凤" w:date="2021-11-01T11:29:00Z">
                  <w:rPr>
                    <w:rFonts w:ascii="Arial" w:eastAsia="Times New Roman" w:hAnsi="Arial"/>
                    <w:sz w:val="18"/>
                    <w:lang w:eastAsia="en-GB"/>
                  </w:rPr>
                </w:rPrChange>
              </w:rPr>
              <w:pPrChange w:id="351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12" w:author="张玉凤" w:date="2021-11-01T11:29:00Z">
                  <w:rPr>
                    <w:rFonts w:ascii="Arial" w:eastAsia="Times New Roman" w:hAnsi="Arial"/>
                    <w:sz w:val="18"/>
                    <w:lang w:eastAsia="en-GB"/>
                  </w:rPr>
                </w:rPrChange>
              </w:rPr>
              <w:pPrChange w:id="351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514" w:author="张玉凤" w:date="2021-11-01T11:29:00Z">
                  <w:rPr>
                    <w:rFonts w:ascii="Arial" w:eastAsia="Times New Roman" w:hAnsi="Arial"/>
                    <w:sz w:val="18"/>
                    <w:lang w:eastAsia="ko-KR"/>
                  </w:rPr>
                </w:rPrChange>
              </w:rPr>
              <w:pPrChange w:id="351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516" w:author="张玉凤" w:date="2021-11-01T11:29:00Z">
                  <w:rPr>
                    <w:rFonts w:ascii="Arial" w:eastAsia="Times New Roman" w:hAnsi="Arial"/>
                    <w:sz w:val="18"/>
                    <w:lang w:eastAsia="ko-KR"/>
                  </w:rPr>
                </w:rPrChange>
              </w:rPr>
              <w:pPrChange w:id="3517"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18" w:author="张玉凤" w:date="2021-11-01T11:29:00Z">
                  <w:rPr>
                    <w:rFonts w:ascii="Arial" w:eastAsia="Times New Roman" w:hAnsi="Arial"/>
                    <w:sz w:val="18"/>
                    <w:lang w:eastAsia="ko-KR"/>
                  </w:rPr>
                </w:rPrChange>
              </w:rPr>
              <w:pPrChange w:id="351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20" w:author="张玉凤" w:date="2021-11-01T11:29:00Z">
                  <w:rPr>
                    <w:rFonts w:ascii="Arial" w:eastAsia="Times New Roman" w:hAnsi="Arial"/>
                    <w:sz w:val="18"/>
                    <w:lang w:eastAsia="ko-KR"/>
                  </w:rPr>
                </w:rPrChange>
              </w:rPr>
              <w:pPrChange w:id="352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22" w:author="张玉凤" w:date="2021-11-01T11:29:00Z">
                  <w:rPr>
                    <w:rFonts w:ascii="Arial" w:eastAsia="Times New Roman" w:hAnsi="Arial"/>
                    <w:sz w:val="18"/>
                    <w:lang w:eastAsia="en-GB"/>
                  </w:rPr>
                </w:rPrChange>
              </w:rPr>
              <w:pPrChange w:id="352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24" w:author="张玉凤" w:date="2021-11-01T11:29:00Z">
                  <w:rPr>
                    <w:rFonts w:ascii="Arial" w:eastAsia="Times New Roman" w:hAnsi="Arial"/>
                    <w:sz w:val="18"/>
                    <w:lang w:eastAsia="en-GB"/>
                  </w:rPr>
                </w:rPrChange>
              </w:rPr>
              <w:pPrChange w:id="352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526" w:author="张玉凤" w:date="2021-11-01T11:29:00Z">
                  <w:rPr>
                    <w:rFonts w:ascii="Arial" w:eastAsia="Times New Roman" w:hAnsi="Arial"/>
                    <w:sz w:val="18"/>
                    <w:lang w:eastAsia="ko-KR"/>
                  </w:rPr>
                </w:rPrChange>
              </w:rPr>
              <w:pPrChange w:id="352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528" w:author="张玉凤" w:date="2021-11-01T11:29:00Z">
                  <w:rPr>
                    <w:rFonts w:ascii="Arial" w:eastAsia="Times New Roman" w:hAnsi="Arial"/>
                    <w:sz w:val="18"/>
                    <w:lang w:eastAsia="ko-KR"/>
                  </w:rPr>
                </w:rPrChange>
              </w:rPr>
              <w:pPrChange w:id="3529"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30" w:author="张玉凤" w:date="2021-11-01T11:29:00Z">
                  <w:rPr>
                    <w:rFonts w:ascii="Arial" w:eastAsia="Times New Roman" w:hAnsi="Arial"/>
                    <w:sz w:val="18"/>
                    <w:lang w:eastAsia="ko-KR"/>
                  </w:rPr>
                </w:rPrChange>
              </w:rPr>
              <w:pPrChange w:id="353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32" w:author="张玉凤" w:date="2021-11-01T11:29:00Z">
                  <w:rPr>
                    <w:rFonts w:ascii="Arial" w:eastAsia="Times New Roman" w:hAnsi="Arial"/>
                    <w:sz w:val="18"/>
                    <w:lang w:eastAsia="ko-KR"/>
                  </w:rPr>
                </w:rPrChange>
              </w:rPr>
              <w:pPrChange w:id="353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34" w:author="张玉凤" w:date="2021-11-01T11:29:00Z">
                  <w:rPr>
                    <w:rFonts w:ascii="Arial" w:eastAsia="Times New Roman" w:hAnsi="Arial"/>
                    <w:sz w:val="18"/>
                    <w:lang w:eastAsia="en-GB"/>
                  </w:rPr>
                </w:rPrChange>
              </w:rPr>
              <w:pPrChange w:id="353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36" w:author="张玉凤" w:date="2021-11-01T11:29:00Z">
                  <w:rPr>
                    <w:rFonts w:ascii="Arial" w:eastAsia="Times New Roman" w:hAnsi="Arial"/>
                    <w:sz w:val="18"/>
                    <w:lang w:eastAsia="en-GB"/>
                  </w:rPr>
                </w:rPrChange>
              </w:rPr>
              <w:pPrChange w:id="353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538" w:author="张玉凤" w:date="2021-11-01T11:29:00Z">
                  <w:rPr>
                    <w:rFonts w:ascii="Arial" w:eastAsia="Times New Roman" w:hAnsi="Arial"/>
                    <w:sz w:val="18"/>
                    <w:lang w:eastAsia="ko-KR"/>
                  </w:rPr>
                </w:rPrChange>
              </w:rPr>
              <w:pPrChange w:id="353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540" w:author="张玉凤" w:date="2021-11-01T11:29:00Z">
                  <w:rPr>
                    <w:rFonts w:ascii="Arial" w:eastAsia="Times New Roman" w:hAnsi="Arial"/>
                    <w:sz w:val="18"/>
                    <w:lang w:eastAsia="ko-KR"/>
                  </w:rPr>
                </w:rPrChange>
              </w:rPr>
              <w:pPrChange w:id="3541"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42" w:author="张玉凤" w:date="2021-11-01T11:29:00Z">
                  <w:rPr>
                    <w:rFonts w:ascii="Arial" w:eastAsia="Times New Roman" w:hAnsi="Arial"/>
                    <w:sz w:val="18"/>
                    <w:lang w:eastAsia="ko-KR"/>
                  </w:rPr>
                </w:rPrChange>
              </w:rPr>
              <w:pPrChange w:id="354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44" w:author="张玉凤" w:date="2021-11-01T11:29:00Z">
                  <w:rPr>
                    <w:rFonts w:ascii="Arial" w:eastAsia="Times New Roman" w:hAnsi="Arial"/>
                    <w:sz w:val="18"/>
                    <w:lang w:eastAsia="ko-KR"/>
                  </w:rPr>
                </w:rPrChange>
              </w:rPr>
              <w:pPrChange w:id="354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46" w:author="张玉凤" w:date="2021-11-01T11:29:00Z">
                  <w:rPr>
                    <w:rFonts w:ascii="Arial" w:eastAsia="Times New Roman" w:hAnsi="Arial"/>
                    <w:sz w:val="18"/>
                    <w:lang w:eastAsia="en-GB"/>
                  </w:rPr>
                </w:rPrChange>
              </w:rPr>
              <w:pPrChange w:id="354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48" w:author="张玉凤" w:date="2021-11-01T11:29:00Z">
                  <w:rPr>
                    <w:rFonts w:ascii="Arial" w:eastAsia="Times New Roman" w:hAnsi="Arial"/>
                    <w:sz w:val="18"/>
                    <w:lang w:eastAsia="en-GB"/>
                  </w:rPr>
                </w:rPrChange>
              </w:rPr>
              <w:pPrChange w:id="354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550" w:author="张玉凤" w:date="2021-11-01T11:29:00Z">
                  <w:rPr>
                    <w:rFonts w:ascii="Arial" w:eastAsia="Times New Roman" w:hAnsi="Arial"/>
                    <w:sz w:val="18"/>
                    <w:lang w:eastAsia="ko-KR"/>
                  </w:rPr>
                </w:rPrChange>
              </w:rPr>
              <w:pPrChange w:id="355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552" w:author="张玉凤" w:date="2021-11-01T11:29:00Z">
                  <w:rPr>
                    <w:rFonts w:ascii="Arial" w:eastAsia="Times New Roman" w:hAnsi="Arial"/>
                    <w:sz w:val="18"/>
                    <w:lang w:eastAsia="ko-KR"/>
                  </w:rPr>
                </w:rPrChange>
              </w:rPr>
              <w:pPrChange w:id="3553"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54" w:author="张玉凤" w:date="2021-11-01T11:29:00Z">
                  <w:rPr>
                    <w:rFonts w:ascii="Arial" w:eastAsia="Times New Roman" w:hAnsi="Arial"/>
                    <w:sz w:val="18"/>
                    <w:lang w:eastAsia="ko-KR"/>
                  </w:rPr>
                </w:rPrChange>
              </w:rPr>
              <w:pPrChange w:id="355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556" w:author="张玉凤" w:date="2021-11-01T11:29:00Z">
                  <w:rPr>
                    <w:rFonts w:ascii="Arial" w:eastAsia="Times New Roman" w:hAnsi="Arial"/>
                    <w:sz w:val="18"/>
                    <w:lang w:eastAsia="ko-KR"/>
                  </w:rPr>
                </w:rPrChange>
              </w:rPr>
              <w:pPrChange w:id="355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58" w:author="张玉凤" w:date="2021-11-01T11:29:00Z">
                  <w:rPr>
                    <w:rFonts w:ascii="Arial" w:eastAsia="Times New Roman" w:hAnsi="Arial"/>
                    <w:sz w:val="18"/>
                    <w:lang w:eastAsia="en-GB"/>
                  </w:rPr>
                </w:rPrChange>
              </w:rPr>
              <w:pPrChange w:id="355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560" w:author="张玉凤" w:date="2021-11-01T11:29:00Z">
                  <w:rPr>
                    <w:rFonts w:ascii="Arial" w:eastAsia="Times New Roman" w:hAnsi="Arial"/>
                    <w:sz w:val="18"/>
                    <w:lang w:eastAsia="en-GB"/>
                  </w:rPr>
                </w:rPrChange>
              </w:rPr>
              <w:pPrChange w:id="356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N"/>
              <w:rPr>
                <w:rPrChange w:id="3562" w:author="张玉凤" w:date="2021-11-01T11:29:00Z">
                  <w:rPr>
                    <w:rFonts w:ascii="Arial" w:eastAsia="Times New Roman" w:hAnsi="Arial"/>
                    <w:sz w:val="18"/>
                  </w:rPr>
                </w:rPrChange>
              </w:rPr>
              <w:pPrChange w:id="3563" w:author="张玉凤" w:date="2021-11-01T11:29:00Z">
                <w:pPr>
                  <w:keepNext/>
                  <w:keepLines/>
                  <w:spacing w:after="0"/>
                  <w:ind w:left="851" w:hanging="851"/>
                  <w:jc w:val="both"/>
                </w:pPr>
              </w:pPrChange>
            </w:pPr>
            <w:r>
              <w:t>NOTE 1:</w:t>
            </w:r>
            <w:r>
              <w:tab/>
              <w:t>The specific configuration of each RB allocation is defined in Table 6.1-1 for PC2, PC3 and PC4 or Table 6.1-2 for PC1.</w:t>
            </w:r>
          </w:p>
          <w:p w:rsidR="00BB07EB" w:rsidRPr="00BB07EB" w:rsidRDefault="00C32689" w:rsidP="00BB07EB">
            <w:pPr>
              <w:pStyle w:val="TAN"/>
              <w:rPr>
                <w:rPrChange w:id="3564" w:author="张玉凤" w:date="2021-11-01T11:29:00Z">
                  <w:rPr>
                    <w:rFonts w:ascii="Arial" w:eastAsia="Times New Roman" w:hAnsi="Arial"/>
                    <w:sz w:val="18"/>
                    <w:lang w:eastAsia="en-GB"/>
                  </w:rPr>
                </w:rPrChange>
              </w:rPr>
              <w:pPrChange w:id="3565" w:author="张玉凤" w:date="2021-11-01T11:29: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3566" w:author="张玉凤" w:date="2021-11-01T11:30:00Z">
                  <w:rPr>
                    <w:rFonts w:ascii="Arial" w:eastAsia="Times New Roman" w:hAnsi="Arial"/>
                    <w:b/>
                    <w:sz w:val="18"/>
                    <w:lang w:eastAsia="en-GB"/>
                  </w:rPr>
                </w:rPrChange>
              </w:rPr>
              <w:pPrChange w:id="3567" w:author="张玉凤" w:date="2021-11-01T11:30:00Z">
                <w:pPr>
                  <w:keepNext/>
                  <w:keepLines/>
                  <w:overflowPunct w:val="0"/>
                  <w:autoSpaceDE w:val="0"/>
                  <w:autoSpaceDN w:val="0"/>
                  <w:adjustRightInd w:val="0"/>
                  <w:spacing w:after="0"/>
                  <w:jc w:val="center"/>
                </w:pPr>
              </w:pPrChange>
            </w:pPr>
            <w:r w:rsidRPr="007B6375">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568" w:author="张玉凤" w:date="2021-11-01T11:31:00Z">
                  <w:rPr>
                    <w:rFonts w:ascii="Arial" w:eastAsia="Times New Roman" w:hAnsi="Arial"/>
                    <w:sz w:val="18"/>
                    <w:lang w:eastAsia="en-GB"/>
                  </w:rPr>
                </w:rPrChange>
              </w:rPr>
              <w:pPrChange w:id="3569" w:author="张玉凤" w:date="2021-11-01T11:31:00Z">
                <w:pPr>
                  <w:keepNext/>
                  <w:keepLines/>
                  <w:overflowPunct w:val="0"/>
                  <w:autoSpaceDE w:val="0"/>
                  <w:autoSpaceDN w:val="0"/>
                  <w:adjustRightInd w:val="0"/>
                  <w:spacing w:after="0"/>
                </w:pPr>
              </w:pPrChange>
            </w:pPr>
            <w: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570" w:author="张玉凤" w:date="2021-11-01T11:31:00Z">
                  <w:rPr>
                    <w:rFonts w:ascii="Arial" w:eastAsia="Times New Roman" w:hAnsi="Arial"/>
                    <w:sz w:val="18"/>
                    <w:lang w:eastAsia="en-GB"/>
                  </w:rPr>
                </w:rPrChange>
              </w:rPr>
              <w:pPrChange w:id="3571" w:author="张玉凤" w:date="2021-11-01T11:31:00Z">
                <w:pPr>
                  <w:keepNext/>
                  <w:keepLines/>
                  <w:overflowPunct w:val="0"/>
                  <w:autoSpaceDE w:val="0"/>
                  <w:autoSpaceDN w:val="0"/>
                  <w:adjustRightInd w:val="0"/>
                  <w:spacing w:after="0"/>
                </w:pPr>
              </w:pPrChange>
            </w:pPr>
            <w: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572" w:author="张玉凤" w:date="2021-11-01T11:31:00Z">
                  <w:rPr>
                    <w:rFonts w:ascii="Arial" w:eastAsia="Times New Roman" w:hAnsi="Arial"/>
                    <w:sz w:val="18"/>
                    <w:lang w:eastAsia="en-GB"/>
                  </w:rPr>
                </w:rPrChange>
              </w:rPr>
              <w:pPrChange w:id="3573" w:author="张玉凤" w:date="2021-11-01T11:31:00Z">
                <w:pPr>
                  <w:keepNext/>
                  <w:keepLines/>
                  <w:overflowPunct w:val="0"/>
                  <w:autoSpaceDE w:val="0"/>
                  <w:autoSpaceDN w:val="0"/>
                  <w:adjustRightInd w:val="0"/>
                  <w:spacing w:after="0"/>
                </w:pPr>
              </w:pPrChange>
            </w:pPr>
            <w:r>
              <w:t>Test Frequencies as specified in TS 38.508-1 [10] subclause 4.3.1.2.3 for different CA bandwidth classes</w:t>
            </w:r>
            <w:del w:id="3574" w:author="张玉凤" w:date="2021-10-28T11:19:00Z">
              <w:r w:rsidDel="00100B1B">
                <w:delText>, and PCC and SCCs are mapped onto physical frequencies according to Table 6.1-2</w:delText>
              </w:r>
            </w:del>
            <w:r>
              <w:t>.</w:t>
            </w:r>
          </w:p>
        </w:tc>
        <w:tc>
          <w:tcPr>
            <w:tcW w:w="5314"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575" w:author="张玉凤" w:date="2021-11-01T11:31:00Z">
                  <w:rPr>
                    <w:rFonts w:ascii="Arial" w:eastAsia="DengXian" w:hAnsi="Arial"/>
                    <w:sz w:val="18"/>
                    <w:lang w:eastAsia="en-GB"/>
                  </w:rPr>
                </w:rPrChange>
              </w:rPr>
              <w:pPrChange w:id="3576" w:author="张玉凤" w:date="2021-11-01T11:31:00Z">
                <w:pPr>
                  <w:keepNext/>
                  <w:keepLines/>
                  <w:overflowPunct w:val="0"/>
                  <w:autoSpaceDE w:val="0"/>
                  <w:autoSpaceDN w:val="0"/>
                  <w:adjustRightInd w:val="0"/>
                  <w:spacing w:after="0"/>
                </w:pPr>
              </w:pPrChange>
            </w:pPr>
            <w: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577" w:author="张玉凤" w:date="2021-11-01T11:31:00Z">
                  <w:rPr>
                    <w:rFonts w:ascii="Arial" w:eastAsia="Times New Roman" w:hAnsi="Arial"/>
                    <w:sz w:val="18"/>
                    <w:lang w:eastAsia="en-GB"/>
                  </w:rPr>
                </w:rPrChange>
              </w:rPr>
              <w:pPrChange w:id="3578" w:author="张玉凤" w:date="2021-11-01T11:31:00Z">
                <w:pPr>
                  <w:keepNext/>
                  <w:keepLines/>
                  <w:overflowPunct w:val="0"/>
                  <w:autoSpaceDE w:val="0"/>
                  <w:autoSpaceDN w:val="0"/>
                  <w:adjustRightInd w:val="0"/>
                  <w:spacing w:after="0"/>
                </w:pPr>
              </w:pPrChange>
            </w:pPr>
            <w:r>
              <w:t xml:space="preserve">Test CC combination setting as specified in </w:t>
            </w:r>
            <w:ins w:id="3579" w:author="张玉凤" w:date="2021-11-01T11:31:00Z">
              <w:r w:rsidR="007B6375" w:rsidRPr="00EA6804">
                <w:t>TS 38.508-1 [10] subclause 4.3.1.2.3</w:t>
              </w:r>
            </w:ins>
            <w:del w:id="3580" w:author="张玉凤" w:date="2021-10-28T11:19:00Z">
              <w:r w:rsidDel="00100B1B">
                <w:delText>subclause</w:delText>
              </w:r>
            </w:del>
            <w:del w:id="3581" w:author="张玉凤" w:date="2021-11-01T11:31:00Z">
              <w:r w:rsidDel="007B6375">
                <w:delText xml:space="preserve"> 5.5A.1-1</w:delText>
              </w:r>
            </w:del>
            <w:del w:id="3582" w:author="张玉凤" w:date="2021-10-28T11:19:00Z">
              <w:r w:rsidDel="00100B1B">
                <w:delText>, 5.5A.2-1 and 5.5A.2-2</w:delText>
              </w:r>
            </w:del>
            <w:r>
              <w:t xml:space="preserve">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583" w:author="张玉凤" w:date="2021-11-01T11:31:00Z">
                  <w:rPr>
                    <w:rFonts w:ascii="Arial" w:eastAsia="Times New Roman" w:hAnsi="Arial"/>
                    <w:sz w:val="18"/>
                  </w:rPr>
                </w:rPrChange>
              </w:rPr>
              <w:pPrChange w:id="3584" w:author="张玉凤" w:date="2021-11-01T11:31:00Z">
                <w:pPr>
                  <w:keepNext/>
                  <w:keepLines/>
                  <w:spacing w:after="0"/>
                </w:pPr>
              </w:pPrChange>
            </w:pPr>
            <w:r>
              <w:t>Lowest aggregated BW of the CA configuration</w:t>
            </w:r>
          </w:p>
          <w:p w:rsidR="00BB07EB" w:rsidRPr="00BB07EB" w:rsidRDefault="00C32689" w:rsidP="00BB07EB">
            <w:pPr>
              <w:pStyle w:val="TAL"/>
              <w:rPr>
                <w:rPrChange w:id="3585" w:author="张玉凤" w:date="2021-11-01T11:31:00Z">
                  <w:rPr>
                    <w:rFonts w:ascii="Arial" w:eastAsia="Times New Roman" w:hAnsi="Arial"/>
                    <w:sz w:val="18"/>
                    <w:lang w:eastAsia="en-GB"/>
                  </w:rPr>
                </w:rPrChange>
              </w:rPr>
              <w:pPrChange w:id="3586" w:author="张玉凤" w:date="2021-11-01T11:31:00Z">
                <w:pPr>
                  <w:keepNext/>
                  <w:keepLines/>
                  <w:overflowPunct w:val="0"/>
                  <w:autoSpaceDE w:val="0"/>
                  <w:autoSpaceDN w:val="0"/>
                  <w:adjustRightInd w:val="0"/>
                  <w:spacing w:after="0"/>
                </w:pPr>
              </w:pPrChange>
            </w:pPr>
            <w: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587" w:author="张玉凤" w:date="2021-11-01T11:31:00Z">
                  <w:rPr>
                    <w:rFonts w:ascii="Arial" w:eastAsia="Times New Roman" w:hAnsi="Arial"/>
                    <w:sz w:val="18"/>
                    <w:lang w:eastAsia="en-GB"/>
                  </w:rPr>
                </w:rPrChange>
              </w:rPr>
              <w:pPrChange w:id="3588" w:author="张玉凤" w:date="2021-11-01T11:31:00Z">
                <w:pPr>
                  <w:keepNext/>
                  <w:keepLines/>
                  <w:overflowPunct w:val="0"/>
                  <w:autoSpaceDE w:val="0"/>
                  <w:autoSpaceDN w:val="0"/>
                  <w:adjustRightInd w:val="0"/>
                  <w:spacing w:after="0"/>
                </w:pPr>
              </w:pPrChange>
            </w:pPr>
            <w: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L"/>
              <w:rPr>
                <w:rPrChange w:id="3589" w:author="张玉凤" w:date="2021-11-01T11:31:00Z">
                  <w:rPr>
                    <w:rFonts w:ascii="Arial" w:eastAsia="Times New Roman" w:hAnsi="Arial"/>
                    <w:sz w:val="18"/>
                    <w:lang w:eastAsia="en-GB"/>
                  </w:rPr>
                </w:rPrChange>
              </w:rPr>
              <w:pPrChange w:id="3590" w:author="张玉凤" w:date="2021-11-01T11:31: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B07EB" w:rsidRPr="00BB07EB" w:rsidRDefault="00C32689" w:rsidP="00BB07EB">
            <w:pPr>
              <w:pStyle w:val="TAH"/>
              <w:rPr>
                <w:b w:val="0"/>
                <w:rPrChange w:id="3591" w:author="张玉凤" w:date="2021-11-01T11:32:00Z">
                  <w:rPr>
                    <w:rFonts w:ascii="Arial" w:eastAsia="Times New Roman" w:hAnsi="Arial"/>
                    <w:b/>
                    <w:sz w:val="18"/>
                    <w:lang w:eastAsia="en-GB"/>
                  </w:rPr>
                </w:rPrChange>
              </w:rPr>
              <w:pPrChange w:id="3592" w:author="张玉凤" w:date="2021-11-01T11:32:00Z">
                <w:pPr>
                  <w:keepNext/>
                  <w:keepLines/>
                  <w:overflowPunct w:val="0"/>
                  <w:autoSpaceDE w:val="0"/>
                  <w:autoSpaceDN w:val="0"/>
                  <w:adjustRightInd w:val="0"/>
                  <w:spacing w:after="0"/>
                  <w:jc w:val="center"/>
                </w:pPr>
              </w:pPrChange>
            </w:pPr>
            <w:r w:rsidRPr="007B6375">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593" w:author="张玉凤" w:date="2021-11-01T11:32:00Z">
                  <w:rPr>
                    <w:rFonts w:ascii="Arial" w:eastAsia="Times New Roman" w:hAnsi="Arial"/>
                    <w:b/>
                    <w:sz w:val="18"/>
                    <w:lang w:eastAsia="ko-KR"/>
                  </w:rPr>
                </w:rPrChange>
              </w:rPr>
              <w:pPrChange w:id="3594" w:author="张玉凤" w:date="2021-11-01T11:32:00Z">
                <w:pPr>
                  <w:keepNext/>
                  <w:keepLines/>
                  <w:overflowPunct w:val="0"/>
                  <w:autoSpaceDE w:val="0"/>
                  <w:autoSpaceDN w:val="0"/>
                  <w:adjustRightInd w:val="0"/>
                  <w:spacing w:after="0"/>
                  <w:jc w:val="center"/>
                </w:pPr>
              </w:pPrChange>
            </w:pPr>
            <w:r w:rsidRPr="00BB07EB">
              <w:rPr>
                <w:rPrChange w:id="3595" w:author="张玉凤" w:date="2021-11-01T11:32: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596" w:author="张玉凤" w:date="2021-11-01T11:32:00Z">
                  <w:rPr>
                    <w:rFonts w:ascii="Arial" w:eastAsia="Times New Roman" w:hAnsi="Arial"/>
                    <w:b/>
                    <w:sz w:val="18"/>
                    <w:lang w:eastAsia="ko-KR"/>
                  </w:rPr>
                </w:rPrChange>
              </w:rPr>
              <w:pPrChange w:id="3597" w:author="张玉凤" w:date="2021-11-01T11:32:00Z">
                <w:pPr>
                  <w:keepNext/>
                  <w:keepLines/>
                  <w:overflowPunct w:val="0"/>
                  <w:autoSpaceDE w:val="0"/>
                  <w:autoSpaceDN w:val="0"/>
                  <w:adjustRightInd w:val="0"/>
                  <w:spacing w:after="0"/>
                  <w:jc w:val="center"/>
                </w:pPr>
              </w:pPrChange>
            </w:pPr>
            <w:r w:rsidRPr="00BB07EB">
              <w:rPr>
                <w:rPrChange w:id="3598" w:author="张玉凤" w:date="2021-11-01T11:32: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599" w:author="张玉凤" w:date="2021-11-01T11:32:00Z">
                  <w:rPr>
                    <w:rFonts w:ascii="Arial" w:eastAsia="Times New Roman" w:hAnsi="Arial"/>
                    <w:b/>
                    <w:sz w:val="18"/>
                    <w:lang w:eastAsia="ko-KR"/>
                  </w:rPr>
                </w:rPrChange>
              </w:rPr>
              <w:pPrChange w:id="3600" w:author="张玉凤" w:date="2021-11-01T11:32:00Z">
                <w:pPr>
                  <w:keepNext/>
                  <w:keepLines/>
                  <w:overflowPunct w:val="0"/>
                  <w:autoSpaceDE w:val="0"/>
                  <w:autoSpaceDN w:val="0"/>
                  <w:adjustRightInd w:val="0"/>
                  <w:spacing w:after="0"/>
                  <w:jc w:val="center"/>
                </w:pPr>
              </w:pPrChange>
            </w:pPr>
            <w:r w:rsidRPr="00BB07EB">
              <w:rPr>
                <w:rPrChange w:id="3601" w:author="张玉凤" w:date="2021-11-01T11:32: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602" w:author="张玉凤" w:date="2021-11-01T11:32:00Z">
                  <w:rPr>
                    <w:rFonts w:ascii="Arial" w:eastAsia="Times New Roman" w:hAnsi="Arial"/>
                    <w:b/>
                    <w:sz w:val="18"/>
                    <w:lang w:eastAsia="ko-KR"/>
                  </w:rPr>
                </w:rPrChange>
              </w:rPr>
              <w:pPrChange w:id="3603" w:author="张玉凤" w:date="2021-11-01T11:32:00Z">
                <w:pPr>
                  <w:keepNext/>
                  <w:keepLines/>
                  <w:overflowPunct w:val="0"/>
                  <w:autoSpaceDE w:val="0"/>
                  <w:autoSpaceDN w:val="0"/>
                  <w:adjustRightInd w:val="0"/>
                  <w:spacing w:after="0"/>
                  <w:jc w:val="center"/>
                </w:pPr>
              </w:pPrChange>
            </w:pPr>
            <w:r w:rsidRPr="00BB07EB">
              <w:rPr>
                <w:rPrChange w:id="3604" w:author="张玉凤" w:date="2021-11-01T11:32: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605" w:author="张玉凤" w:date="2021-11-01T11:32:00Z">
                  <w:rPr>
                    <w:rFonts w:ascii="Arial" w:eastAsia="Times New Roman" w:hAnsi="Arial"/>
                    <w:b/>
                    <w:sz w:val="18"/>
                    <w:lang w:eastAsia="ko-KR"/>
                  </w:rPr>
                </w:rPrChange>
              </w:rPr>
              <w:pPrChange w:id="3606" w:author="张玉凤" w:date="2021-11-01T11:32:00Z">
                <w:pPr>
                  <w:keepNext/>
                  <w:keepLines/>
                  <w:overflowPunct w:val="0"/>
                  <w:autoSpaceDE w:val="0"/>
                  <w:autoSpaceDN w:val="0"/>
                  <w:adjustRightInd w:val="0"/>
                  <w:spacing w:after="0"/>
                  <w:jc w:val="center"/>
                </w:pPr>
              </w:pPrChange>
            </w:pPr>
            <w:r w:rsidRPr="00BB07EB">
              <w:rPr>
                <w:rPrChange w:id="3607" w:author="张玉凤" w:date="2021-11-01T11:32: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608" w:author="张玉凤" w:date="2021-11-01T11:32:00Z">
                  <w:rPr>
                    <w:rFonts w:ascii="Arial" w:eastAsia="Times New Roman" w:hAnsi="Arial"/>
                    <w:b/>
                    <w:sz w:val="18"/>
                    <w:lang w:eastAsia="ko-KR"/>
                  </w:rPr>
                </w:rPrChange>
              </w:rPr>
              <w:pPrChange w:id="3609" w:author="张玉凤" w:date="2021-11-01T11:32:00Z">
                <w:pPr>
                  <w:keepNext/>
                  <w:keepLines/>
                  <w:overflowPunct w:val="0"/>
                  <w:autoSpaceDE w:val="0"/>
                  <w:autoSpaceDN w:val="0"/>
                  <w:adjustRightInd w:val="0"/>
                  <w:spacing w:after="0"/>
                  <w:jc w:val="center"/>
                </w:pPr>
              </w:pPrChange>
            </w:pPr>
            <w:r w:rsidRPr="00BB07EB">
              <w:rPr>
                <w:rPrChange w:id="3610" w:author="张玉凤" w:date="2021-11-01T11:32: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611" w:author="张玉凤" w:date="2021-11-01T11:32:00Z">
                  <w:rPr>
                    <w:rFonts w:ascii="Arial" w:eastAsia="Times New Roman" w:hAnsi="Arial"/>
                    <w:b/>
                    <w:sz w:val="18"/>
                    <w:lang w:eastAsia="ko-KR"/>
                  </w:rPr>
                </w:rPrChange>
              </w:rPr>
              <w:pPrChange w:id="3612" w:author="张玉凤" w:date="2021-11-01T11:32:00Z">
                <w:pPr>
                  <w:keepNext/>
                  <w:keepLines/>
                  <w:overflowPunct w:val="0"/>
                  <w:autoSpaceDE w:val="0"/>
                  <w:autoSpaceDN w:val="0"/>
                  <w:adjustRightInd w:val="0"/>
                  <w:spacing w:after="0"/>
                  <w:jc w:val="center"/>
                </w:pPr>
              </w:pPrChange>
            </w:pPr>
            <w:r w:rsidRPr="00BB07EB">
              <w:rPr>
                <w:rPrChange w:id="3613" w:author="张玉凤" w:date="2021-11-01T11:32: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614" w:author="张玉凤" w:date="2021-11-01T11:32:00Z">
                  <w:rPr>
                    <w:rFonts w:ascii="Arial" w:eastAsia="Times New Roman" w:hAnsi="Arial"/>
                    <w:b/>
                    <w:sz w:val="18"/>
                    <w:lang w:eastAsia="ko-KR"/>
                  </w:rPr>
                </w:rPrChange>
              </w:rPr>
              <w:pPrChange w:id="3615" w:author="张玉凤" w:date="2021-11-01T11:32:00Z">
                <w:pPr>
                  <w:keepNext/>
                  <w:keepLines/>
                  <w:overflowPunct w:val="0"/>
                  <w:autoSpaceDE w:val="0"/>
                  <w:autoSpaceDN w:val="0"/>
                  <w:adjustRightInd w:val="0"/>
                  <w:spacing w:after="0"/>
                  <w:jc w:val="center"/>
                </w:pPr>
              </w:pPrChange>
            </w:pPr>
            <w:r w:rsidRPr="00BB07EB">
              <w:rPr>
                <w:rPrChange w:id="3616" w:author="张玉凤" w:date="2021-11-01T11:32: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H"/>
              <w:rPr>
                <w:b w:val="0"/>
                <w:rPrChange w:id="3617" w:author="张玉凤" w:date="2021-11-01T11:32:00Z">
                  <w:rPr>
                    <w:rFonts w:ascii="Arial" w:eastAsia="Times New Roman" w:hAnsi="Arial"/>
                    <w:b/>
                    <w:sz w:val="18"/>
                    <w:lang w:eastAsia="ko-KR"/>
                  </w:rPr>
                </w:rPrChange>
              </w:rPr>
              <w:pPrChange w:id="3618" w:author="张玉凤" w:date="2021-11-01T11:32:00Z">
                <w:pPr>
                  <w:keepNext/>
                  <w:keepLines/>
                  <w:overflowPunct w:val="0"/>
                  <w:autoSpaceDE w:val="0"/>
                  <w:autoSpaceDN w:val="0"/>
                  <w:adjustRightInd w:val="0"/>
                  <w:spacing w:after="0"/>
                  <w:jc w:val="center"/>
                </w:pPr>
              </w:pPrChange>
            </w:pPr>
            <w:r w:rsidRPr="00BB07EB">
              <w:rPr>
                <w:rPrChange w:id="3619" w:author="张玉凤" w:date="2021-11-01T11:32: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20" w:author="张玉凤" w:date="2021-11-01T11:32:00Z">
                  <w:rPr>
                    <w:rFonts w:ascii="Arial" w:eastAsia="Times New Roman" w:hAnsi="Arial"/>
                    <w:sz w:val="18"/>
                    <w:lang w:eastAsia="ko-KR"/>
                  </w:rPr>
                </w:rPrChange>
              </w:rPr>
              <w:pPrChange w:id="3621" w:author="张玉凤" w:date="2021-11-01T11:32:00Z">
                <w:pPr>
                  <w:keepNext/>
                  <w:keepLines/>
                  <w:overflowPunct w:val="0"/>
                  <w:autoSpaceDE w:val="0"/>
                  <w:autoSpaceDN w:val="0"/>
                  <w:adjustRightInd w:val="0"/>
                  <w:spacing w:after="0"/>
                  <w:jc w:val="center"/>
                </w:pPr>
              </w:pPrChange>
            </w:pPr>
            <w:r>
              <w:t>1</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622" w:author="张玉凤" w:date="2021-11-01T11:32:00Z">
                  <w:rPr>
                    <w:rFonts w:ascii="Arial" w:eastAsia="Times New Roman" w:hAnsi="Arial"/>
                    <w:sz w:val="18"/>
                    <w:lang w:eastAsia="ko-KR"/>
                  </w:rPr>
                </w:rPrChange>
              </w:rPr>
              <w:pPrChange w:id="3623" w:author="张玉凤" w:date="2021-11-01T11:32:00Z">
                <w:pPr>
                  <w:keepNext/>
                  <w:keepLines/>
                  <w:overflowPunct w:val="0"/>
                  <w:autoSpaceDE w:val="0"/>
                  <w:autoSpaceDN w:val="0"/>
                  <w:adjustRightInd w:val="0"/>
                  <w:spacing w:after="0"/>
                  <w:jc w:val="center"/>
                </w:pPr>
              </w:pPrChange>
            </w:pPr>
            <w:r>
              <w:t>PCC</w:t>
            </w:r>
          </w:p>
        </w:tc>
        <w:tc>
          <w:tcPr>
            <w:tcW w:w="0" w:type="auto"/>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624" w:author="张玉凤" w:date="2021-11-01T11:32:00Z">
                  <w:rPr>
                    <w:rFonts w:ascii="Arial" w:eastAsia="Times New Roman" w:hAnsi="Arial"/>
                    <w:sz w:val="18"/>
                    <w:lang w:eastAsia="ko-KR"/>
                  </w:rPr>
                </w:rPrChange>
              </w:rPr>
              <w:pPrChange w:id="3625" w:author="张玉凤" w:date="2021-11-01T11:32:00Z">
                <w:pPr>
                  <w:keepNext/>
                  <w:keepLines/>
                  <w:overflowPunct w:val="0"/>
                  <w:autoSpaceDE w:val="0"/>
                  <w:autoSpaceDN w:val="0"/>
                  <w:adjustRightInd w:val="0"/>
                  <w:spacing w:after="0"/>
                  <w:jc w:val="center"/>
                </w:pPr>
              </w:pPrChange>
            </w:pPr>
            <w: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626" w:author="张玉凤" w:date="2021-11-01T11:32:00Z">
                  <w:rPr>
                    <w:rFonts w:ascii="Arial" w:eastAsia="Times New Roman" w:hAnsi="Arial"/>
                    <w:sz w:val="18"/>
                    <w:lang w:eastAsia="ko-KR"/>
                  </w:rPr>
                </w:rPrChange>
              </w:rPr>
              <w:pPrChange w:id="3627" w:author="张玉凤" w:date="2021-11-01T11:32:00Z">
                <w:pPr>
                  <w:keepNext/>
                  <w:keepLines/>
                  <w:overflowPunct w:val="0"/>
                  <w:autoSpaceDE w:val="0"/>
                  <w:autoSpaceDN w:val="0"/>
                  <w:adjustRightInd w:val="0"/>
                  <w:spacing w:after="0"/>
                  <w:jc w:val="center"/>
                </w:pPr>
              </w:pPrChange>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28" w:author="张玉凤" w:date="2021-11-01T11:32:00Z">
                  <w:rPr>
                    <w:rFonts w:ascii="Arial" w:eastAsia="Times New Roman" w:hAnsi="Arial"/>
                    <w:sz w:val="18"/>
                    <w:lang w:eastAsia="ko-KR"/>
                  </w:rPr>
                </w:rPrChange>
              </w:rPr>
              <w:pPrChange w:id="3629" w:author="张玉凤" w:date="2021-11-01T11:32: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30" w:author="张玉凤" w:date="2021-11-01T11:32:00Z">
                  <w:rPr>
                    <w:rFonts w:ascii="Arial" w:eastAsia="Times New Roman" w:hAnsi="Arial"/>
                    <w:sz w:val="18"/>
                  </w:rPr>
                </w:rPrChange>
              </w:rPr>
              <w:pPrChange w:id="3631" w:author="张玉凤" w:date="2021-11-01T11:32:00Z">
                <w:pPr>
                  <w:keepNext/>
                  <w:keepLines/>
                  <w:spacing w:after="0"/>
                  <w:jc w:val="center"/>
                </w:pPr>
              </w:pPrChange>
            </w:pPr>
            <w:r>
              <w:t xml:space="preserve"> Inner_Partial_Left for PC2, PC3, PC4</w:t>
            </w:r>
          </w:p>
          <w:p w:rsidR="00BB07EB" w:rsidRPr="00BB07EB" w:rsidRDefault="00C32689" w:rsidP="00BB07EB">
            <w:pPr>
              <w:pStyle w:val="TAC"/>
              <w:rPr>
                <w:rPrChange w:id="3632" w:author="张玉凤" w:date="2021-11-01T11:32:00Z">
                  <w:rPr>
                    <w:rFonts w:ascii="Arial" w:eastAsia="Times New Roman" w:hAnsi="Arial"/>
                    <w:b/>
                    <w:sz w:val="18"/>
                    <w:lang w:eastAsia="ko-KR"/>
                  </w:rPr>
                </w:rPrChange>
              </w:rPr>
              <w:pPrChange w:id="3633" w:author="张玉凤" w:date="2021-11-01T11:32: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634" w:author="张玉凤" w:date="2021-11-01T11:32:00Z">
                  <w:rPr>
                    <w:rFonts w:ascii="Arial" w:eastAsia="Times New Roman" w:hAnsi="Arial"/>
                    <w:sz w:val="18"/>
                    <w:lang w:eastAsia="ko-KR"/>
                  </w:rPr>
                </w:rPrChange>
              </w:rPr>
              <w:pPrChange w:id="363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36" w:author="张玉凤" w:date="2021-11-01T11:32:00Z">
                  <w:rPr>
                    <w:rFonts w:eastAsia="PMingLiU"/>
                    <w:lang w:eastAsia="zh-TW"/>
                  </w:rPr>
                </w:rPrChange>
              </w:rPr>
            </w:pPr>
            <w: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37" w:author="张玉凤" w:date="2021-11-01T11:32:00Z">
                  <w:rPr>
                    <w:rFonts w:ascii="Arial" w:eastAsia="Times New Roman" w:hAnsi="Arial"/>
                    <w:sz w:val="18"/>
                    <w:lang w:eastAsia="ko-KR"/>
                  </w:rPr>
                </w:rPrChange>
              </w:rPr>
              <w:pPrChange w:id="363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39" w:author="张玉凤" w:date="2021-11-01T11:32:00Z">
                  <w:rPr>
                    <w:rFonts w:ascii="Arial" w:eastAsia="Times New Roman" w:hAnsi="Arial"/>
                    <w:sz w:val="18"/>
                    <w:lang w:eastAsia="ko-KR"/>
                  </w:rPr>
                </w:rPrChange>
              </w:rPr>
              <w:pPrChange w:id="364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41" w:author="张玉凤" w:date="2021-11-01T11:32:00Z">
                  <w:rPr>
                    <w:rFonts w:eastAsia="Yu Mincho"/>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42" w:author="张玉凤" w:date="2021-11-01T11:32:00Z">
                  <w:rPr>
                    <w:rFonts w:eastAsia="Yu Mincho"/>
                    <w:lang w:eastAsia="en-GB"/>
                  </w:rPr>
                </w:rPrChange>
              </w:rPr>
              <w:pPrChange w:id="3643"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644" w:author="张玉凤" w:date="2021-11-01T11:32:00Z">
                  <w:rPr>
                    <w:rFonts w:ascii="Arial" w:eastAsia="Times New Roman" w:hAnsi="Arial"/>
                    <w:sz w:val="18"/>
                    <w:lang w:eastAsia="ko-KR"/>
                  </w:rPr>
                </w:rPrChange>
              </w:rPr>
              <w:pPrChange w:id="364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46" w:author="张玉凤" w:date="2021-11-01T11:32:00Z">
                  <w:rPr>
                    <w:rFonts w:eastAsia="Times New Roman"/>
                    <w:lang w:eastAsia="ko-KR"/>
                  </w:rPr>
                </w:rPrChange>
              </w:rPr>
            </w:pPr>
            <w: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47" w:author="张玉凤" w:date="2021-11-01T11:32:00Z">
                  <w:rPr>
                    <w:rFonts w:ascii="Arial" w:eastAsia="Times New Roman" w:hAnsi="Arial"/>
                    <w:sz w:val="18"/>
                    <w:lang w:eastAsia="ko-KR"/>
                  </w:rPr>
                </w:rPrChange>
              </w:rPr>
              <w:pPrChange w:id="364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49" w:author="张玉凤" w:date="2021-11-01T11:32:00Z">
                  <w:rPr>
                    <w:rFonts w:ascii="Arial" w:eastAsia="Times New Roman" w:hAnsi="Arial"/>
                    <w:sz w:val="18"/>
                    <w:lang w:eastAsia="ko-KR"/>
                  </w:rPr>
                </w:rPrChange>
              </w:rPr>
              <w:pPrChange w:id="365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51"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52" w:author="张玉凤" w:date="2021-11-01T11:32:00Z">
                  <w:rPr>
                    <w:rFonts w:eastAsia="Times New Roman"/>
                    <w:lang w:eastAsia="en-GB"/>
                  </w:rPr>
                </w:rPrChange>
              </w:rPr>
              <w:pPrChange w:id="3653"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654" w:author="张玉凤" w:date="2021-11-01T11:32:00Z">
                  <w:rPr>
                    <w:rFonts w:ascii="Arial" w:eastAsia="Times New Roman" w:hAnsi="Arial"/>
                    <w:sz w:val="18"/>
                    <w:lang w:eastAsia="ko-KR"/>
                  </w:rPr>
                </w:rPrChange>
              </w:rPr>
              <w:pPrChange w:id="365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56" w:author="张玉凤" w:date="2021-11-01T11:32:00Z">
                  <w:rPr>
                    <w:rFonts w:eastAsia="Times New Roman"/>
                    <w:lang w:eastAsia="ko-KR"/>
                  </w:rPr>
                </w:rPrChange>
              </w:rPr>
            </w:pPr>
            <w: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57" w:author="张玉凤" w:date="2021-11-01T11:32:00Z">
                  <w:rPr>
                    <w:rFonts w:ascii="Arial" w:eastAsia="Times New Roman" w:hAnsi="Arial"/>
                    <w:sz w:val="18"/>
                    <w:lang w:eastAsia="ko-KR"/>
                  </w:rPr>
                </w:rPrChange>
              </w:rPr>
              <w:pPrChange w:id="365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59" w:author="张玉凤" w:date="2021-11-01T11:32:00Z">
                  <w:rPr>
                    <w:rFonts w:ascii="Arial" w:eastAsia="Times New Roman" w:hAnsi="Arial"/>
                    <w:sz w:val="18"/>
                    <w:lang w:eastAsia="ko-KR"/>
                  </w:rPr>
                </w:rPrChange>
              </w:rPr>
              <w:pPrChange w:id="366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61"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62" w:author="张玉凤" w:date="2021-11-01T11:32:00Z">
                  <w:rPr>
                    <w:rFonts w:eastAsia="Times New Roman"/>
                    <w:lang w:eastAsia="en-GB"/>
                  </w:rPr>
                </w:rPrChange>
              </w:rPr>
              <w:pPrChange w:id="3663"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664" w:author="张玉凤" w:date="2021-11-01T11:32:00Z">
                  <w:rPr>
                    <w:rFonts w:ascii="Arial" w:eastAsia="Times New Roman" w:hAnsi="Arial"/>
                    <w:sz w:val="18"/>
                    <w:lang w:eastAsia="ko-KR"/>
                  </w:rPr>
                </w:rPrChange>
              </w:rPr>
              <w:pPrChange w:id="366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66" w:author="张玉凤" w:date="2021-11-01T11:32:00Z">
                  <w:rPr>
                    <w:rFonts w:eastAsia="Times New Roman"/>
                    <w:lang w:eastAsia="ko-KR"/>
                  </w:rPr>
                </w:rPrChange>
              </w:rPr>
            </w:pPr>
            <w: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67" w:author="张玉凤" w:date="2021-11-01T11:32:00Z">
                  <w:rPr>
                    <w:rFonts w:ascii="Arial" w:eastAsia="Times New Roman" w:hAnsi="Arial"/>
                    <w:sz w:val="18"/>
                    <w:lang w:eastAsia="ko-KR"/>
                  </w:rPr>
                </w:rPrChange>
              </w:rPr>
              <w:pPrChange w:id="366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69" w:author="张玉凤" w:date="2021-11-01T11:32:00Z">
                  <w:rPr>
                    <w:rFonts w:ascii="Arial" w:eastAsia="Times New Roman" w:hAnsi="Arial"/>
                    <w:sz w:val="18"/>
                    <w:lang w:eastAsia="ko-KR"/>
                  </w:rPr>
                </w:rPrChange>
              </w:rPr>
              <w:pPrChange w:id="367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71"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72" w:author="张玉凤" w:date="2021-11-01T11:32:00Z">
                  <w:rPr>
                    <w:rFonts w:eastAsia="Times New Roman"/>
                    <w:lang w:eastAsia="en-GB"/>
                  </w:rPr>
                </w:rPrChange>
              </w:rPr>
              <w:pPrChange w:id="3673"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674" w:author="张玉凤" w:date="2021-11-01T11:32:00Z">
                  <w:rPr>
                    <w:rFonts w:ascii="Arial" w:eastAsia="Times New Roman" w:hAnsi="Arial"/>
                    <w:sz w:val="18"/>
                    <w:lang w:eastAsia="ko-KR"/>
                  </w:rPr>
                </w:rPrChange>
              </w:rPr>
              <w:pPrChange w:id="367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76" w:author="张玉凤" w:date="2021-11-01T11:32:00Z">
                  <w:rPr>
                    <w:rFonts w:eastAsia="Times New Roman"/>
                    <w:lang w:eastAsia="ko-KR"/>
                  </w:rPr>
                </w:rPrChange>
              </w:rPr>
            </w:pPr>
            <w:r>
              <w:t>SCC5</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77" w:author="张玉凤" w:date="2021-11-01T11:32:00Z">
                  <w:rPr>
                    <w:rFonts w:ascii="Arial" w:eastAsia="Times New Roman" w:hAnsi="Arial"/>
                    <w:sz w:val="18"/>
                    <w:lang w:eastAsia="ko-KR"/>
                  </w:rPr>
                </w:rPrChange>
              </w:rPr>
              <w:pPrChange w:id="367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79" w:author="张玉凤" w:date="2021-11-01T11:32:00Z">
                  <w:rPr>
                    <w:rFonts w:ascii="Arial" w:eastAsia="Times New Roman" w:hAnsi="Arial"/>
                    <w:sz w:val="18"/>
                    <w:lang w:eastAsia="ko-KR"/>
                  </w:rPr>
                </w:rPrChange>
              </w:rPr>
              <w:pPrChange w:id="368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81"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82" w:author="张玉凤" w:date="2021-11-01T11:32:00Z">
                  <w:rPr>
                    <w:rFonts w:eastAsia="Times New Roman"/>
                    <w:lang w:eastAsia="en-GB"/>
                  </w:rPr>
                </w:rPrChange>
              </w:rPr>
              <w:pPrChange w:id="3683"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684" w:author="张玉凤" w:date="2021-11-01T11:32:00Z">
                  <w:rPr>
                    <w:rFonts w:ascii="Arial" w:eastAsia="Times New Roman" w:hAnsi="Arial"/>
                    <w:sz w:val="18"/>
                    <w:lang w:eastAsia="ko-KR"/>
                  </w:rPr>
                </w:rPrChange>
              </w:rPr>
              <w:pPrChange w:id="368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86" w:author="张玉凤" w:date="2021-11-01T11:32:00Z">
                  <w:rPr>
                    <w:rFonts w:eastAsia="Times New Roman"/>
                    <w:lang w:eastAsia="ko-KR"/>
                  </w:rPr>
                </w:rPrChange>
              </w:rPr>
            </w:pPr>
            <w:r>
              <w:t>SCC6</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87" w:author="张玉凤" w:date="2021-11-01T11:32:00Z">
                  <w:rPr>
                    <w:rFonts w:ascii="Arial" w:eastAsia="Times New Roman" w:hAnsi="Arial"/>
                    <w:sz w:val="18"/>
                    <w:lang w:eastAsia="ko-KR"/>
                  </w:rPr>
                </w:rPrChange>
              </w:rPr>
              <w:pPrChange w:id="368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89" w:author="张玉凤" w:date="2021-11-01T11:32:00Z">
                  <w:rPr>
                    <w:rFonts w:ascii="Arial" w:eastAsia="Times New Roman" w:hAnsi="Arial"/>
                    <w:sz w:val="18"/>
                    <w:lang w:eastAsia="ko-KR"/>
                  </w:rPr>
                </w:rPrChange>
              </w:rPr>
              <w:pPrChange w:id="369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91"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692" w:author="张玉凤" w:date="2021-11-01T11:32:00Z">
                  <w:rPr>
                    <w:rFonts w:eastAsia="Times New Roman"/>
                    <w:lang w:eastAsia="en-GB"/>
                  </w:rPr>
                </w:rPrChange>
              </w:rPr>
              <w:pPrChange w:id="3693"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694" w:author="张玉凤" w:date="2021-11-01T11:32:00Z">
                  <w:rPr>
                    <w:rFonts w:ascii="Arial" w:eastAsia="Times New Roman" w:hAnsi="Arial"/>
                    <w:sz w:val="18"/>
                    <w:lang w:eastAsia="ko-KR"/>
                  </w:rPr>
                </w:rPrChange>
              </w:rPr>
              <w:pPrChange w:id="369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96" w:author="张玉凤" w:date="2021-11-01T11:32:00Z">
                  <w:rPr>
                    <w:rFonts w:eastAsia="Times New Roman"/>
                    <w:lang w:eastAsia="ko-KR"/>
                  </w:rPr>
                </w:rPrChange>
              </w:rPr>
            </w:pPr>
            <w:r>
              <w:t>SCC7</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97" w:author="张玉凤" w:date="2021-11-01T11:32:00Z">
                  <w:rPr>
                    <w:rFonts w:ascii="Arial" w:eastAsia="Times New Roman" w:hAnsi="Arial"/>
                    <w:sz w:val="18"/>
                    <w:lang w:eastAsia="ko-KR"/>
                  </w:rPr>
                </w:rPrChange>
              </w:rPr>
              <w:pPrChange w:id="369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699" w:author="张玉凤" w:date="2021-11-01T11:32:00Z">
                  <w:rPr>
                    <w:rFonts w:ascii="Arial" w:eastAsia="Times New Roman" w:hAnsi="Arial"/>
                    <w:sz w:val="18"/>
                    <w:lang w:eastAsia="ko-KR"/>
                  </w:rPr>
                </w:rPrChange>
              </w:rPr>
              <w:pPrChange w:id="370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701"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02" w:author="张玉凤" w:date="2021-11-01T11:32:00Z">
                  <w:rPr>
                    <w:rFonts w:eastAsia="Times New Roman"/>
                    <w:lang w:eastAsia="en-GB"/>
                  </w:rPr>
                </w:rPrChange>
              </w:rPr>
              <w:pPrChange w:id="3703" w:author="张玉凤" w:date="2021-11-01T11:32: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04" w:author="张玉凤" w:date="2021-11-01T11:32:00Z">
                  <w:rPr>
                    <w:rFonts w:ascii="Arial" w:eastAsia="Times New Roman" w:hAnsi="Arial"/>
                    <w:sz w:val="18"/>
                    <w:lang w:eastAsia="ko-KR"/>
                  </w:rPr>
                </w:rPrChange>
              </w:rPr>
              <w:pPrChange w:id="3705" w:author="张玉凤" w:date="2021-11-01T11:32:00Z">
                <w:pPr>
                  <w:keepNext/>
                  <w:keepLines/>
                  <w:overflowPunct w:val="0"/>
                  <w:autoSpaceDE w:val="0"/>
                  <w:autoSpaceDN w:val="0"/>
                  <w:adjustRightInd w:val="0"/>
                  <w:spacing w:after="0"/>
                  <w:jc w:val="center"/>
                </w:pPr>
              </w:pPrChange>
            </w:pPr>
            <w:r>
              <w:t>2</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706" w:author="张玉凤" w:date="2021-11-01T11:32:00Z">
                  <w:rPr>
                    <w:rFonts w:ascii="Arial" w:eastAsia="Times New Roman" w:hAnsi="Arial"/>
                    <w:sz w:val="18"/>
                    <w:lang w:eastAsia="ko-KR"/>
                  </w:rPr>
                </w:rPrChange>
              </w:rPr>
              <w:pPrChange w:id="3707"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08" w:author="张玉凤" w:date="2021-11-01T11:32:00Z">
                  <w:rPr>
                    <w:rFonts w:ascii="Arial" w:eastAsia="Times New Roman" w:hAnsi="Arial"/>
                    <w:sz w:val="18"/>
                    <w:lang w:eastAsia="ko-KR"/>
                  </w:rPr>
                </w:rPrChange>
              </w:rPr>
              <w:pPrChange w:id="370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10" w:author="张玉凤" w:date="2021-11-01T11:32:00Z">
                  <w:rPr>
                    <w:rFonts w:ascii="Arial" w:eastAsia="Times New Roman" w:hAnsi="Arial"/>
                    <w:sz w:val="18"/>
                    <w:lang w:eastAsia="ko-KR"/>
                  </w:rPr>
                </w:rPrChange>
              </w:rPr>
              <w:pPrChange w:id="371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12" w:author="张玉凤" w:date="2021-11-01T11:32:00Z">
                  <w:rPr>
                    <w:rFonts w:ascii="Arial" w:eastAsia="Times New Roman" w:hAnsi="Arial"/>
                    <w:sz w:val="18"/>
                    <w:lang w:eastAsia="ko-KR"/>
                  </w:rPr>
                </w:rPrChange>
              </w:rPr>
              <w:pPrChange w:id="3713" w:author="张玉凤" w:date="2021-11-01T11:32: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14" w:author="张玉凤" w:date="2021-11-01T11:32:00Z">
                  <w:rPr>
                    <w:rFonts w:ascii="Arial" w:eastAsia="Times New Roman" w:hAnsi="Arial"/>
                    <w:sz w:val="18"/>
                  </w:rPr>
                </w:rPrChange>
              </w:rPr>
              <w:pPrChange w:id="3715" w:author="张玉凤" w:date="2021-11-01T11:32:00Z">
                <w:pPr>
                  <w:keepNext/>
                  <w:keepLines/>
                  <w:spacing w:after="0"/>
                  <w:jc w:val="center"/>
                </w:pPr>
              </w:pPrChange>
            </w:pPr>
            <w:r>
              <w:t xml:space="preserve"> Inner_Partial_Right for PC2, PC3, PC4</w:t>
            </w:r>
          </w:p>
          <w:p w:rsidR="00BB07EB" w:rsidRPr="00BB07EB" w:rsidRDefault="00C32689" w:rsidP="00BB07EB">
            <w:pPr>
              <w:pStyle w:val="TAC"/>
              <w:rPr>
                <w:rPrChange w:id="3716" w:author="张玉凤" w:date="2021-11-01T11:32:00Z">
                  <w:rPr>
                    <w:rFonts w:ascii="Arial" w:eastAsia="Times New Roman" w:hAnsi="Arial"/>
                    <w:b/>
                    <w:sz w:val="18"/>
                    <w:lang w:eastAsia="ko-KR"/>
                  </w:rPr>
                </w:rPrChange>
              </w:rPr>
              <w:pPrChange w:id="3717" w:author="张玉凤" w:date="2021-11-01T11:32: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718" w:author="张玉凤" w:date="2021-11-01T11:32:00Z">
                  <w:rPr>
                    <w:rFonts w:ascii="Arial" w:eastAsia="Times New Roman" w:hAnsi="Arial"/>
                    <w:sz w:val="18"/>
                    <w:lang w:eastAsia="ko-KR"/>
                  </w:rPr>
                </w:rPrChange>
              </w:rPr>
              <w:pPrChange w:id="371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720" w:author="张玉凤" w:date="2021-11-01T11:32:00Z">
                  <w:rPr>
                    <w:rFonts w:ascii="Arial" w:eastAsia="Times New Roman" w:hAnsi="Arial"/>
                    <w:sz w:val="18"/>
                    <w:lang w:eastAsia="ko-KR"/>
                  </w:rPr>
                </w:rPrChange>
              </w:rPr>
              <w:pPrChange w:id="3721"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22" w:author="张玉凤" w:date="2021-11-01T11:32:00Z">
                  <w:rPr>
                    <w:rFonts w:ascii="Arial" w:eastAsia="Times New Roman" w:hAnsi="Arial"/>
                    <w:sz w:val="18"/>
                    <w:lang w:eastAsia="ko-KR"/>
                  </w:rPr>
                </w:rPrChange>
              </w:rPr>
              <w:pPrChange w:id="372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24" w:author="张玉凤" w:date="2021-11-01T11:32:00Z">
                  <w:rPr>
                    <w:rFonts w:ascii="Arial" w:eastAsia="Times New Roman" w:hAnsi="Arial"/>
                    <w:sz w:val="18"/>
                    <w:lang w:eastAsia="ko-KR"/>
                  </w:rPr>
                </w:rPrChange>
              </w:rPr>
              <w:pPrChange w:id="372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26" w:author="张玉凤" w:date="2021-11-01T11:32:00Z">
                  <w:rPr>
                    <w:rFonts w:ascii="Arial" w:eastAsia="Times New Roman" w:hAnsi="Arial"/>
                    <w:sz w:val="18"/>
                    <w:lang w:eastAsia="ko-KR"/>
                  </w:rPr>
                </w:rPrChange>
              </w:rPr>
              <w:pPrChange w:id="372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28" w:author="张玉凤" w:date="2021-11-01T11:32:00Z">
                  <w:rPr>
                    <w:rFonts w:ascii="Arial" w:eastAsia="Times New Roman" w:hAnsi="Arial"/>
                    <w:sz w:val="18"/>
                    <w:lang w:eastAsia="en-GB"/>
                  </w:rPr>
                </w:rPrChange>
              </w:rPr>
              <w:pPrChange w:id="372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730" w:author="张玉凤" w:date="2021-11-01T11:32:00Z">
                  <w:rPr>
                    <w:rFonts w:ascii="Arial" w:eastAsia="Times New Roman" w:hAnsi="Arial"/>
                    <w:sz w:val="18"/>
                    <w:lang w:eastAsia="ko-KR"/>
                  </w:rPr>
                </w:rPrChange>
              </w:rPr>
              <w:pPrChange w:id="373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732" w:author="张玉凤" w:date="2021-11-01T11:32:00Z">
                  <w:rPr>
                    <w:rFonts w:ascii="Arial" w:eastAsia="Times New Roman" w:hAnsi="Arial"/>
                    <w:sz w:val="18"/>
                    <w:lang w:eastAsia="ko-KR"/>
                  </w:rPr>
                </w:rPrChange>
              </w:rPr>
              <w:pPrChange w:id="3733"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34" w:author="张玉凤" w:date="2021-11-01T11:32:00Z">
                  <w:rPr>
                    <w:rFonts w:ascii="Arial" w:eastAsia="Times New Roman" w:hAnsi="Arial"/>
                    <w:sz w:val="18"/>
                    <w:lang w:eastAsia="ko-KR"/>
                  </w:rPr>
                </w:rPrChange>
              </w:rPr>
              <w:pPrChange w:id="373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36" w:author="张玉凤" w:date="2021-11-01T11:32:00Z">
                  <w:rPr>
                    <w:rFonts w:ascii="Arial" w:eastAsia="Times New Roman" w:hAnsi="Arial"/>
                    <w:sz w:val="18"/>
                    <w:lang w:eastAsia="ko-KR"/>
                  </w:rPr>
                </w:rPrChange>
              </w:rPr>
              <w:pPrChange w:id="373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38" w:author="张玉凤" w:date="2021-11-01T11:32:00Z">
                  <w:rPr>
                    <w:rFonts w:ascii="Arial" w:eastAsia="Times New Roman" w:hAnsi="Arial"/>
                    <w:sz w:val="18"/>
                    <w:lang w:eastAsia="en-GB"/>
                  </w:rPr>
                </w:rPrChange>
              </w:rPr>
              <w:pPrChange w:id="373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40" w:author="张玉凤" w:date="2021-11-01T11:32:00Z">
                  <w:rPr>
                    <w:rFonts w:ascii="Arial" w:eastAsia="Times New Roman" w:hAnsi="Arial"/>
                    <w:sz w:val="18"/>
                    <w:lang w:eastAsia="en-GB"/>
                  </w:rPr>
                </w:rPrChange>
              </w:rPr>
              <w:pPrChange w:id="374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742" w:author="张玉凤" w:date="2021-11-01T11:32:00Z">
                  <w:rPr>
                    <w:rFonts w:ascii="Arial" w:eastAsia="Times New Roman" w:hAnsi="Arial"/>
                    <w:sz w:val="18"/>
                    <w:lang w:eastAsia="ko-KR"/>
                  </w:rPr>
                </w:rPrChange>
              </w:rPr>
              <w:pPrChange w:id="374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744" w:author="张玉凤" w:date="2021-11-01T11:32:00Z">
                  <w:rPr>
                    <w:rFonts w:ascii="Arial" w:eastAsia="Times New Roman" w:hAnsi="Arial"/>
                    <w:sz w:val="18"/>
                    <w:lang w:eastAsia="ko-KR"/>
                  </w:rPr>
                </w:rPrChange>
              </w:rPr>
              <w:pPrChange w:id="3745"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46" w:author="张玉凤" w:date="2021-11-01T11:32:00Z">
                  <w:rPr>
                    <w:rFonts w:ascii="Arial" w:eastAsia="Times New Roman" w:hAnsi="Arial"/>
                    <w:sz w:val="18"/>
                    <w:lang w:eastAsia="ko-KR"/>
                  </w:rPr>
                </w:rPrChange>
              </w:rPr>
              <w:pPrChange w:id="374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48" w:author="张玉凤" w:date="2021-11-01T11:32:00Z">
                  <w:rPr>
                    <w:rFonts w:ascii="Arial" w:eastAsia="Times New Roman" w:hAnsi="Arial"/>
                    <w:sz w:val="18"/>
                    <w:lang w:eastAsia="ko-KR"/>
                  </w:rPr>
                </w:rPrChange>
              </w:rPr>
              <w:pPrChange w:id="374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50" w:author="张玉凤" w:date="2021-11-01T11:32:00Z">
                  <w:rPr>
                    <w:rFonts w:ascii="Arial" w:eastAsia="Times New Roman" w:hAnsi="Arial"/>
                    <w:sz w:val="18"/>
                    <w:lang w:eastAsia="en-GB"/>
                  </w:rPr>
                </w:rPrChange>
              </w:rPr>
              <w:pPrChange w:id="375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52" w:author="张玉凤" w:date="2021-11-01T11:32:00Z">
                  <w:rPr>
                    <w:rFonts w:ascii="Arial" w:eastAsia="Times New Roman" w:hAnsi="Arial"/>
                    <w:sz w:val="18"/>
                    <w:lang w:eastAsia="en-GB"/>
                  </w:rPr>
                </w:rPrChange>
              </w:rPr>
              <w:pPrChange w:id="375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754" w:author="张玉凤" w:date="2021-11-01T11:32:00Z">
                  <w:rPr>
                    <w:rFonts w:ascii="Arial" w:eastAsia="Times New Roman" w:hAnsi="Arial"/>
                    <w:sz w:val="18"/>
                    <w:lang w:eastAsia="ko-KR"/>
                  </w:rPr>
                </w:rPrChange>
              </w:rPr>
              <w:pPrChange w:id="375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756" w:author="张玉凤" w:date="2021-11-01T11:32:00Z">
                  <w:rPr>
                    <w:rFonts w:ascii="Arial" w:eastAsia="Times New Roman" w:hAnsi="Arial"/>
                    <w:sz w:val="18"/>
                    <w:lang w:eastAsia="ko-KR"/>
                  </w:rPr>
                </w:rPrChange>
              </w:rPr>
              <w:pPrChange w:id="3757"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58" w:author="张玉凤" w:date="2021-11-01T11:32:00Z">
                  <w:rPr>
                    <w:rFonts w:ascii="Arial" w:eastAsia="Times New Roman" w:hAnsi="Arial"/>
                    <w:sz w:val="18"/>
                    <w:lang w:eastAsia="ko-KR"/>
                  </w:rPr>
                </w:rPrChange>
              </w:rPr>
              <w:pPrChange w:id="375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60" w:author="张玉凤" w:date="2021-11-01T11:32:00Z">
                  <w:rPr>
                    <w:rFonts w:ascii="Arial" w:eastAsia="Times New Roman" w:hAnsi="Arial"/>
                    <w:sz w:val="18"/>
                    <w:lang w:eastAsia="ko-KR"/>
                  </w:rPr>
                </w:rPrChange>
              </w:rPr>
              <w:pPrChange w:id="376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62" w:author="张玉凤" w:date="2021-11-01T11:32:00Z">
                  <w:rPr>
                    <w:rFonts w:ascii="Arial" w:eastAsia="Times New Roman" w:hAnsi="Arial"/>
                    <w:sz w:val="18"/>
                    <w:lang w:eastAsia="en-GB"/>
                  </w:rPr>
                </w:rPrChange>
              </w:rPr>
              <w:pPrChange w:id="376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64" w:author="张玉凤" w:date="2021-11-01T11:32:00Z">
                  <w:rPr>
                    <w:rFonts w:ascii="Arial" w:eastAsia="Times New Roman" w:hAnsi="Arial"/>
                    <w:sz w:val="18"/>
                    <w:lang w:eastAsia="en-GB"/>
                  </w:rPr>
                </w:rPrChange>
              </w:rPr>
              <w:pPrChange w:id="376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766" w:author="张玉凤" w:date="2021-11-01T11:32:00Z">
                  <w:rPr>
                    <w:rFonts w:ascii="Arial" w:eastAsia="Times New Roman" w:hAnsi="Arial"/>
                    <w:sz w:val="18"/>
                    <w:lang w:eastAsia="ko-KR"/>
                  </w:rPr>
                </w:rPrChange>
              </w:rPr>
              <w:pPrChange w:id="376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768" w:author="张玉凤" w:date="2021-11-01T11:32:00Z">
                  <w:rPr>
                    <w:rFonts w:ascii="Arial" w:eastAsia="Times New Roman" w:hAnsi="Arial"/>
                    <w:sz w:val="18"/>
                    <w:lang w:eastAsia="ko-KR"/>
                  </w:rPr>
                </w:rPrChange>
              </w:rPr>
              <w:pPrChange w:id="3769"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70" w:author="张玉凤" w:date="2021-11-01T11:32:00Z">
                  <w:rPr>
                    <w:rFonts w:ascii="Arial" w:eastAsia="Times New Roman" w:hAnsi="Arial"/>
                    <w:sz w:val="18"/>
                    <w:lang w:eastAsia="ko-KR"/>
                  </w:rPr>
                </w:rPrChange>
              </w:rPr>
              <w:pPrChange w:id="377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72" w:author="张玉凤" w:date="2021-11-01T11:32:00Z">
                  <w:rPr>
                    <w:rFonts w:ascii="Arial" w:eastAsia="Times New Roman" w:hAnsi="Arial"/>
                    <w:sz w:val="18"/>
                    <w:lang w:eastAsia="ko-KR"/>
                  </w:rPr>
                </w:rPrChange>
              </w:rPr>
              <w:pPrChange w:id="377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74" w:author="张玉凤" w:date="2021-11-01T11:32:00Z">
                  <w:rPr>
                    <w:rFonts w:ascii="Arial" w:eastAsia="Times New Roman" w:hAnsi="Arial"/>
                    <w:sz w:val="18"/>
                    <w:lang w:eastAsia="en-GB"/>
                  </w:rPr>
                </w:rPrChange>
              </w:rPr>
              <w:pPrChange w:id="377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76" w:author="张玉凤" w:date="2021-11-01T11:32:00Z">
                  <w:rPr>
                    <w:rFonts w:ascii="Arial" w:eastAsia="Times New Roman" w:hAnsi="Arial"/>
                    <w:sz w:val="18"/>
                    <w:lang w:eastAsia="en-GB"/>
                  </w:rPr>
                </w:rPrChange>
              </w:rPr>
              <w:pPrChange w:id="377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778" w:author="张玉凤" w:date="2021-11-01T11:32:00Z">
                  <w:rPr>
                    <w:rFonts w:ascii="Arial" w:eastAsia="Times New Roman" w:hAnsi="Arial"/>
                    <w:sz w:val="18"/>
                    <w:lang w:eastAsia="ko-KR"/>
                  </w:rPr>
                </w:rPrChange>
              </w:rPr>
              <w:pPrChange w:id="377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780" w:author="张玉凤" w:date="2021-11-01T11:32:00Z">
                  <w:rPr>
                    <w:rFonts w:ascii="Arial" w:eastAsia="Times New Roman" w:hAnsi="Arial"/>
                    <w:sz w:val="18"/>
                    <w:lang w:eastAsia="ko-KR"/>
                  </w:rPr>
                </w:rPrChange>
              </w:rPr>
              <w:pPrChange w:id="3781"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82" w:author="张玉凤" w:date="2021-11-01T11:32:00Z">
                  <w:rPr>
                    <w:rFonts w:ascii="Arial" w:eastAsia="Times New Roman" w:hAnsi="Arial"/>
                    <w:sz w:val="18"/>
                    <w:lang w:eastAsia="ko-KR"/>
                  </w:rPr>
                </w:rPrChange>
              </w:rPr>
              <w:pPrChange w:id="378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84" w:author="张玉凤" w:date="2021-11-01T11:32:00Z">
                  <w:rPr>
                    <w:rFonts w:ascii="Arial" w:eastAsia="Times New Roman" w:hAnsi="Arial"/>
                    <w:sz w:val="18"/>
                    <w:lang w:eastAsia="ko-KR"/>
                  </w:rPr>
                </w:rPrChange>
              </w:rPr>
              <w:pPrChange w:id="378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86" w:author="张玉凤" w:date="2021-11-01T11:32:00Z">
                  <w:rPr>
                    <w:rFonts w:ascii="Arial" w:eastAsia="Times New Roman" w:hAnsi="Arial"/>
                    <w:sz w:val="18"/>
                    <w:lang w:eastAsia="en-GB"/>
                  </w:rPr>
                </w:rPrChange>
              </w:rPr>
              <w:pPrChange w:id="378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88" w:author="张玉凤" w:date="2021-11-01T11:32:00Z">
                  <w:rPr>
                    <w:rFonts w:ascii="Arial" w:eastAsia="Times New Roman" w:hAnsi="Arial"/>
                    <w:sz w:val="18"/>
                    <w:lang w:eastAsia="en-GB"/>
                  </w:rPr>
                </w:rPrChange>
              </w:rPr>
              <w:pPrChange w:id="378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790" w:author="张玉凤" w:date="2021-11-01T11:32:00Z">
                  <w:rPr>
                    <w:rFonts w:ascii="Arial" w:eastAsia="Times New Roman" w:hAnsi="Arial"/>
                    <w:sz w:val="18"/>
                    <w:lang w:eastAsia="ko-KR"/>
                  </w:rPr>
                </w:rPrChange>
              </w:rPr>
              <w:pPrChange w:id="379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792" w:author="张玉凤" w:date="2021-11-01T11:32:00Z">
                  <w:rPr>
                    <w:rFonts w:ascii="Arial" w:eastAsia="Times New Roman" w:hAnsi="Arial"/>
                    <w:sz w:val="18"/>
                    <w:lang w:eastAsia="ko-KR"/>
                  </w:rPr>
                </w:rPrChange>
              </w:rPr>
              <w:pPrChange w:id="3793"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94" w:author="张玉凤" w:date="2021-11-01T11:32:00Z">
                  <w:rPr>
                    <w:rFonts w:ascii="Arial" w:eastAsia="Times New Roman" w:hAnsi="Arial"/>
                    <w:sz w:val="18"/>
                    <w:lang w:eastAsia="ko-KR"/>
                  </w:rPr>
                </w:rPrChange>
              </w:rPr>
              <w:pPrChange w:id="379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796" w:author="张玉凤" w:date="2021-11-01T11:32:00Z">
                  <w:rPr>
                    <w:rFonts w:ascii="Arial" w:eastAsia="Times New Roman" w:hAnsi="Arial"/>
                    <w:sz w:val="18"/>
                    <w:lang w:eastAsia="ko-KR"/>
                  </w:rPr>
                </w:rPrChange>
              </w:rPr>
              <w:pPrChange w:id="379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798" w:author="张玉凤" w:date="2021-11-01T11:32:00Z">
                  <w:rPr>
                    <w:rFonts w:ascii="Arial" w:eastAsia="Times New Roman" w:hAnsi="Arial"/>
                    <w:sz w:val="18"/>
                    <w:lang w:eastAsia="en-GB"/>
                  </w:rPr>
                </w:rPrChange>
              </w:rPr>
              <w:pPrChange w:id="379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00" w:author="张玉凤" w:date="2021-11-01T11:32:00Z">
                  <w:rPr>
                    <w:rFonts w:ascii="Arial" w:eastAsia="Times New Roman" w:hAnsi="Arial"/>
                    <w:sz w:val="18"/>
                    <w:lang w:eastAsia="en-GB"/>
                  </w:rPr>
                </w:rPrChange>
              </w:rPr>
              <w:pPrChange w:id="380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02" w:author="张玉凤" w:date="2021-11-01T11:32:00Z">
                  <w:rPr>
                    <w:rFonts w:ascii="Arial" w:eastAsia="Times New Roman" w:hAnsi="Arial"/>
                    <w:sz w:val="18"/>
                    <w:lang w:eastAsia="ko-KR"/>
                  </w:rPr>
                </w:rPrChange>
              </w:rPr>
              <w:pPrChange w:id="3803" w:author="张玉凤" w:date="2021-11-01T11:32:00Z">
                <w:pPr>
                  <w:keepNext/>
                  <w:keepLines/>
                  <w:overflowPunct w:val="0"/>
                  <w:autoSpaceDE w:val="0"/>
                  <w:autoSpaceDN w:val="0"/>
                  <w:adjustRightInd w:val="0"/>
                  <w:spacing w:after="0"/>
                  <w:jc w:val="center"/>
                </w:pPr>
              </w:pPrChange>
            </w:pPr>
            <w:r>
              <w:t>3</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804" w:author="张玉凤" w:date="2021-11-01T11:32:00Z">
                  <w:rPr>
                    <w:rFonts w:ascii="Arial" w:eastAsia="Times New Roman" w:hAnsi="Arial"/>
                    <w:sz w:val="18"/>
                    <w:lang w:eastAsia="ko-KR"/>
                  </w:rPr>
                </w:rPrChange>
              </w:rPr>
              <w:pPrChange w:id="3805"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06" w:author="张玉凤" w:date="2021-11-01T11:32:00Z">
                  <w:rPr>
                    <w:rFonts w:ascii="Arial" w:eastAsia="Times New Roman" w:hAnsi="Arial"/>
                    <w:sz w:val="18"/>
                    <w:lang w:eastAsia="ko-KR"/>
                  </w:rPr>
                </w:rPrChange>
              </w:rPr>
              <w:pPrChange w:id="380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08" w:author="张玉凤" w:date="2021-11-01T11:32:00Z">
                  <w:rPr>
                    <w:rFonts w:ascii="Arial" w:eastAsia="Times New Roman" w:hAnsi="Arial"/>
                    <w:sz w:val="18"/>
                    <w:lang w:eastAsia="ko-KR"/>
                  </w:rPr>
                </w:rPrChange>
              </w:rPr>
              <w:pPrChange w:id="380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10" w:author="张玉凤" w:date="2021-11-01T11:32:00Z">
                  <w:rPr>
                    <w:rFonts w:ascii="Arial" w:eastAsia="Times New Roman" w:hAnsi="Arial"/>
                    <w:sz w:val="18"/>
                    <w:lang w:eastAsia="ko-KR"/>
                  </w:rPr>
                </w:rPrChange>
              </w:rPr>
              <w:pPrChange w:id="3811" w:author="张玉凤" w:date="2021-11-01T11:32: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12" w:author="张玉凤" w:date="2021-11-01T11:32:00Z">
                  <w:rPr>
                    <w:rFonts w:ascii="Arial" w:eastAsia="Times New Roman" w:hAnsi="Arial"/>
                    <w:sz w:val="18"/>
                  </w:rPr>
                </w:rPrChange>
              </w:rPr>
              <w:pPrChange w:id="3813" w:author="张玉凤" w:date="2021-11-01T11:32:00Z">
                <w:pPr>
                  <w:keepNext/>
                  <w:keepLines/>
                  <w:spacing w:after="0"/>
                  <w:jc w:val="center"/>
                </w:pPr>
              </w:pPrChange>
            </w:pPr>
            <w:r>
              <w:t xml:space="preserve"> Inner_Partial_Left for PC2, PC3, PC4</w:t>
            </w:r>
          </w:p>
          <w:p w:rsidR="00BB07EB" w:rsidRPr="00BB07EB" w:rsidRDefault="00C32689" w:rsidP="00BB07EB">
            <w:pPr>
              <w:pStyle w:val="TAC"/>
              <w:rPr>
                <w:rPrChange w:id="3814" w:author="张玉凤" w:date="2021-11-01T11:32:00Z">
                  <w:rPr>
                    <w:rFonts w:ascii="Arial" w:eastAsia="Times New Roman" w:hAnsi="Arial"/>
                    <w:b/>
                    <w:sz w:val="18"/>
                    <w:lang w:eastAsia="ko-KR"/>
                  </w:rPr>
                </w:rPrChange>
              </w:rPr>
              <w:pPrChange w:id="3815" w:author="张玉凤" w:date="2021-11-01T11:32: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816" w:author="张玉凤" w:date="2021-11-01T11:32:00Z">
                  <w:rPr>
                    <w:rFonts w:ascii="Arial" w:eastAsia="Times New Roman" w:hAnsi="Arial"/>
                    <w:sz w:val="18"/>
                    <w:lang w:eastAsia="ko-KR"/>
                  </w:rPr>
                </w:rPrChange>
              </w:rPr>
              <w:pPrChange w:id="381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818" w:author="张玉凤" w:date="2021-11-01T11:32:00Z">
                  <w:rPr>
                    <w:rFonts w:ascii="Arial" w:eastAsia="Times New Roman" w:hAnsi="Arial"/>
                    <w:sz w:val="18"/>
                    <w:lang w:eastAsia="ko-KR"/>
                  </w:rPr>
                </w:rPrChange>
              </w:rPr>
              <w:pPrChange w:id="3819"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20" w:author="张玉凤" w:date="2021-11-01T11:32:00Z">
                  <w:rPr>
                    <w:rFonts w:ascii="Arial" w:eastAsia="Times New Roman" w:hAnsi="Arial"/>
                    <w:sz w:val="18"/>
                    <w:lang w:eastAsia="ko-KR"/>
                  </w:rPr>
                </w:rPrChange>
              </w:rPr>
              <w:pPrChange w:id="382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22" w:author="张玉凤" w:date="2021-11-01T11:32:00Z">
                  <w:rPr>
                    <w:rFonts w:ascii="Arial" w:eastAsia="Times New Roman" w:hAnsi="Arial"/>
                    <w:sz w:val="18"/>
                    <w:lang w:eastAsia="ko-KR"/>
                  </w:rPr>
                </w:rPrChange>
              </w:rPr>
              <w:pPrChange w:id="382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24" w:author="张玉凤" w:date="2021-11-01T11:32:00Z">
                  <w:rPr>
                    <w:rFonts w:ascii="Arial" w:eastAsia="Times New Roman" w:hAnsi="Arial"/>
                    <w:sz w:val="18"/>
                    <w:lang w:eastAsia="en-GB"/>
                  </w:rPr>
                </w:rPrChange>
              </w:rPr>
              <w:pPrChange w:id="382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26" w:author="张玉凤" w:date="2021-11-01T11:32:00Z">
                  <w:rPr>
                    <w:rFonts w:ascii="Arial" w:eastAsia="Times New Roman" w:hAnsi="Arial"/>
                    <w:sz w:val="18"/>
                    <w:lang w:eastAsia="ko-KR"/>
                  </w:rPr>
                </w:rPrChange>
              </w:rPr>
              <w:pPrChange w:id="382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828" w:author="张玉凤" w:date="2021-11-01T11:32:00Z">
                  <w:rPr>
                    <w:rFonts w:ascii="Arial" w:eastAsia="Times New Roman" w:hAnsi="Arial"/>
                    <w:sz w:val="18"/>
                    <w:lang w:eastAsia="ko-KR"/>
                  </w:rPr>
                </w:rPrChange>
              </w:rPr>
              <w:pPrChange w:id="382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830" w:author="张玉凤" w:date="2021-11-01T11:32:00Z">
                  <w:rPr>
                    <w:rFonts w:ascii="Arial" w:eastAsia="Times New Roman" w:hAnsi="Arial"/>
                    <w:sz w:val="18"/>
                    <w:lang w:eastAsia="ko-KR"/>
                  </w:rPr>
                </w:rPrChange>
              </w:rPr>
              <w:pPrChange w:id="3831"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32" w:author="张玉凤" w:date="2021-11-01T11:32:00Z">
                  <w:rPr>
                    <w:rFonts w:ascii="Arial" w:eastAsia="Times New Roman" w:hAnsi="Arial"/>
                    <w:sz w:val="18"/>
                    <w:lang w:eastAsia="ko-KR"/>
                  </w:rPr>
                </w:rPrChange>
              </w:rPr>
              <w:pPrChange w:id="383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34" w:author="张玉凤" w:date="2021-11-01T11:32:00Z">
                  <w:rPr>
                    <w:rFonts w:ascii="Arial" w:eastAsia="Times New Roman" w:hAnsi="Arial"/>
                    <w:sz w:val="18"/>
                    <w:lang w:eastAsia="ko-KR"/>
                  </w:rPr>
                </w:rPrChange>
              </w:rPr>
              <w:pPrChange w:id="383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36" w:author="张玉凤" w:date="2021-11-01T11:32:00Z">
                  <w:rPr>
                    <w:rFonts w:ascii="Arial" w:eastAsia="Times New Roman" w:hAnsi="Arial"/>
                    <w:sz w:val="18"/>
                    <w:lang w:eastAsia="en-GB"/>
                  </w:rPr>
                </w:rPrChange>
              </w:rPr>
              <w:pPrChange w:id="383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38" w:author="张玉凤" w:date="2021-11-01T11:32:00Z">
                  <w:rPr>
                    <w:rFonts w:ascii="Arial" w:eastAsia="Times New Roman" w:hAnsi="Arial"/>
                    <w:sz w:val="18"/>
                    <w:lang w:eastAsia="en-GB"/>
                  </w:rPr>
                </w:rPrChange>
              </w:rPr>
              <w:pPrChange w:id="383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840" w:author="张玉凤" w:date="2021-11-01T11:32:00Z">
                  <w:rPr>
                    <w:rFonts w:ascii="Arial" w:eastAsia="Times New Roman" w:hAnsi="Arial"/>
                    <w:sz w:val="18"/>
                    <w:lang w:eastAsia="ko-KR"/>
                  </w:rPr>
                </w:rPrChange>
              </w:rPr>
              <w:pPrChange w:id="384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842" w:author="张玉凤" w:date="2021-11-01T11:32:00Z">
                  <w:rPr>
                    <w:rFonts w:ascii="Arial" w:eastAsia="Times New Roman" w:hAnsi="Arial"/>
                    <w:sz w:val="18"/>
                    <w:lang w:eastAsia="ko-KR"/>
                  </w:rPr>
                </w:rPrChange>
              </w:rPr>
              <w:pPrChange w:id="3843"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44" w:author="张玉凤" w:date="2021-11-01T11:32:00Z">
                  <w:rPr>
                    <w:rFonts w:ascii="Arial" w:eastAsia="Times New Roman" w:hAnsi="Arial"/>
                    <w:sz w:val="18"/>
                    <w:lang w:eastAsia="ko-KR"/>
                  </w:rPr>
                </w:rPrChange>
              </w:rPr>
              <w:pPrChange w:id="384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46" w:author="张玉凤" w:date="2021-11-01T11:32:00Z">
                  <w:rPr>
                    <w:rFonts w:ascii="Arial" w:eastAsia="Times New Roman" w:hAnsi="Arial"/>
                    <w:sz w:val="18"/>
                    <w:lang w:eastAsia="ko-KR"/>
                  </w:rPr>
                </w:rPrChange>
              </w:rPr>
              <w:pPrChange w:id="384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48" w:author="张玉凤" w:date="2021-11-01T11:32:00Z">
                  <w:rPr>
                    <w:rFonts w:ascii="Arial" w:eastAsia="Times New Roman" w:hAnsi="Arial"/>
                    <w:sz w:val="18"/>
                    <w:lang w:eastAsia="en-GB"/>
                  </w:rPr>
                </w:rPrChange>
              </w:rPr>
              <w:pPrChange w:id="384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50" w:author="张玉凤" w:date="2021-11-01T11:32:00Z">
                  <w:rPr>
                    <w:rFonts w:ascii="Arial" w:eastAsia="Times New Roman" w:hAnsi="Arial"/>
                    <w:sz w:val="18"/>
                    <w:lang w:eastAsia="en-GB"/>
                  </w:rPr>
                </w:rPrChange>
              </w:rPr>
              <w:pPrChange w:id="385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852" w:author="张玉凤" w:date="2021-11-01T11:32:00Z">
                  <w:rPr>
                    <w:rFonts w:ascii="Arial" w:eastAsia="Times New Roman" w:hAnsi="Arial"/>
                    <w:sz w:val="18"/>
                    <w:lang w:eastAsia="ko-KR"/>
                  </w:rPr>
                </w:rPrChange>
              </w:rPr>
              <w:pPrChange w:id="385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854" w:author="张玉凤" w:date="2021-11-01T11:32:00Z">
                  <w:rPr>
                    <w:rFonts w:ascii="Arial" w:eastAsia="Times New Roman" w:hAnsi="Arial"/>
                    <w:sz w:val="18"/>
                    <w:lang w:eastAsia="ko-KR"/>
                  </w:rPr>
                </w:rPrChange>
              </w:rPr>
              <w:pPrChange w:id="3855"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56" w:author="张玉凤" w:date="2021-11-01T11:32:00Z">
                  <w:rPr>
                    <w:rFonts w:ascii="Arial" w:eastAsia="Times New Roman" w:hAnsi="Arial"/>
                    <w:sz w:val="18"/>
                    <w:lang w:eastAsia="ko-KR"/>
                  </w:rPr>
                </w:rPrChange>
              </w:rPr>
              <w:pPrChange w:id="385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58" w:author="张玉凤" w:date="2021-11-01T11:32:00Z">
                  <w:rPr>
                    <w:rFonts w:ascii="Arial" w:eastAsia="Times New Roman" w:hAnsi="Arial"/>
                    <w:sz w:val="18"/>
                    <w:lang w:eastAsia="ko-KR"/>
                  </w:rPr>
                </w:rPrChange>
              </w:rPr>
              <w:pPrChange w:id="385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60" w:author="张玉凤" w:date="2021-11-01T11:32:00Z">
                  <w:rPr>
                    <w:rFonts w:ascii="Arial" w:eastAsia="Times New Roman" w:hAnsi="Arial"/>
                    <w:sz w:val="18"/>
                    <w:lang w:eastAsia="en-GB"/>
                  </w:rPr>
                </w:rPrChange>
              </w:rPr>
              <w:pPrChange w:id="386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62" w:author="张玉凤" w:date="2021-11-01T11:32:00Z">
                  <w:rPr>
                    <w:rFonts w:ascii="Arial" w:eastAsia="Times New Roman" w:hAnsi="Arial"/>
                    <w:sz w:val="18"/>
                    <w:lang w:eastAsia="en-GB"/>
                  </w:rPr>
                </w:rPrChange>
              </w:rPr>
              <w:pPrChange w:id="386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864" w:author="张玉凤" w:date="2021-11-01T11:32:00Z">
                  <w:rPr>
                    <w:rFonts w:ascii="Arial" w:eastAsia="Times New Roman" w:hAnsi="Arial"/>
                    <w:sz w:val="18"/>
                    <w:lang w:eastAsia="ko-KR"/>
                  </w:rPr>
                </w:rPrChange>
              </w:rPr>
              <w:pPrChange w:id="386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866" w:author="张玉凤" w:date="2021-11-01T11:32:00Z">
                  <w:rPr>
                    <w:rFonts w:ascii="Arial" w:eastAsia="Times New Roman" w:hAnsi="Arial"/>
                    <w:sz w:val="18"/>
                    <w:lang w:eastAsia="ko-KR"/>
                  </w:rPr>
                </w:rPrChange>
              </w:rPr>
              <w:pPrChange w:id="3867"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68" w:author="张玉凤" w:date="2021-11-01T11:32:00Z">
                  <w:rPr>
                    <w:rFonts w:ascii="Arial" w:eastAsia="Times New Roman" w:hAnsi="Arial"/>
                    <w:sz w:val="18"/>
                    <w:lang w:eastAsia="ko-KR"/>
                  </w:rPr>
                </w:rPrChange>
              </w:rPr>
              <w:pPrChange w:id="386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70" w:author="张玉凤" w:date="2021-11-01T11:32:00Z">
                  <w:rPr>
                    <w:rFonts w:ascii="Arial" w:eastAsia="Times New Roman" w:hAnsi="Arial"/>
                    <w:sz w:val="18"/>
                    <w:lang w:eastAsia="ko-KR"/>
                  </w:rPr>
                </w:rPrChange>
              </w:rPr>
              <w:pPrChange w:id="387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72" w:author="张玉凤" w:date="2021-11-01T11:32:00Z">
                  <w:rPr>
                    <w:rFonts w:ascii="Arial" w:eastAsia="Times New Roman" w:hAnsi="Arial"/>
                    <w:sz w:val="18"/>
                    <w:lang w:eastAsia="en-GB"/>
                  </w:rPr>
                </w:rPrChange>
              </w:rPr>
              <w:pPrChange w:id="387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74" w:author="张玉凤" w:date="2021-11-01T11:32:00Z">
                  <w:rPr>
                    <w:rFonts w:ascii="Arial" w:eastAsia="Times New Roman" w:hAnsi="Arial"/>
                    <w:sz w:val="18"/>
                    <w:lang w:eastAsia="en-GB"/>
                  </w:rPr>
                </w:rPrChange>
              </w:rPr>
              <w:pPrChange w:id="387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876" w:author="张玉凤" w:date="2021-11-01T11:32:00Z">
                  <w:rPr>
                    <w:rFonts w:ascii="Arial" w:eastAsia="Times New Roman" w:hAnsi="Arial"/>
                    <w:sz w:val="18"/>
                    <w:lang w:eastAsia="ko-KR"/>
                  </w:rPr>
                </w:rPrChange>
              </w:rPr>
              <w:pPrChange w:id="387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878" w:author="张玉凤" w:date="2021-11-01T11:32:00Z">
                  <w:rPr>
                    <w:rFonts w:ascii="Arial" w:eastAsia="Times New Roman" w:hAnsi="Arial"/>
                    <w:sz w:val="18"/>
                    <w:lang w:eastAsia="ko-KR"/>
                  </w:rPr>
                </w:rPrChange>
              </w:rPr>
              <w:pPrChange w:id="3879"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80" w:author="张玉凤" w:date="2021-11-01T11:32:00Z">
                  <w:rPr>
                    <w:rFonts w:ascii="Arial" w:eastAsia="Times New Roman" w:hAnsi="Arial"/>
                    <w:sz w:val="18"/>
                    <w:lang w:eastAsia="ko-KR"/>
                  </w:rPr>
                </w:rPrChange>
              </w:rPr>
              <w:pPrChange w:id="388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82" w:author="张玉凤" w:date="2021-11-01T11:32:00Z">
                  <w:rPr>
                    <w:rFonts w:ascii="Arial" w:eastAsia="Times New Roman" w:hAnsi="Arial"/>
                    <w:sz w:val="18"/>
                    <w:lang w:eastAsia="ko-KR"/>
                  </w:rPr>
                </w:rPrChange>
              </w:rPr>
              <w:pPrChange w:id="388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84" w:author="张玉凤" w:date="2021-11-01T11:32:00Z">
                  <w:rPr>
                    <w:rFonts w:ascii="Arial" w:eastAsia="Times New Roman" w:hAnsi="Arial"/>
                    <w:sz w:val="18"/>
                    <w:lang w:eastAsia="en-GB"/>
                  </w:rPr>
                </w:rPrChange>
              </w:rPr>
              <w:pPrChange w:id="388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86" w:author="张玉凤" w:date="2021-11-01T11:32:00Z">
                  <w:rPr>
                    <w:rFonts w:ascii="Arial" w:eastAsia="Times New Roman" w:hAnsi="Arial"/>
                    <w:sz w:val="18"/>
                    <w:lang w:eastAsia="en-GB"/>
                  </w:rPr>
                </w:rPrChange>
              </w:rPr>
              <w:pPrChange w:id="388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888" w:author="张玉凤" w:date="2021-11-01T11:32:00Z">
                  <w:rPr>
                    <w:rFonts w:ascii="Arial" w:eastAsia="Times New Roman" w:hAnsi="Arial"/>
                    <w:sz w:val="18"/>
                    <w:lang w:eastAsia="ko-KR"/>
                  </w:rPr>
                </w:rPrChange>
              </w:rPr>
              <w:pPrChange w:id="388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890" w:author="张玉凤" w:date="2021-11-01T11:32:00Z">
                  <w:rPr>
                    <w:rFonts w:ascii="Arial" w:eastAsia="Times New Roman" w:hAnsi="Arial"/>
                    <w:sz w:val="18"/>
                    <w:lang w:eastAsia="ko-KR"/>
                  </w:rPr>
                </w:rPrChange>
              </w:rPr>
              <w:pPrChange w:id="3891"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92" w:author="张玉凤" w:date="2021-11-01T11:32:00Z">
                  <w:rPr>
                    <w:rFonts w:ascii="Arial" w:eastAsia="Times New Roman" w:hAnsi="Arial"/>
                    <w:sz w:val="18"/>
                    <w:lang w:eastAsia="ko-KR"/>
                  </w:rPr>
                </w:rPrChange>
              </w:rPr>
              <w:pPrChange w:id="389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894" w:author="张玉凤" w:date="2021-11-01T11:32:00Z">
                  <w:rPr>
                    <w:rFonts w:ascii="Arial" w:eastAsia="Times New Roman" w:hAnsi="Arial"/>
                    <w:sz w:val="18"/>
                    <w:lang w:eastAsia="ko-KR"/>
                  </w:rPr>
                </w:rPrChange>
              </w:rPr>
              <w:pPrChange w:id="389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96" w:author="张玉凤" w:date="2021-11-01T11:32:00Z">
                  <w:rPr>
                    <w:rFonts w:ascii="Arial" w:eastAsia="Times New Roman" w:hAnsi="Arial"/>
                    <w:sz w:val="18"/>
                    <w:lang w:eastAsia="en-GB"/>
                  </w:rPr>
                </w:rPrChange>
              </w:rPr>
              <w:pPrChange w:id="389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898" w:author="张玉凤" w:date="2021-11-01T11:32:00Z">
                  <w:rPr>
                    <w:rFonts w:ascii="Arial" w:eastAsia="Times New Roman" w:hAnsi="Arial"/>
                    <w:sz w:val="18"/>
                    <w:lang w:eastAsia="en-GB"/>
                  </w:rPr>
                </w:rPrChange>
              </w:rPr>
              <w:pPrChange w:id="389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00" w:author="张玉凤" w:date="2021-11-01T11:32:00Z">
                  <w:rPr>
                    <w:rFonts w:ascii="Arial" w:eastAsia="Times New Roman" w:hAnsi="Arial"/>
                    <w:sz w:val="18"/>
                    <w:lang w:eastAsia="ko-KR"/>
                  </w:rPr>
                </w:rPrChange>
              </w:rPr>
              <w:pPrChange w:id="3901" w:author="张玉凤" w:date="2021-11-01T11:32:00Z">
                <w:pPr>
                  <w:keepNext/>
                  <w:keepLines/>
                  <w:overflowPunct w:val="0"/>
                  <w:autoSpaceDE w:val="0"/>
                  <w:autoSpaceDN w:val="0"/>
                  <w:adjustRightInd w:val="0"/>
                  <w:spacing w:after="0"/>
                  <w:jc w:val="center"/>
                </w:pPr>
              </w:pPrChange>
            </w:pPr>
            <w:r>
              <w:t>4</w:t>
            </w: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902" w:author="张玉凤" w:date="2021-11-01T11:32:00Z">
                  <w:rPr>
                    <w:rFonts w:ascii="Arial" w:eastAsia="Times New Roman" w:hAnsi="Arial"/>
                    <w:sz w:val="18"/>
                    <w:lang w:eastAsia="ko-KR"/>
                  </w:rPr>
                </w:rPrChange>
              </w:rPr>
              <w:pPrChange w:id="3903"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04" w:author="张玉凤" w:date="2021-11-01T11:32:00Z">
                  <w:rPr>
                    <w:rFonts w:ascii="Arial" w:eastAsia="Times New Roman" w:hAnsi="Arial"/>
                    <w:sz w:val="18"/>
                    <w:lang w:eastAsia="ko-KR"/>
                  </w:rPr>
                </w:rPrChange>
              </w:rPr>
              <w:pPrChange w:id="390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06" w:author="张玉凤" w:date="2021-11-01T11:32:00Z">
                  <w:rPr>
                    <w:rFonts w:ascii="Arial" w:eastAsia="Times New Roman" w:hAnsi="Arial"/>
                    <w:sz w:val="18"/>
                    <w:lang w:eastAsia="ko-KR"/>
                  </w:rPr>
                </w:rPrChange>
              </w:rPr>
              <w:pPrChange w:id="390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08" w:author="张玉凤" w:date="2021-11-01T11:32:00Z">
                  <w:rPr>
                    <w:rFonts w:ascii="Arial" w:eastAsia="Times New Roman" w:hAnsi="Arial"/>
                    <w:sz w:val="18"/>
                    <w:lang w:eastAsia="ko-KR"/>
                  </w:rPr>
                </w:rPrChange>
              </w:rPr>
              <w:pPrChange w:id="3909" w:author="张玉凤" w:date="2021-11-01T11:32: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10" w:author="张玉凤" w:date="2021-11-01T11:32:00Z">
                  <w:rPr>
                    <w:rFonts w:ascii="Arial" w:eastAsia="Times New Roman" w:hAnsi="Arial"/>
                    <w:sz w:val="18"/>
                  </w:rPr>
                </w:rPrChange>
              </w:rPr>
              <w:pPrChange w:id="3911" w:author="张玉凤" w:date="2021-11-01T11:32:00Z">
                <w:pPr>
                  <w:keepNext/>
                  <w:keepLines/>
                  <w:spacing w:after="0"/>
                  <w:jc w:val="center"/>
                </w:pPr>
              </w:pPrChange>
            </w:pPr>
            <w:r>
              <w:t xml:space="preserve"> Inner_Partial_Right for PC2, PC3, PC4</w:t>
            </w:r>
          </w:p>
          <w:p w:rsidR="00BB07EB" w:rsidRPr="00BB07EB" w:rsidRDefault="00C32689" w:rsidP="00BB07EB">
            <w:pPr>
              <w:pStyle w:val="TAC"/>
              <w:rPr>
                <w:rPrChange w:id="3912" w:author="张玉凤" w:date="2021-11-01T11:32:00Z">
                  <w:rPr>
                    <w:rFonts w:ascii="Arial" w:eastAsia="Times New Roman" w:hAnsi="Arial"/>
                    <w:b/>
                    <w:sz w:val="18"/>
                    <w:lang w:eastAsia="ko-KR"/>
                  </w:rPr>
                </w:rPrChange>
              </w:rPr>
              <w:pPrChange w:id="3913" w:author="张玉凤" w:date="2021-11-01T11:32: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914" w:author="张玉凤" w:date="2021-11-01T11:32:00Z">
                  <w:rPr>
                    <w:rFonts w:ascii="Arial" w:eastAsia="Times New Roman" w:hAnsi="Arial"/>
                    <w:sz w:val="18"/>
                    <w:lang w:eastAsia="ko-KR"/>
                  </w:rPr>
                </w:rPrChange>
              </w:rPr>
              <w:pPrChange w:id="391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916" w:author="张玉凤" w:date="2021-11-01T11:32:00Z">
                  <w:rPr>
                    <w:rFonts w:ascii="Arial" w:eastAsia="Times New Roman" w:hAnsi="Arial"/>
                    <w:sz w:val="18"/>
                    <w:lang w:eastAsia="ko-KR"/>
                  </w:rPr>
                </w:rPrChange>
              </w:rPr>
              <w:pPrChange w:id="3917"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18" w:author="张玉凤" w:date="2021-11-01T11:32:00Z">
                  <w:rPr>
                    <w:rFonts w:ascii="Arial" w:eastAsia="Times New Roman" w:hAnsi="Arial"/>
                    <w:sz w:val="18"/>
                    <w:lang w:eastAsia="ko-KR"/>
                  </w:rPr>
                </w:rPrChange>
              </w:rPr>
              <w:pPrChange w:id="391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20" w:author="张玉凤" w:date="2021-11-01T11:32:00Z">
                  <w:rPr>
                    <w:rFonts w:ascii="Arial" w:eastAsia="Times New Roman" w:hAnsi="Arial"/>
                    <w:sz w:val="18"/>
                    <w:lang w:eastAsia="ko-KR"/>
                  </w:rPr>
                </w:rPrChange>
              </w:rPr>
              <w:pPrChange w:id="392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22" w:author="张玉凤" w:date="2021-11-01T11:32:00Z">
                  <w:rPr>
                    <w:rFonts w:ascii="Arial" w:eastAsia="Times New Roman" w:hAnsi="Arial"/>
                    <w:sz w:val="18"/>
                    <w:lang w:eastAsia="en-GB"/>
                  </w:rPr>
                </w:rPrChange>
              </w:rPr>
              <w:pPrChange w:id="392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24" w:author="张玉凤" w:date="2021-11-01T11:32:00Z">
                  <w:rPr>
                    <w:rFonts w:ascii="Arial" w:eastAsia="Times New Roman" w:hAnsi="Arial"/>
                    <w:sz w:val="18"/>
                    <w:lang w:eastAsia="en-GB"/>
                  </w:rPr>
                </w:rPrChange>
              </w:rPr>
              <w:pPrChange w:id="392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926" w:author="张玉凤" w:date="2021-11-01T11:32:00Z">
                  <w:rPr>
                    <w:rFonts w:ascii="Arial" w:eastAsia="Times New Roman" w:hAnsi="Arial"/>
                    <w:sz w:val="18"/>
                    <w:lang w:eastAsia="ko-KR"/>
                  </w:rPr>
                </w:rPrChange>
              </w:rPr>
              <w:pPrChange w:id="392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928" w:author="张玉凤" w:date="2021-11-01T11:32:00Z">
                  <w:rPr>
                    <w:rFonts w:ascii="Arial" w:eastAsia="Times New Roman" w:hAnsi="Arial"/>
                    <w:sz w:val="18"/>
                    <w:lang w:eastAsia="ko-KR"/>
                  </w:rPr>
                </w:rPrChange>
              </w:rPr>
              <w:pPrChange w:id="3929"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30" w:author="张玉凤" w:date="2021-11-01T11:32:00Z">
                  <w:rPr>
                    <w:rFonts w:ascii="Arial" w:eastAsia="Times New Roman" w:hAnsi="Arial"/>
                    <w:sz w:val="18"/>
                    <w:lang w:eastAsia="ko-KR"/>
                  </w:rPr>
                </w:rPrChange>
              </w:rPr>
              <w:pPrChange w:id="393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32" w:author="张玉凤" w:date="2021-11-01T11:32:00Z">
                  <w:rPr>
                    <w:rFonts w:ascii="Arial" w:eastAsia="Times New Roman" w:hAnsi="Arial"/>
                    <w:sz w:val="18"/>
                    <w:lang w:eastAsia="ko-KR"/>
                  </w:rPr>
                </w:rPrChange>
              </w:rPr>
              <w:pPrChange w:id="393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34" w:author="张玉凤" w:date="2021-11-01T11:32:00Z">
                  <w:rPr>
                    <w:rFonts w:ascii="Arial" w:eastAsia="Times New Roman" w:hAnsi="Arial"/>
                    <w:sz w:val="18"/>
                    <w:lang w:eastAsia="en-GB"/>
                  </w:rPr>
                </w:rPrChange>
              </w:rPr>
              <w:pPrChange w:id="393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36" w:author="张玉凤" w:date="2021-11-01T11:32:00Z">
                  <w:rPr>
                    <w:rFonts w:ascii="Arial" w:eastAsia="Times New Roman" w:hAnsi="Arial"/>
                    <w:sz w:val="18"/>
                    <w:lang w:eastAsia="en-GB"/>
                  </w:rPr>
                </w:rPrChange>
              </w:rPr>
              <w:pPrChange w:id="393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938" w:author="张玉凤" w:date="2021-11-01T11:32:00Z">
                  <w:rPr>
                    <w:rFonts w:ascii="Arial" w:eastAsia="Times New Roman" w:hAnsi="Arial"/>
                    <w:sz w:val="18"/>
                    <w:lang w:eastAsia="ko-KR"/>
                  </w:rPr>
                </w:rPrChange>
              </w:rPr>
              <w:pPrChange w:id="393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940" w:author="张玉凤" w:date="2021-11-01T11:32:00Z">
                  <w:rPr>
                    <w:rFonts w:ascii="Arial" w:eastAsia="Times New Roman" w:hAnsi="Arial"/>
                    <w:sz w:val="18"/>
                    <w:lang w:eastAsia="ko-KR"/>
                  </w:rPr>
                </w:rPrChange>
              </w:rPr>
              <w:pPrChange w:id="3941"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42" w:author="张玉凤" w:date="2021-11-01T11:32:00Z">
                  <w:rPr>
                    <w:rFonts w:ascii="Arial" w:eastAsia="Times New Roman" w:hAnsi="Arial"/>
                    <w:sz w:val="18"/>
                    <w:lang w:eastAsia="ko-KR"/>
                  </w:rPr>
                </w:rPrChange>
              </w:rPr>
              <w:pPrChange w:id="394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44" w:author="张玉凤" w:date="2021-11-01T11:32:00Z">
                  <w:rPr>
                    <w:rFonts w:ascii="Arial" w:eastAsia="Times New Roman" w:hAnsi="Arial"/>
                    <w:sz w:val="18"/>
                    <w:lang w:eastAsia="ko-KR"/>
                  </w:rPr>
                </w:rPrChange>
              </w:rPr>
              <w:pPrChange w:id="394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46" w:author="张玉凤" w:date="2021-11-01T11:32:00Z">
                  <w:rPr>
                    <w:rFonts w:ascii="Arial" w:eastAsia="Times New Roman" w:hAnsi="Arial"/>
                    <w:sz w:val="18"/>
                    <w:lang w:eastAsia="en-GB"/>
                  </w:rPr>
                </w:rPrChange>
              </w:rPr>
              <w:pPrChange w:id="394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48" w:author="张玉凤" w:date="2021-11-01T11:32:00Z">
                  <w:rPr>
                    <w:rFonts w:ascii="Arial" w:eastAsia="Times New Roman" w:hAnsi="Arial"/>
                    <w:sz w:val="18"/>
                    <w:lang w:eastAsia="en-GB"/>
                  </w:rPr>
                </w:rPrChange>
              </w:rPr>
              <w:pPrChange w:id="394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950" w:author="张玉凤" w:date="2021-11-01T11:32:00Z">
                  <w:rPr>
                    <w:rFonts w:ascii="Arial" w:eastAsia="Times New Roman" w:hAnsi="Arial"/>
                    <w:sz w:val="18"/>
                    <w:lang w:eastAsia="ko-KR"/>
                  </w:rPr>
                </w:rPrChange>
              </w:rPr>
              <w:pPrChange w:id="395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952" w:author="张玉凤" w:date="2021-11-01T11:32:00Z">
                  <w:rPr>
                    <w:rFonts w:ascii="Arial" w:eastAsia="Times New Roman" w:hAnsi="Arial"/>
                    <w:sz w:val="18"/>
                    <w:lang w:eastAsia="ko-KR"/>
                  </w:rPr>
                </w:rPrChange>
              </w:rPr>
              <w:pPrChange w:id="3953"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54" w:author="张玉凤" w:date="2021-11-01T11:32:00Z">
                  <w:rPr>
                    <w:rFonts w:ascii="Arial" w:eastAsia="Times New Roman" w:hAnsi="Arial"/>
                    <w:sz w:val="18"/>
                    <w:lang w:eastAsia="ko-KR"/>
                  </w:rPr>
                </w:rPrChange>
              </w:rPr>
              <w:pPrChange w:id="395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56" w:author="张玉凤" w:date="2021-11-01T11:32:00Z">
                  <w:rPr>
                    <w:rFonts w:ascii="Arial" w:eastAsia="Times New Roman" w:hAnsi="Arial"/>
                    <w:sz w:val="18"/>
                    <w:lang w:eastAsia="ko-KR"/>
                  </w:rPr>
                </w:rPrChange>
              </w:rPr>
              <w:pPrChange w:id="395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58" w:author="张玉凤" w:date="2021-11-01T11:32:00Z">
                  <w:rPr>
                    <w:rFonts w:ascii="Arial" w:eastAsia="Times New Roman" w:hAnsi="Arial"/>
                    <w:sz w:val="18"/>
                    <w:lang w:eastAsia="en-GB"/>
                  </w:rPr>
                </w:rPrChange>
              </w:rPr>
              <w:pPrChange w:id="395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60" w:author="张玉凤" w:date="2021-11-01T11:32:00Z">
                  <w:rPr>
                    <w:rFonts w:ascii="Arial" w:eastAsia="Times New Roman" w:hAnsi="Arial"/>
                    <w:sz w:val="18"/>
                    <w:lang w:eastAsia="en-GB"/>
                  </w:rPr>
                </w:rPrChange>
              </w:rPr>
              <w:pPrChange w:id="396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962" w:author="张玉凤" w:date="2021-11-01T11:32:00Z">
                  <w:rPr>
                    <w:rFonts w:ascii="Arial" w:eastAsia="Times New Roman" w:hAnsi="Arial"/>
                    <w:sz w:val="18"/>
                    <w:lang w:eastAsia="ko-KR"/>
                  </w:rPr>
                </w:rPrChange>
              </w:rPr>
              <w:pPrChange w:id="396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964" w:author="张玉凤" w:date="2021-11-01T11:32:00Z">
                  <w:rPr>
                    <w:rFonts w:ascii="Arial" w:eastAsia="Times New Roman" w:hAnsi="Arial"/>
                    <w:sz w:val="18"/>
                    <w:lang w:eastAsia="ko-KR"/>
                  </w:rPr>
                </w:rPrChange>
              </w:rPr>
              <w:pPrChange w:id="3965"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66" w:author="张玉凤" w:date="2021-11-01T11:32:00Z">
                  <w:rPr>
                    <w:rFonts w:ascii="Arial" w:eastAsia="Times New Roman" w:hAnsi="Arial"/>
                    <w:sz w:val="18"/>
                    <w:lang w:eastAsia="ko-KR"/>
                  </w:rPr>
                </w:rPrChange>
              </w:rPr>
              <w:pPrChange w:id="396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68" w:author="张玉凤" w:date="2021-11-01T11:32:00Z">
                  <w:rPr>
                    <w:rFonts w:ascii="Arial" w:eastAsia="Times New Roman" w:hAnsi="Arial"/>
                    <w:sz w:val="18"/>
                    <w:lang w:eastAsia="ko-KR"/>
                  </w:rPr>
                </w:rPrChange>
              </w:rPr>
              <w:pPrChange w:id="396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70" w:author="张玉凤" w:date="2021-11-01T11:32:00Z">
                  <w:rPr>
                    <w:rFonts w:ascii="Arial" w:eastAsia="Times New Roman" w:hAnsi="Arial"/>
                    <w:sz w:val="18"/>
                    <w:lang w:eastAsia="en-GB"/>
                  </w:rPr>
                </w:rPrChange>
              </w:rPr>
              <w:pPrChange w:id="397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72" w:author="张玉凤" w:date="2021-11-01T11:32:00Z">
                  <w:rPr>
                    <w:rFonts w:ascii="Arial" w:eastAsia="Times New Roman" w:hAnsi="Arial"/>
                    <w:sz w:val="18"/>
                    <w:lang w:eastAsia="en-GB"/>
                  </w:rPr>
                </w:rPrChange>
              </w:rPr>
              <w:pPrChange w:id="397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974" w:author="张玉凤" w:date="2021-11-01T11:32:00Z">
                  <w:rPr>
                    <w:rFonts w:ascii="Arial" w:eastAsia="Times New Roman" w:hAnsi="Arial"/>
                    <w:sz w:val="18"/>
                    <w:lang w:eastAsia="ko-KR"/>
                  </w:rPr>
                </w:rPrChange>
              </w:rPr>
              <w:pPrChange w:id="397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976" w:author="张玉凤" w:date="2021-11-01T11:32:00Z">
                  <w:rPr>
                    <w:rFonts w:ascii="Arial" w:eastAsia="Times New Roman" w:hAnsi="Arial"/>
                    <w:sz w:val="18"/>
                    <w:lang w:eastAsia="ko-KR"/>
                  </w:rPr>
                </w:rPrChange>
              </w:rPr>
              <w:pPrChange w:id="3977"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78" w:author="张玉凤" w:date="2021-11-01T11:32:00Z">
                  <w:rPr>
                    <w:rFonts w:ascii="Arial" w:eastAsia="Times New Roman" w:hAnsi="Arial"/>
                    <w:sz w:val="18"/>
                    <w:lang w:eastAsia="ko-KR"/>
                  </w:rPr>
                </w:rPrChange>
              </w:rPr>
              <w:pPrChange w:id="397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80" w:author="张玉凤" w:date="2021-11-01T11:32:00Z">
                  <w:rPr>
                    <w:rFonts w:ascii="Arial" w:eastAsia="Times New Roman" w:hAnsi="Arial"/>
                    <w:sz w:val="18"/>
                    <w:lang w:eastAsia="ko-KR"/>
                  </w:rPr>
                </w:rPrChange>
              </w:rPr>
              <w:pPrChange w:id="398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82" w:author="张玉凤" w:date="2021-11-01T11:32:00Z">
                  <w:rPr>
                    <w:rFonts w:ascii="Arial" w:eastAsia="Times New Roman" w:hAnsi="Arial"/>
                    <w:sz w:val="18"/>
                    <w:lang w:eastAsia="en-GB"/>
                  </w:rPr>
                </w:rPrChange>
              </w:rPr>
              <w:pPrChange w:id="398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84" w:author="张玉凤" w:date="2021-11-01T11:32:00Z">
                  <w:rPr>
                    <w:rFonts w:ascii="Arial" w:eastAsia="Times New Roman" w:hAnsi="Arial"/>
                    <w:sz w:val="18"/>
                    <w:lang w:eastAsia="en-GB"/>
                  </w:rPr>
                </w:rPrChange>
              </w:rPr>
              <w:pPrChange w:id="398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07EB" w:rsidRPr="00BB07EB" w:rsidRDefault="00BB07EB" w:rsidP="00BB07EB">
            <w:pPr>
              <w:pStyle w:val="TAC"/>
              <w:rPr>
                <w:rPrChange w:id="3986" w:author="张玉凤" w:date="2021-11-01T11:32:00Z">
                  <w:rPr>
                    <w:rFonts w:ascii="Arial" w:eastAsia="Times New Roman" w:hAnsi="Arial"/>
                    <w:sz w:val="18"/>
                    <w:lang w:eastAsia="ko-KR"/>
                  </w:rPr>
                </w:rPrChange>
              </w:rPr>
              <w:pPrChange w:id="398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BB07EB" w:rsidRPr="00BB07EB" w:rsidRDefault="00C32689" w:rsidP="00BB07EB">
            <w:pPr>
              <w:pStyle w:val="TAC"/>
              <w:rPr>
                <w:rPrChange w:id="3988" w:author="张玉凤" w:date="2021-11-01T11:32:00Z">
                  <w:rPr>
                    <w:rFonts w:ascii="Arial" w:eastAsia="Times New Roman" w:hAnsi="Arial"/>
                    <w:sz w:val="18"/>
                    <w:lang w:eastAsia="ko-KR"/>
                  </w:rPr>
                </w:rPrChange>
              </w:rPr>
              <w:pPrChange w:id="3989"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90" w:author="张玉凤" w:date="2021-11-01T11:32:00Z">
                  <w:rPr>
                    <w:rFonts w:ascii="Arial" w:eastAsia="Times New Roman" w:hAnsi="Arial"/>
                    <w:sz w:val="18"/>
                    <w:lang w:eastAsia="ko-KR"/>
                  </w:rPr>
                </w:rPrChange>
              </w:rPr>
              <w:pPrChange w:id="399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BB07EB" w:rsidRPr="00BB07EB" w:rsidRDefault="00BB07EB" w:rsidP="00BB07EB">
            <w:pPr>
              <w:pStyle w:val="TAC"/>
              <w:rPr>
                <w:rPrChange w:id="3992" w:author="张玉凤" w:date="2021-11-01T11:32:00Z">
                  <w:rPr>
                    <w:rFonts w:ascii="Arial" w:eastAsia="Times New Roman" w:hAnsi="Arial"/>
                    <w:sz w:val="18"/>
                    <w:lang w:eastAsia="ko-KR"/>
                  </w:rPr>
                </w:rPrChange>
              </w:rPr>
              <w:pPrChange w:id="399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94" w:author="张玉凤" w:date="2021-11-01T11:32:00Z">
                  <w:rPr>
                    <w:rFonts w:ascii="Arial" w:eastAsia="Times New Roman" w:hAnsi="Arial"/>
                    <w:sz w:val="18"/>
                    <w:lang w:eastAsia="en-GB"/>
                  </w:rPr>
                </w:rPrChange>
              </w:rPr>
              <w:pPrChange w:id="399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C"/>
              <w:rPr>
                <w:rPrChange w:id="3996" w:author="张玉凤" w:date="2021-11-01T11:32:00Z">
                  <w:rPr>
                    <w:rFonts w:ascii="Arial" w:eastAsia="Times New Roman" w:hAnsi="Arial"/>
                    <w:sz w:val="18"/>
                    <w:lang w:eastAsia="en-GB"/>
                  </w:rPr>
                </w:rPrChange>
              </w:rPr>
              <w:pPrChange w:id="399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B07EB" w:rsidRPr="00BB07EB" w:rsidRDefault="00C32689" w:rsidP="00BB07EB">
            <w:pPr>
              <w:pStyle w:val="TAN"/>
              <w:rPr>
                <w:rPrChange w:id="3998" w:author="张玉凤" w:date="2021-11-01T11:32:00Z">
                  <w:rPr>
                    <w:rFonts w:ascii="Arial" w:eastAsia="Times New Roman" w:hAnsi="Arial"/>
                    <w:sz w:val="18"/>
                  </w:rPr>
                </w:rPrChange>
              </w:rPr>
              <w:pPrChange w:id="3999" w:author="张玉凤" w:date="2021-11-01T11:32:00Z">
                <w:pPr>
                  <w:keepNext/>
                  <w:keepLines/>
                  <w:spacing w:after="0"/>
                  <w:ind w:left="851" w:hanging="851"/>
                  <w:jc w:val="both"/>
                </w:pPr>
              </w:pPrChange>
            </w:pPr>
            <w:r>
              <w:t>NOTE 1:</w:t>
            </w:r>
            <w:r>
              <w:tab/>
              <w:t>The specific configuration of each RB allocation is defined in Table 6.1-1 for PC2, PC3 and PC4 or Table 6.1-2 for PC1.</w:t>
            </w:r>
          </w:p>
          <w:p w:rsidR="00BB07EB" w:rsidRPr="00BB07EB" w:rsidRDefault="00C32689" w:rsidP="00BB07EB">
            <w:pPr>
              <w:pStyle w:val="TAN"/>
              <w:rPr>
                <w:rPrChange w:id="4000" w:author="张玉凤" w:date="2021-11-01T11:32:00Z">
                  <w:rPr>
                    <w:rFonts w:ascii="Arial" w:eastAsia="Times New Roman" w:hAnsi="Arial"/>
                    <w:sz w:val="18"/>
                    <w:lang w:eastAsia="en-GB"/>
                  </w:rPr>
                </w:rPrChange>
              </w:rPr>
              <w:pPrChange w:id="4001" w:author="张玉凤" w:date="2021-11-01T11:32: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3A69" w:rsidRPr="0017064D" w:rsidRDefault="00093A69" w:rsidP="00093A69">
      <w:pPr>
        <w:pStyle w:val="4"/>
        <w:rPr>
          <w:szCs w:val="24"/>
          <w:highlight w:val="yellow"/>
          <w:lang w:eastAsia="ja-JP"/>
        </w:rPr>
      </w:pPr>
      <w:bookmarkStart w:id="4002" w:name="_Toc21026614"/>
      <w:bookmarkStart w:id="4003" w:name="_Toc27743865"/>
      <w:bookmarkStart w:id="4004" w:name="_Toc36197038"/>
      <w:bookmarkStart w:id="4005" w:name="_Toc36197730"/>
      <w:r w:rsidRPr="0017064D">
        <w:rPr>
          <w:szCs w:val="24"/>
          <w:highlight w:val="yellow"/>
          <w:lang w:eastAsia="ja-JP"/>
        </w:rPr>
        <w:t>6.5A.1.0</w:t>
      </w:r>
      <w:r w:rsidRPr="0017064D">
        <w:rPr>
          <w:szCs w:val="24"/>
          <w:highlight w:val="yellow"/>
          <w:lang w:eastAsia="ja-JP"/>
        </w:rPr>
        <w:tab/>
        <w:t>Minimum conformance requirements</w:t>
      </w:r>
      <w:bookmarkEnd w:id="4002"/>
      <w:bookmarkEnd w:id="4003"/>
      <w:bookmarkEnd w:id="4004"/>
      <w:bookmarkEnd w:id="4005"/>
    </w:p>
    <w:p w:rsidR="00093A69" w:rsidRPr="0017064D" w:rsidRDefault="00093A69" w:rsidP="00093A69">
      <w:pPr>
        <w:rPr>
          <w:highlight w:val="yellow"/>
        </w:rPr>
      </w:pPr>
      <w:r w:rsidRPr="0017064D">
        <w:rPr>
          <w:highlight w:val="yellow"/>
        </w:rPr>
        <w:t>The normative reference for this requirement is TS 38.101-2 [3] clause 6.5A.1.</w:t>
      </w:r>
    </w:p>
    <w:p w:rsidR="00093A69" w:rsidRPr="0017064D" w:rsidRDefault="00093A69" w:rsidP="00093A69">
      <w:pPr>
        <w:pStyle w:val="H6"/>
        <w:rPr>
          <w:highlight w:val="yellow"/>
        </w:rPr>
      </w:pPr>
      <w:bookmarkStart w:id="4006" w:name="_Toc52196524"/>
      <w:bookmarkStart w:id="4007" w:name="_Toc52197504"/>
      <w:bookmarkStart w:id="4008" w:name="_Toc53173227"/>
      <w:bookmarkStart w:id="4009" w:name="_Toc53173596"/>
      <w:bookmarkStart w:id="4010" w:name="_Toc61118863"/>
      <w:bookmarkStart w:id="4011" w:name="_Toc61119245"/>
      <w:bookmarkStart w:id="4012" w:name="_Toc61119626"/>
      <w:bookmarkStart w:id="4013" w:name="_Toc67923817"/>
      <w:bookmarkStart w:id="4014" w:name="_Hlk52185232"/>
      <w:r w:rsidRPr="0017064D">
        <w:rPr>
          <w:highlight w:val="yellow"/>
        </w:rPr>
        <w:t>6.5A.1.0.0</w:t>
      </w:r>
      <w:r w:rsidRPr="0017064D">
        <w:rPr>
          <w:highlight w:val="yellow"/>
        </w:rPr>
        <w:tab/>
        <w:t>General</w:t>
      </w:r>
      <w:bookmarkEnd w:id="4006"/>
      <w:bookmarkEnd w:id="4007"/>
      <w:bookmarkEnd w:id="4008"/>
      <w:bookmarkEnd w:id="4009"/>
      <w:bookmarkEnd w:id="4010"/>
      <w:bookmarkEnd w:id="4011"/>
      <w:bookmarkEnd w:id="4012"/>
      <w:bookmarkEnd w:id="4013"/>
    </w:p>
    <w:p w:rsidR="00093A69" w:rsidRPr="0017064D" w:rsidRDefault="00093A69" w:rsidP="00093A69">
      <w:pPr>
        <w:rPr>
          <w:highlight w:val="yellow"/>
        </w:rPr>
      </w:pPr>
      <w:r w:rsidRPr="0017064D">
        <w:rPr>
          <w:highlight w:val="yellow"/>
        </w:rPr>
        <w:t>The occupied bandwidth for UL CA is defined as a directional requirement. The requirement is verified in beam locked mode on beam peak direction.</w:t>
      </w:r>
      <w:r w:rsidRPr="0017064D">
        <w:rPr>
          <w:rFonts w:eastAsia="Malgun Gothic"/>
          <w:highlight w:val="yellow"/>
        </w:rPr>
        <w:t xml:space="preserve"> In case the CA configuration consists of a single UL CC, </w:t>
      </w:r>
      <w:r w:rsidRPr="0017064D">
        <w:rPr>
          <w:highlight w:val="yellow"/>
        </w:rPr>
        <w:t>the occupied bandwidth requirement defined in subclause 6.5.1 applies</w:t>
      </w:r>
      <w:r w:rsidRPr="0017064D">
        <w:rPr>
          <w:rFonts w:eastAsia="Malgun Gothic"/>
          <w:highlight w:val="yellow"/>
        </w:rPr>
        <w:t>.</w:t>
      </w:r>
    </w:p>
    <w:p w:rsidR="00093A69" w:rsidRPr="0017064D" w:rsidRDefault="00093A69" w:rsidP="00093A69">
      <w:pPr>
        <w:pStyle w:val="H6"/>
        <w:rPr>
          <w:highlight w:val="yellow"/>
        </w:rPr>
      </w:pPr>
      <w:bookmarkStart w:id="4015" w:name="_Toc52196525"/>
      <w:bookmarkStart w:id="4016" w:name="_Toc52197505"/>
      <w:bookmarkStart w:id="4017" w:name="_Toc53173228"/>
      <w:bookmarkStart w:id="4018" w:name="_Toc53173597"/>
      <w:bookmarkStart w:id="4019" w:name="_Toc61118864"/>
      <w:bookmarkStart w:id="4020" w:name="_Toc61119246"/>
      <w:bookmarkStart w:id="4021" w:name="_Toc61119627"/>
      <w:bookmarkStart w:id="4022" w:name="_Toc67923818"/>
      <w:r w:rsidRPr="0017064D">
        <w:rPr>
          <w:highlight w:val="yellow"/>
        </w:rPr>
        <w:t>6.5A.1.0.1</w:t>
      </w:r>
      <w:r w:rsidRPr="0017064D">
        <w:rPr>
          <w:highlight w:val="yellow"/>
        </w:rPr>
        <w:tab/>
        <w:t>Occupied bandwidth for intra-band contiguous UL CA</w:t>
      </w:r>
      <w:bookmarkEnd w:id="4015"/>
      <w:bookmarkEnd w:id="4016"/>
      <w:bookmarkEnd w:id="4017"/>
      <w:bookmarkEnd w:id="4018"/>
      <w:bookmarkEnd w:id="4019"/>
      <w:bookmarkEnd w:id="4020"/>
      <w:bookmarkEnd w:id="4021"/>
      <w:bookmarkEnd w:id="4022"/>
    </w:p>
    <w:bookmarkEnd w:id="4014"/>
    <w:p w:rsidR="00093A69" w:rsidRPr="0017064D" w:rsidRDefault="00093A69" w:rsidP="00093A69">
      <w:pPr>
        <w:rPr>
          <w:highlight w:val="yellow"/>
        </w:rPr>
      </w:pPr>
      <w:r w:rsidRPr="0017064D">
        <w:rPr>
          <w:highlight w:val="yellow"/>
        </w:rPr>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rsidR="00093A69" w:rsidRPr="0017064D" w:rsidRDefault="00093A69" w:rsidP="00093A69">
      <w:pPr>
        <w:pStyle w:val="H6"/>
        <w:rPr>
          <w:highlight w:val="yellow"/>
        </w:rPr>
      </w:pPr>
      <w:bookmarkStart w:id="4023" w:name="_Toc52196526"/>
      <w:bookmarkStart w:id="4024" w:name="_Toc52197506"/>
      <w:bookmarkStart w:id="4025" w:name="_Toc53173229"/>
      <w:bookmarkStart w:id="4026" w:name="_Toc53173598"/>
      <w:bookmarkStart w:id="4027" w:name="_Toc61118865"/>
      <w:bookmarkStart w:id="4028" w:name="_Toc61119247"/>
      <w:bookmarkStart w:id="4029" w:name="_Toc61119628"/>
      <w:bookmarkStart w:id="4030" w:name="_Toc67923819"/>
      <w:r w:rsidRPr="0017064D">
        <w:rPr>
          <w:highlight w:val="yellow"/>
        </w:rPr>
        <w:t>6.5A.1.0.2</w:t>
      </w:r>
      <w:r w:rsidRPr="0017064D">
        <w:rPr>
          <w:highlight w:val="yellow"/>
        </w:rPr>
        <w:tab/>
        <w:t>Occupied bandwidth for intra-band non-contiguous UL CA</w:t>
      </w:r>
      <w:bookmarkEnd w:id="4023"/>
      <w:bookmarkEnd w:id="4024"/>
      <w:bookmarkEnd w:id="4025"/>
      <w:bookmarkEnd w:id="4026"/>
      <w:bookmarkEnd w:id="4027"/>
      <w:bookmarkEnd w:id="4028"/>
      <w:bookmarkEnd w:id="4029"/>
      <w:bookmarkEnd w:id="4030"/>
    </w:p>
    <w:p w:rsidR="00093A69" w:rsidRPr="00093A69" w:rsidRDefault="00093A69" w:rsidP="00093A69">
      <w:pPr>
        <w:rPr>
          <w:lang w:eastAsia="zh-CN"/>
          <w:rPrChange w:id="4031" w:author="张玉凤" w:date="2021-11-01T14:15:00Z">
            <w:rPr>
              <w:rFonts w:eastAsia="Malgun Gothic"/>
            </w:rPr>
          </w:rPrChange>
        </w:rPr>
      </w:pPr>
      <w:del w:id="4032" w:author="张玉凤" w:date="2021-11-01T14:15:00Z">
        <w:r w:rsidRPr="0017064D" w:rsidDel="00093A69">
          <w:rPr>
            <w:rFonts w:eastAsia="Malgun Gothic"/>
            <w:highlight w:val="yellow"/>
          </w:rPr>
          <w:delText xml:space="preserve">For intra-band non-contiguous UL carrier aggregation, the </w:delText>
        </w:r>
        <w:r w:rsidRPr="0017064D" w:rsidDel="00093A69">
          <w:rPr>
            <w:highlight w:val="yellow"/>
          </w:rPr>
          <w:delText>occupied bandwidth</w:delText>
        </w:r>
        <w:r w:rsidRPr="0017064D" w:rsidDel="00093A69">
          <w:rPr>
            <w:rFonts w:eastAsia="Malgun Gothic"/>
            <w:highlight w:val="yellow"/>
          </w:rPr>
          <w:delText xml:space="preserve"> requirement is met when the ratio of the transmitted power in all sub-blocks of the UL CA configuration to the total integrated power of the transmitted spectrum is greater than 99%.</w:delText>
        </w:r>
      </w:del>
      <w:ins w:id="4033" w:author="张玉凤" w:date="2021-11-01T14:15:00Z">
        <w:r w:rsidRPr="0017064D">
          <w:rPr>
            <w:rFonts w:hint="eastAsia"/>
            <w:highlight w:val="yellow"/>
            <w:lang w:eastAsia="zh-CN"/>
          </w:rPr>
          <w:t>TBD</w:t>
        </w:r>
      </w:ins>
    </w:p>
    <w:p w:rsidR="00093A69" w:rsidRDefault="00093A69" w:rsidP="00093A69">
      <w:pPr>
        <w:pStyle w:val="Separation"/>
        <w:rPr>
          <w:rFonts w:eastAsiaTheme="minorEastAsia"/>
          <w:color w:val="FF0000"/>
          <w:sz w:val="32"/>
          <w:lang w:eastAsia="zh-CN"/>
        </w:rPr>
      </w:pPr>
      <w:r w:rsidRPr="00CE5613">
        <w:rPr>
          <w:rFonts w:eastAsia="??"/>
          <w:color w:val="FF0000"/>
          <w:sz w:val="32"/>
        </w:rPr>
        <w:t>&lt;&lt; Unchanged sections omitted &gt;&gt;</w:t>
      </w:r>
    </w:p>
    <w:p w:rsidR="00CA79D3" w:rsidRPr="0073783C" w:rsidRDefault="00CA79D3" w:rsidP="00CA79D3">
      <w:pPr>
        <w:pStyle w:val="H6"/>
        <w:rPr>
          <w:lang w:eastAsia="zh-CN"/>
        </w:rPr>
      </w:pPr>
      <w:r w:rsidRPr="0073783C">
        <w:t>6.5A.1.1.4.1</w:t>
      </w:r>
      <w:r w:rsidRPr="0073783C">
        <w:tab/>
      </w:r>
      <w:r w:rsidRPr="0073783C">
        <w:rPr>
          <w:lang w:eastAsia="zh-CN"/>
        </w:rPr>
        <w:t>Initial condition</w:t>
      </w:r>
    </w:p>
    <w:p w:rsidR="00CA79D3" w:rsidRPr="0073783C" w:rsidRDefault="00CA79D3" w:rsidP="00CA79D3">
      <w:r w:rsidRPr="0073783C">
        <w:t>Initial conditions are a set of test configurations the UE needs to be tested in and the steps for the SS to take with the UE to reach the correct measurement state.</w:t>
      </w:r>
    </w:p>
    <w:p w:rsidR="00CA79D3" w:rsidRPr="0073783C" w:rsidRDefault="00CA79D3" w:rsidP="00CA79D3">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w:t>
      </w:r>
      <w:del w:id="4034" w:author="张玉凤" w:date="2021-10-28T15:24:00Z">
        <w:r w:rsidRPr="0073783C" w:rsidDel="00CA79D3">
          <w:rPr>
            <w:color w:val="000000"/>
            <w:lang w:eastAsia="ja-JP"/>
          </w:rPr>
          <w:delText>Table</w:delText>
        </w:r>
        <w:r w:rsidRPr="0073783C" w:rsidDel="00CA79D3">
          <w:rPr>
            <w:color w:val="000000"/>
          </w:rPr>
          <w:delText xml:space="preserve"> </w:delText>
        </w:r>
      </w:del>
      <w:ins w:id="4035" w:author="张玉凤" w:date="2021-10-28T15:24:00Z">
        <w:r>
          <w:rPr>
            <w:rFonts w:hint="eastAsia"/>
            <w:color w:val="000000"/>
            <w:lang w:eastAsia="zh-CN"/>
          </w:rPr>
          <w:t>clause</w:t>
        </w:r>
        <w:r w:rsidRPr="0073783C">
          <w:rPr>
            <w:color w:val="000000"/>
          </w:rPr>
          <w:t xml:space="preserve"> </w:t>
        </w:r>
      </w:ins>
      <w:r w:rsidRPr="0073783C">
        <w:rPr>
          <w:color w:val="000000"/>
        </w:rPr>
        <w:t>5.5A</w:t>
      </w:r>
      <w:del w:id="4036" w:author="张玉凤" w:date="2021-10-28T15:24:00Z">
        <w:r w:rsidRPr="0073783C" w:rsidDel="00CA79D3">
          <w:delText>.1-1, 5.5A.2-1 and 5.5A.2-2</w:delText>
        </w:r>
      </w:del>
      <w:r w:rsidRPr="0073783C">
        <w:t xml:space="preserve">. All of these configurations shall be tested with applicable test parameters for each </w:t>
      </w:r>
      <w:r w:rsidRPr="0073783C">
        <w:rPr>
          <w:color w:val="000000"/>
        </w:rPr>
        <w:t>CA combination and subcarrier spacing</w:t>
      </w:r>
      <w:r w:rsidRPr="0073783C">
        <w:t>, are shown in table 6.5A.1.1.4.1-1. The details of the uplink reference measurement channels (RMCs) are specified in Annexes A.2. Configurations of PDSCH and PDCCH before measurement are specified in Annex C.2.</w:t>
      </w:r>
    </w:p>
    <w:p w:rsidR="00CA79D3" w:rsidRPr="0073783C" w:rsidRDefault="00CA79D3" w:rsidP="00CA79D3">
      <w:pPr>
        <w:pStyle w:val="TH"/>
      </w:pPr>
      <w:r w:rsidRPr="0073783C">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CA79D3" w:rsidRPr="0073783C" w:rsidTr="003A0161">
        <w:tc>
          <w:tcPr>
            <w:tcW w:w="5000" w:type="pct"/>
            <w:gridSpan w:val="7"/>
            <w:shd w:val="clear" w:color="auto" w:fill="auto"/>
          </w:tcPr>
          <w:p w:rsidR="00CA79D3" w:rsidRPr="0073783C" w:rsidRDefault="00CA79D3" w:rsidP="003A0161">
            <w:pPr>
              <w:pStyle w:val="TAH"/>
            </w:pPr>
            <w:r w:rsidRPr="0073783C">
              <w:t>Default Conditions</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Environment as specified in TS 38.508-1 [10] subclause 4.1</w:t>
            </w:r>
          </w:p>
        </w:tc>
        <w:tc>
          <w:tcPr>
            <w:tcW w:w="2525" w:type="pct"/>
            <w:gridSpan w:val="3"/>
          </w:tcPr>
          <w:p w:rsidR="00CA79D3" w:rsidRPr="0073783C" w:rsidRDefault="00CA79D3" w:rsidP="003A0161">
            <w:pPr>
              <w:pStyle w:val="TAL"/>
            </w:pPr>
            <w:r w:rsidRPr="0073783C">
              <w:t>Normal</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Frequencies as specified in TS 38.508-1 [10] subclause </w:t>
            </w:r>
            <w:del w:id="4037" w:author="张玉凤" w:date="2021-10-28T15:26:00Z">
              <w:r w:rsidRPr="0073783C" w:rsidDel="00C5633D">
                <w:delText>[</w:delText>
              </w:r>
            </w:del>
            <w:r w:rsidRPr="0073783C">
              <w:t>4.3.1.2.3</w:t>
            </w:r>
            <w:del w:id="4038" w:author="张玉凤" w:date="2021-10-28T15:26:00Z">
              <w:r w:rsidRPr="0073783C" w:rsidDel="00C5633D">
                <w:delText>]</w:delText>
              </w:r>
            </w:del>
            <w:r w:rsidRPr="0073783C">
              <w:t xml:space="preserve"> for different CA bandwidth classes</w:t>
            </w:r>
            <w:del w:id="4039" w:author="张玉凤" w:date="2021-10-28T15:25:00Z">
              <w:r w:rsidRPr="0073783C" w:rsidDel="00CA79D3">
                <w:delText>, and PCC and SCCs are mapped onto physical frequencies according to Table 6.1-2</w:delText>
              </w:r>
            </w:del>
            <w:r w:rsidRPr="0073783C">
              <w:t>.</w:t>
            </w:r>
          </w:p>
        </w:tc>
        <w:tc>
          <w:tcPr>
            <w:tcW w:w="2525" w:type="pct"/>
            <w:gridSpan w:val="3"/>
          </w:tcPr>
          <w:p w:rsidR="00CA79D3" w:rsidRPr="0073783C" w:rsidRDefault="00CA79D3" w:rsidP="003A0161">
            <w:pPr>
              <w:pStyle w:val="TAL"/>
              <w:rPr>
                <w:rFonts w:eastAsia="DengXian"/>
              </w:rPr>
            </w:pPr>
            <w:r w:rsidRPr="0073783C">
              <w:t>Mid range</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CC combination setting as specified in </w:t>
            </w:r>
            <w:ins w:id="4040" w:author="张玉凤" w:date="2021-11-01T11:33:00Z">
              <w:r w:rsidR="006867F9" w:rsidRPr="00EA6804">
                <w:t>TS 38.508-1 [10] subclause 4.3.1.2.3</w:t>
              </w:r>
            </w:ins>
            <w:del w:id="4041" w:author="张玉凤" w:date="2021-10-28T15:26:00Z">
              <w:r w:rsidRPr="0073783C" w:rsidDel="00C5633D">
                <w:delText>subclause</w:delText>
              </w:r>
            </w:del>
            <w:del w:id="4042" w:author="张玉凤" w:date="2021-11-01T11:33:00Z">
              <w:r w:rsidRPr="0073783C" w:rsidDel="006867F9">
                <w:delText xml:space="preserve"> 5.5A.1-1</w:delText>
              </w:r>
            </w:del>
            <w:del w:id="4043" w:author="张玉凤" w:date="2021-10-28T15:26:00Z">
              <w:r w:rsidRPr="0073783C" w:rsidDel="00C5633D">
                <w:delText>, 5.5A.2-1 and 5.5A.2-2</w:delText>
              </w:r>
            </w:del>
            <w:r w:rsidRPr="0073783C">
              <w:t xml:space="preserve"> for the CA Configuration across bandwidth combination sets supported by the UE. </w:t>
            </w:r>
          </w:p>
        </w:tc>
        <w:tc>
          <w:tcPr>
            <w:tcW w:w="2525" w:type="pct"/>
            <w:gridSpan w:val="3"/>
          </w:tcPr>
          <w:p w:rsidR="00CA79D3" w:rsidRPr="0073783C" w:rsidRDefault="00CA79D3" w:rsidP="003A0161">
            <w:pPr>
              <w:pStyle w:val="TAL"/>
            </w:pPr>
            <w:r w:rsidRPr="0073783C">
              <w:t>Highest aggregated BW of the CA configuration</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SCS as specified in Table 5.3.5-1.</w:t>
            </w:r>
          </w:p>
        </w:tc>
        <w:tc>
          <w:tcPr>
            <w:tcW w:w="2525" w:type="pct"/>
            <w:gridSpan w:val="3"/>
          </w:tcPr>
          <w:p w:rsidR="00BB07EB" w:rsidRDefault="00CA79D3" w:rsidP="00BB07EB">
            <w:pPr>
              <w:pStyle w:val="TAL"/>
              <w:pPrChange w:id="4044" w:author="张玉凤" w:date="2021-11-01T11:35:00Z">
                <w:pPr>
                  <w:pStyle w:val="TF"/>
                </w:pPr>
              </w:pPrChange>
            </w:pPr>
            <w:r w:rsidRPr="0073783C">
              <w:t>Lowest</w:t>
            </w:r>
          </w:p>
        </w:tc>
      </w:tr>
      <w:tr w:rsidR="00CA79D3" w:rsidRPr="0073783C" w:rsidTr="003A0161">
        <w:tc>
          <w:tcPr>
            <w:tcW w:w="5000" w:type="pct"/>
            <w:gridSpan w:val="7"/>
            <w:shd w:val="clear" w:color="auto" w:fill="auto"/>
          </w:tcPr>
          <w:p w:rsidR="00CA79D3" w:rsidRPr="0073783C" w:rsidRDefault="00CA79D3" w:rsidP="003A0161">
            <w:pPr>
              <w:pStyle w:val="TAH"/>
            </w:pPr>
            <w:r w:rsidRPr="0073783C">
              <w:t>Test Parameters</w:t>
            </w:r>
          </w:p>
        </w:tc>
      </w:tr>
      <w:tr w:rsidR="00CA79D3" w:rsidRPr="0073783C" w:rsidTr="003A0161">
        <w:tc>
          <w:tcPr>
            <w:tcW w:w="349" w:type="pct"/>
            <w:shd w:val="clear" w:color="auto" w:fill="auto"/>
            <w:vAlign w:val="center"/>
          </w:tcPr>
          <w:p w:rsidR="00CA79D3" w:rsidRPr="0073783C" w:rsidRDefault="00CA79D3" w:rsidP="003A0161">
            <w:pPr>
              <w:pStyle w:val="TAH"/>
              <w:rPr>
                <w:lang w:eastAsia="ko-KR"/>
              </w:rPr>
            </w:pPr>
            <w:r w:rsidRPr="0073783C">
              <w:rPr>
                <w:lang w:eastAsia="ko-KR"/>
              </w:rPr>
              <w:t>Test ID</w:t>
            </w:r>
          </w:p>
        </w:tc>
        <w:tc>
          <w:tcPr>
            <w:tcW w:w="557" w:type="pct"/>
            <w:shd w:val="clear" w:color="auto" w:fill="auto"/>
            <w:vAlign w:val="center"/>
          </w:tcPr>
          <w:p w:rsidR="00CA79D3" w:rsidRPr="0073783C" w:rsidRDefault="00CA79D3" w:rsidP="003A0161">
            <w:pPr>
              <w:pStyle w:val="TAH"/>
              <w:rPr>
                <w:lang w:eastAsia="ko-KR"/>
              </w:rPr>
            </w:pPr>
            <w:r w:rsidRPr="0073783C">
              <w:rPr>
                <w:lang w:eastAsia="ko-KR"/>
              </w:rPr>
              <w:t>CC</w:t>
            </w:r>
          </w:p>
        </w:tc>
        <w:tc>
          <w:tcPr>
            <w:tcW w:w="822" w:type="pct"/>
            <w:shd w:val="clear" w:color="auto" w:fill="auto"/>
            <w:vAlign w:val="center"/>
          </w:tcPr>
          <w:p w:rsidR="00CA79D3" w:rsidRPr="0073783C" w:rsidRDefault="00CA79D3" w:rsidP="003A0161">
            <w:pPr>
              <w:pStyle w:val="TAH"/>
              <w:rPr>
                <w:lang w:eastAsia="ko-KR"/>
              </w:rPr>
            </w:pPr>
            <w:r w:rsidRPr="0073783C">
              <w:rPr>
                <w:lang w:eastAsia="ko-KR"/>
              </w:rPr>
              <w:t>ChBw(MHz)</w:t>
            </w:r>
          </w:p>
        </w:tc>
        <w:tc>
          <w:tcPr>
            <w:tcW w:w="747" w:type="pct"/>
            <w:shd w:val="clear" w:color="auto" w:fill="auto"/>
            <w:vAlign w:val="center"/>
          </w:tcPr>
          <w:p w:rsidR="00CA79D3" w:rsidRPr="0073783C" w:rsidRDefault="00CA79D3" w:rsidP="003A0161">
            <w:pPr>
              <w:pStyle w:val="TAH"/>
              <w:rPr>
                <w:lang w:eastAsia="ko-KR"/>
              </w:rPr>
            </w:pPr>
            <w:r w:rsidRPr="0073783C">
              <w:rPr>
                <w:lang w:eastAsia="ko-KR"/>
              </w:rPr>
              <w:t>Test frequency</w:t>
            </w:r>
          </w:p>
        </w:tc>
        <w:tc>
          <w:tcPr>
            <w:tcW w:w="750" w:type="pct"/>
            <w:shd w:val="clear" w:color="auto" w:fill="auto"/>
            <w:vAlign w:val="center"/>
          </w:tcPr>
          <w:p w:rsidR="00CA79D3" w:rsidRPr="0073783C" w:rsidRDefault="00CA79D3" w:rsidP="003A0161">
            <w:pPr>
              <w:pStyle w:val="TAH"/>
              <w:rPr>
                <w:lang w:eastAsia="ko-KR"/>
              </w:rPr>
            </w:pPr>
            <w:r w:rsidRPr="0073783C">
              <w:rPr>
                <w:lang w:eastAsia="ko-KR"/>
              </w:rPr>
              <w:t>DL RB allocation</w:t>
            </w:r>
          </w:p>
        </w:tc>
        <w:tc>
          <w:tcPr>
            <w:tcW w:w="895" w:type="pct"/>
            <w:shd w:val="clear" w:color="auto" w:fill="auto"/>
            <w:vAlign w:val="center"/>
          </w:tcPr>
          <w:p w:rsidR="00CA79D3" w:rsidRPr="0073783C" w:rsidRDefault="00CA79D3" w:rsidP="003A0161">
            <w:pPr>
              <w:pStyle w:val="TAH"/>
              <w:rPr>
                <w:lang w:eastAsia="ko-KR"/>
              </w:rPr>
            </w:pPr>
            <w:r w:rsidRPr="0073783C">
              <w:rPr>
                <w:lang w:eastAsia="ko-KR"/>
              </w:rPr>
              <w:t>UL Modulation</w:t>
            </w:r>
          </w:p>
        </w:tc>
        <w:tc>
          <w:tcPr>
            <w:tcW w:w="879" w:type="pct"/>
            <w:shd w:val="clear" w:color="auto" w:fill="auto"/>
            <w:vAlign w:val="center"/>
          </w:tcPr>
          <w:p w:rsidR="00CA79D3" w:rsidRPr="0073783C" w:rsidRDefault="00CA79D3" w:rsidP="003A0161">
            <w:pPr>
              <w:pStyle w:val="TAH"/>
              <w:rPr>
                <w:lang w:eastAsia="ko-KR"/>
              </w:rPr>
            </w:pPr>
            <w:r w:rsidRPr="0073783C">
              <w:rPr>
                <w:lang w:eastAsia="ko-KR"/>
              </w:rPr>
              <w:t>UL RB allocation (Note 1)</w:t>
            </w:r>
          </w:p>
        </w:tc>
      </w:tr>
      <w:tr w:rsidR="00CA79D3" w:rsidRPr="0073783C" w:rsidTr="003A0161">
        <w:tc>
          <w:tcPr>
            <w:tcW w:w="349" w:type="pct"/>
            <w:vMerge w:val="restart"/>
            <w:shd w:val="clear" w:color="auto" w:fill="auto"/>
            <w:vAlign w:val="center"/>
          </w:tcPr>
          <w:p w:rsidR="00CA79D3" w:rsidRPr="0073783C" w:rsidRDefault="00CA79D3" w:rsidP="003A0161">
            <w:pPr>
              <w:pStyle w:val="TAC"/>
              <w:rPr>
                <w:lang w:eastAsia="ko-KR"/>
              </w:rPr>
            </w:pPr>
            <w:r w:rsidRPr="0073783C">
              <w:rPr>
                <w:lang w:eastAsia="ko-KR"/>
              </w:rPr>
              <w:t>1</w:t>
            </w: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PCC</w:t>
            </w:r>
          </w:p>
        </w:tc>
        <w:tc>
          <w:tcPr>
            <w:tcW w:w="822"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47"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50" w:type="pct"/>
            <w:vMerge w:val="restart"/>
            <w:shd w:val="clear" w:color="auto" w:fill="auto"/>
            <w:vAlign w:val="center"/>
          </w:tcPr>
          <w:p w:rsidR="00CA79D3" w:rsidRPr="0073783C" w:rsidRDefault="00CA79D3" w:rsidP="003A0161">
            <w:pPr>
              <w:pStyle w:val="TAC"/>
              <w:rPr>
                <w:lang w:eastAsia="ko-KR"/>
              </w:rPr>
            </w:pPr>
            <w:r w:rsidRPr="0073783C">
              <w:rPr>
                <w:lang w:eastAsia="ko-KR"/>
              </w:rPr>
              <w:t>N/A</w:t>
            </w:r>
          </w:p>
        </w:tc>
        <w:tc>
          <w:tcPr>
            <w:tcW w:w="895" w:type="pct"/>
            <w:shd w:val="clear" w:color="auto" w:fill="auto"/>
            <w:vAlign w:val="center"/>
          </w:tcPr>
          <w:p w:rsidR="00CA79D3" w:rsidRPr="0073783C" w:rsidRDefault="00CA79D3" w:rsidP="003A0161">
            <w:pPr>
              <w:pStyle w:val="TAC"/>
              <w:rPr>
                <w:lang w:eastAsia="ko-KR"/>
              </w:rPr>
            </w:pPr>
            <w:r w:rsidRPr="0073783C">
              <w:rPr>
                <w:lang w:eastAsia="ko-KR"/>
              </w:rPr>
              <w:t>CP</w:t>
            </w:r>
            <w:r w:rsidRPr="0073783C">
              <w:t>-OFDM QPSK</w:t>
            </w:r>
          </w:p>
        </w:tc>
        <w:tc>
          <w:tcPr>
            <w:tcW w:w="879" w:type="pct"/>
            <w:shd w:val="clear" w:color="auto" w:fill="auto"/>
            <w:vAlign w:val="center"/>
          </w:tcPr>
          <w:p w:rsidR="00CA79D3" w:rsidRPr="0073783C" w:rsidRDefault="00CA79D3" w:rsidP="003A0161">
            <w:pPr>
              <w:pStyle w:val="TAC"/>
              <w:rPr>
                <w:b/>
                <w:lang w:eastAsia="ko-KR"/>
              </w:rPr>
            </w:pPr>
            <w:r w:rsidRPr="0073783C">
              <w:t>Outer_Full</w:t>
            </w:r>
          </w:p>
        </w:tc>
      </w:tr>
      <w:tr w:rsidR="00CA79D3" w:rsidRPr="0073783C" w:rsidTr="003A0161">
        <w:tc>
          <w:tcPr>
            <w:tcW w:w="349" w:type="pct"/>
            <w:vMerge/>
            <w:shd w:val="clear" w:color="auto" w:fill="auto"/>
            <w:vAlign w:val="center"/>
          </w:tcPr>
          <w:p w:rsidR="00CA79D3" w:rsidRPr="0073783C" w:rsidRDefault="00CA79D3" w:rsidP="003A0161">
            <w:pPr>
              <w:pStyle w:val="TAC"/>
              <w:rPr>
                <w:lang w:eastAsia="ko-KR"/>
              </w:rPr>
            </w:pP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SCC</w:t>
            </w:r>
          </w:p>
        </w:tc>
        <w:tc>
          <w:tcPr>
            <w:tcW w:w="822" w:type="pct"/>
            <w:vMerge/>
            <w:shd w:val="clear" w:color="auto" w:fill="auto"/>
            <w:vAlign w:val="center"/>
          </w:tcPr>
          <w:p w:rsidR="00CA79D3" w:rsidRPr="0073783C" w:rsidRDefault="00CA79D3" w:rsidP="003A0161">
            <w:pPr>
              <w:pStyle w:val="TAC"/>
              <w:rPr>
                <w:lang w:eastAsia="ko-KR"/>
              </w:rPr>
            </w:pPr>
          </w:p>
        </w:tc>
        <w:tc>
          <w:tcPr>
            <w:tcW w:w="747" w:type="pct"/>
            <w:vMerge/>
            <w:shd w:val="clear" w:color="auto" w:fill="auto"/>
            <w:vAlign w:val="center"/>
          </w:tcPr>
          <w:p w:rsidR="00CA79D3" w:rsidRPr="0073783C" w:rsidRDefault="00CA79D3" w:rsidP="003A0161">
            <w:pPr>
              <w:pStyle w:val="TAC"/>
              <w:rPr>
                <w:lang w:eastAsia="ko-KR"/>
              </w:rPr>
            </w:pPr>
          </w:p>
        </w:tc>
        <w:tc>
          <w:tcPr>
            <w:tcW w:w="750" w:type="pct"/>
            <w:vMerge/>
            <w:shd w:val="clear" w:color="auto" w:fill="auto"/>
            <w:vAlign w:val="center"/>
          </w:tcPr>
          <w:p w:rsidR="00CA79D3" w:rsidRPr="0073783C" w:rsidRDefault="00CA79D3" w:rsidP="003A0161">
            <w:pPr>
              <w:pStyle w:val="TAC"/>
              <w:rPr>
                <w:lang w:eastAsia="ko-KR"/>
              </w:rPr>
            </w:pPr>
          </w:p>
        </w:tc>
        <w:tc>
          <w:tcPr>
            <w:tcW w:w="895" w:type="pct"/>
            <w:shd w:val="clear" w:color="auto" w:fill="auto"/>
            <w:vAlign w:val="center"/>
          </w:tcPr>
          <w:p w:rsidR="00CA79D3" w:rsidRPr="0073783C" w:rsidRDefault="00CA79D3" w:rsidP="003A0161">
            <w:pPr>
              <w:pStyle w:val="TAC"/>
              <w:rPr>
                <w:lang w:eastAsia="ko-KR"/>
              </w:rPr>
            </w:pPr>
            <w:r w:rsidRPr="0073783C">
              <w:t>CP-OFDM QPSK</w:t>
            </w:r>
          </w:p>
        </w:tc>
        <w:tc>
          <w:tcPr>
            <w:tcW w:w="879" w:type="pct"/>
            <w:shd w:val="clear" w:color="auto" w:fill="auto"/>
            <w:vAlign w:val="center"/>
          </w:tcPr>
          <w:p w:rsidR="00CA79D3" w:rsidRPr="0073783C" w:rsidRDefault="00CA79D3" w:rsidP="003A0161">
            <w:pPr>
              <w:pStyle w:val="TAC"/>
              <w:rPr>
                <w:lang w:eastAsia="ko-KR"/>
              </w:rPr>
            </w:pPr>
            <w:r w:rsidRPr="0073783C">
              <w:t>Outer_Full</w:t>
            </w:r>
          </w:p>
        </w:tc>
      </w:tr>
      <w:tr w:rsidR="00CA79D3" w:rsidRPr="0073783C" w:rsidTr="003A0161">
        <w:trPr>
          <w:trHeight w:val="345"/>
        </w:trPr>
        <w:tc>
          <w:tcPr>
            <w:tcW w:w="5000" w:type="pct"/>
            <w:gridSpan w:val="7"/>
            <w:vAlign w:val="center"/>
          </w:tcPr>
          <w:p w:rsidR="00CA79D3" w:rsidRPr="0073783C" w:rsidRDefault="00CA79D3" w:rsidP="003A0161">
            <w:pPr>
              <w:pStyle w:val="TAN"/>
            </w:pPr>
            <w:r w:rsidRPr="0073783C">
              <w:t>NOTE 1:</w:t>
            </w:r>
            <w:r w:rsidRPr="0073783C">
              <w:tab/>
              <w:t>The specific configuration of each RB allocation is defined in Table 6.1-1 for PC2, PC3 and PC4 or Table 6.1-2 for PC1.</w:t>
            </w:r>
          </w:p>
        </w:tc>
      </w:tr>
    </w:tbl>
    <w:p w:rsidR="00CA79D3" w:rsidRPr="0073783C" w:rsidRDefault="00CA79D3" w:rsidP="00CA79D3">
      <w:pPr>
        <w:rPr>
          <w:lang w:eastAsia="zh-CN"/>
        </w:rPr>
      </w:pPr>
    </w:p>
    <w:p w:rsidR="002D5CFE" w:rsidRDefault="002D5CFE" w:rsidP="002D5CF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45" w:name="_Toc21026625"/>
      <w:bookmarkStart w:id="4046" w:name="_Toc27743876"/>
      <w:bookmarkStart w:id="4047" w:name="_Toc36197049"/>
      <w:bookmarkStart w:id="4048" w:name="_Toc36197741"/>
      <w:r w:rsidRPr="0073783C">
        <w:t>6.5A.1.2.4</w:t>
      </w:r>
      <w:r w:rsidRPr="0073783C">
        <w:tab/>
        <w:t>Test description</w:t>
      </w:r>
      <w:bookmarkEnd w:id="4045"/>
      <w:bookmarkEnd w:id="4046"/>
      <w:bookmarkEnd w:id="4047"/>
      <w:bookmarkEnd w:id="4048"/>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6.5A.1.2.4.1-1.</w:t>
      </w:r>
    </w:p>
    <w:p w:rsidR="00C8728E" w:rsidRPr="0073783C" w:rsidRDefault="00C8728E" w:rsidP="00C8728E">
      <w:pPr>
        <w:pStyle w:val="TH"/>
      </w:pPr>
      <w:r w:rsidRPr="0073783C">
        <w:lastRenderedPageBreak/>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Frequencies as specified in TS 38.508-1 [10] subclause </w:t>
            </w:r>
            <w:del w:id="4049" w:author="张玉凤" w:date="2021-10-28T15:45:00Z">
              <w:r w:rsidRPr="0073783C" w:rsidDel="00FE1931">
                <w:delText>[</w:delText>
              </w:r>
            </w:del>
            <w:r w:rsidRPr="0073783C">
              <w:t>4.3.1.2.3</w:t>
            </w:r>
            <w:del w:id="4050" w:author="张玉凤" w:date="2021-10-28T15:45:00Z">
              <w:r w:rsidRPr="0073783C" w:rsidDel="00FE1931">
                <w:delText>]</w:delText>
              </w:r>
            </w:del>
            <w:r w:rsidRPr="0073783C">
              <w:t xml:space="preserve"> for different CA bandwidth classes</w:t>
            </w:r>
            <w:del w:id="4051" w:author="张玉凤" w:date="2021-10-28T15:46:00Z">
              <w:r w:rsidRPr="0073783C" w:rsidDel="00FE1931">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CC combination setting as specified in </w:t>
            </w:r>
            <w:ins w:id="4052" w:author="张玉凤" w:date="2021-11-01T11:37:00Z">
              <w:r w:rsidR="00FC48A7" w:rsidRPr="00EA6804">
                <w:t>TS 38.508-1 [10] subclause 4.3.1.2.3</w:t>
              </w:r>
            </w:ins>
            <w:del w:id="4053" w:author="张玉凤" w:date="2021-10-28T15:46:00Z">
              <w:r w:rsidRPr="0073783C" w:rsidDel="00FE1931">
                <w:delText>subclause</w:delText>
              </w:r>
            </w:del>
            <w:del w:id="4054" w:author="张玉凤" w:date="2021-11-01T11:37:00Z">
              <w:r w:rsidRPr="0073783C" w:rsidDel="00FC48A7">
                <w:delText xml:space="preserve"> 5.5A.1-1</w:delText>
              </w:r>
            </w:del>
            <w:del w:id="4055" w:author="张玉凤" w:date="2021-10-28T15:46:00Z">
              <w:r w:rsidRPr="0073783C" w:rsidDel="00FE1931">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56" w:name="_Toc21026631"/>
      <w:bookmarkStart w:id="4057" w:name="_Toc27743882"/>
      <w:bookmarkStart w:id="4058" w:name="_Toc36197055"/>
      <w:bookmarkStart w:id="4059" w:name="_Toc36197747"/>
      <w:r w:rsidRPr="0073783C">
        <w:t>6.5A.1.3.4</w:t>
      </w:r>
      <w:r w:rsidRPr="0073783C">
        <w:tab/>
        <w:t>Test description</w:t>
      </w:r>
      <w:bookmarkEnd w:id="4056"/>
      <w:bookmarkEnd w:id="4057"/>
      <w:bookmarkEnd w:id="4058"/>
      <w:bookmarkEnd w:id="4059"/>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6.5A.1.3.4.1-1.</w:t>
      </w:r>
    </w:p>
    <w:p w:rsidR="00C8728E" w:rsidRPr="0073783C" w:rsidRDefault="00C8728E" w:rsidP="00C8728E">
      <w:pPr>
        <w:pStyle w:val="TH"/>
      </w:pPr>
      <w:r w:rsidRPr="0073783C">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60" w:author="张玉凤" w:date="2021-10-28T15:47:00Z">
              <w:r w:rsidRPr="0073783C" w:rsidDel="006E6AB7">
                <w:delText>[</w:delText>
              </w:r>
            </w:del>
            <w:r w:rsidRPr="0073783C">
              <w:t>4.3.1.2.3</w:t>
            </w:r>
            <w:del w:id="4061" w:author="张玉凤" w:date="2021-10-28T15:47:00Z">
              <w:r w:rsidRPr="0073783C" w:rsidDel="006E6AB7">
                <w:delText>]</w:delText>
              </w:r>
            </w:del>
            <w:r w:rsidRPr="0073783C">
              <w:t xml:space="preserve"> for different CA bandwidth classes</w:t>
            </w:r>
            <w:del w:id="4062" w:author="张玉凤" w:date="2021-10-28T15:47: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63" w:author="张玉凤" w:date="2021-11-01T11:37:00Z">
              <w:r w:rsidR="00FC48A7" w:rsidRPr="00EA6804">
                <w:t>TS 38.508-1 [10] subclause 4.3.1.2.3</w:t>
              </w:r>
            </w:ins>
            <w:del w:id="4064" w:author="张玉凤" w:date="2021-10-28T15:47:00Z">
              <w:r w:rsidRPr="0073783C" w:rsidDel="006E6AB7">
                <w:delText>subclause</w:delText>
              </w:r>
            </w:del>
            <w:del w:id="4065" w:author="张玉凤" w:date="2021-11-01T11:37:00Z">
              <w:r w:rsidRPr="0073783C" w:rsidDel="00FC48A7">
                <w:delText xml:space="preserve"> 5.5A.1-1</w:delText>
              </w:r>
            </w:del>
            <w:del w:id="4066" w:author="张玉凤" w:date="2021-10-28T15:47:00Z">
              <w:r w:rsidRPr="0073783C" w:rsidDel="006E6AB7">
                <w:delText>, 5.5A.2-1 and 5.5A.2-2</w:delText>
              </w:r>
            </w:del>
            <w:r w:rsidRPr="0073783C">
              <w:t xml:space="preserve">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67" w:name="_Toc27743888"/>
      <w:bookmarkStart w:id="4068" w:name="_Toc36197061"/>
      <w:bookmarkStart w:id="4069" w:name="_Toc36197753"/>
      <w:r w:rsidRPr="0073783C">
        <w:t>6.5A.1.4.4</w:t>
      </w:r>
      <w:r w:rsidRPr="0073783C">
        <w:tab/>
        <w:t>Test description</w:t>
      </w:r>
      <w:bookmarkEnd w:id="4067"/>
      <w:bookmarkEnd w:id="4068"/>
      <w:bookmarkEnd w:id="4069"/>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6.5A.1.4.4.1-1.</w:t>
      </w:r>
    </w:p>
    <w:p w:rsidR="00C8728E" w:rsidRPr="0073783C" w:rsidRDefault="00C8728E" w:rsidP="00C8728E">
      <w:pPr>
        <w:pStyle w:val="TH"/>
      </w:pPr>
      <w:r w:rsidRPr="0073783C">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70" w:author="张玉凤" w:date="2021-10-28T15:48:00Z">
              <w:r w:rsidRPr="0073783C" w:rsidDel="006E6AB7">
                <w:delText>[</w:delText>
              </w:r>
            </w:del>
            <w:r w:rsidRPr="0073783C">
              <w:t>4.3.1.2.3</w:t>
            </w:r>
            <w:del w:id="4071" w:author="张玉凤" w:date="2021-10-28T15:48:00Z">
              <w:r w:rsidRPr="0073783C" w:rsidDel="006E6AB7">
                <w:delText>]</w:delText>
              </w:r>
            </w:del>
            <w:r w:rsidRPr="0073783C">
              <w:t xml:space="preserve"> for different CA bandwidth classes</w:t>
            </w:r>
            <w:del w:id="4072"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73" w:author="张玉凤" w:date="2021-11-01T11:38:00Z">
              <w:r w:rsidR="00FC48A7" w:rsidRPr="00EA6804">
                <w:t>TS 38.508-1 [10] subclause 4.3.1.2.3</w:t>
              </w:r>
            </w:ins>
            <w:del w:id="4074" w:author="张玉凤" w:date="2021-10-28T15:48:00Z">
              <w:r w:rsidRPr="0073783C" w:rsidDel="006E6AB7">
                <w:delText>subclause</w:delText>
              </w:r>
            </w:del>
            <w:del w:id="4075" w:author="张玉凤" w:date="2021-11-01T11:38:00Z">
              <w:r w:rsidRPr="0073783C" w:rsidDel="00FC48A7">
                <w:delText xml:space="preserve"> 5.5A.1-1</w:delText>
              </w:r>
            </w:del>
            <w:del w:id="4076"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77" w:name="_Toc27743894"/>
      <w:bookmarkStart w:id="4078" w:name="_Toc36197067"/>
      <w:bookmarkStart w:id="4079" w:name="_Toc36197759"/>
      <w:r w:rsidRPr="0073783C">
        <w:t>6.5A.1.5.4</w:t>
      </w:r>
      <w:r w:rsidRPr="0073783C">
        <w:tab/>
        <w:t>Test description</w:t>
      </w:r>
      <w:bookmarkEnd w:id="4077"/>
      <w:bookmarkEnd w:id="4078"/>
      <w:bookmarkEnd w:id="4079"/>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6.5A.1.5.4.1-1.</w:t>
      </w:r>
    </w:p>
    <w:p w:rsidR="00C8728E" w:rsidRPr="0073783C" w:rsidRDefault="00C8728E" w:rsidP="00C8728E">
      <w:pPr>
        <w:pStyle w:val="TH"/>
      </w:pPr>
      <w:r w:rsidRPr="0073783C">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80" w:author="张玉凤" w:date="2021-10-28T15:48:00Z">
              <w:r w:rsidRPr="0073783C" w:rsidDel="006E6AB7">
                <w:delText>[</w:delText>
              </w:r>
            </w:del>
            <w:r w:rsidRPr="0073783C">
              <w:t>4.3.1.2.3</w:t>
            </w:r>
            <w:del w:id="4081" w:author="张玉凤" w:date="2021-10-28T15:48:00Z">
              <w:r w:rsidRPr="0073783C" w:rsidDel="006E6AB7">
                <w:delText>]</w:delText>
              </w:r>
            </w:del>
            <w:r w:rsidRPr="0073783C">
              <w:t xml:space="preserve"> for different CA bandwidth classes</w:t>
            </w:r>
            <w:del w:id="4082"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83" w:author="张玉凤" w:date="2021-11-01T11:38:00Z">
              <w:r w:rsidR="00FC48A7" w:rsidRPr="00EA6804">
                <w:t>TS 38.508-1 [10] subclause 4.3.1.2.3</w:t>
              </w:r>
            </w:ins>
            <w:del w:id="4084" w:author="张玉凤" w:date="2021-10-28T15:48:00Z">
              <w:r w:rsidRPr="0073783C" w:rsidDel="006E6AB7">
                <w:delText>subclause</w:delText>
              </w:r>
            </w:del>
            <w:del w:id="4085" w:author="张玉凤" w:date="2021-11-01T11:38:00Z">
              <w:r w:rsidRPr="0073783C" w:rsidDel="00FC48A7">
                <w:delText xml:space="preserve"> 5.5A.1-1</w:delText>
              </w:r>
            </w:del>
            <w:del w:id="4086"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87" w:name="_Toc27743900"/>
      <w:bookmarkStart w:id="4088" w:name="_Toc36197073"/>
      <w:bookmarkStart w:id="4089" w:name="_Toc36197765"/>
      <w:r w:rsidRPr="0073783C">
        <w:t>6.5A.1.6.4</w:t>
      </w:r>
      <w:r w:rsidRPr="0073783C">
        <w:tab/>
        <w:t>Test description</w:t>
      </w:r>
      <w:bookmarkEnd w:id="4087"/>
      <w:bookmarkEnd w:id="4088"/>
      <w:bookmarkEnd w:id="4089"/>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6.5A.1.6.4.1-1.</w:t>
      </w:r>
    </w:p>
    <w:p w:rsidR="00C8728E" w:rsidRPr="0073783C" w:rsidRDefault="00C8728E" w:rsidP="00C8728E">
      <w:pPr>
        <w:pStyle w:val="TH"/>
      </w:pPr>
      <w:r w:rsidRPr="0073783C">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90" w:author="张玉凤" w:date="2021-10-28T15:49:00Z">
              <w:r w:rsidRPr="0073783C" w:rsidDel="006E6AB7">
                <w:delText>[</w:delText>
              </w:r>
            </w:del>
            <w:r w:rsidRPr="0073783C">
              <w:t>4.3.1.2.3</w:t>
            </w:r>
            <w:del w:id="4091" w:author="张玉凤" w:date="2021-10-28T15:49:00Z">
              <w:r w:rsidRPr="0073783C" w:rsidDel="006E6AB7">
                <w:delText>]</w:delText>
              </w:r>
            </w:del>
            <w:r w:rsidRPr="0073783C">
              <w:t xml:space="preserve"> for different CA bandwidth classes</w:t>
            </w:r>
            <w:del w:id="4092" w:author="张玉凤" w:date="2021-10-28T15:49: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93" w:author="张玉凤" w:date="2021-11-01T11:38:00Z">
              <w:r w:rsidR="00FC48A7" w:rsidRPr="00EA6804">
                <w:t>TS 38.508-1 [10] subclause 4.3.1.2.3</w:t>
              </w:r>
            </w:ins>
            <w:del w:id="4094" w:author="张玉凤" w:date="2021-10-28T15:49:00Z">
              <w:r w:rsidRPr="0073783C" w:rsidDel="006E6AB7">
                <w:delText>subclause</w:delText>
              </w:r>
            </w:del>
            <w:del w:id="4095" w:author="张玉凤" w:date="2021-11-01T11:38:00Z">
              <w:r w:rsidRPr="0073783C" w:rsidDel="00FC48A7">
                <w:delText xml:space="preserve"> 5.5A.1-1</w:delText>
              </w:r>
            </w:del>
            <w:del w:id="4096" w:author="张玉凤" w:date="2021-10-28T15:49: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97" w:name="_Toc27743906"/>
      <w:bookmarkStart w:id="4098" w:name="_Toc36197079"/>
      <w:bookmarkStart w:id="4099" w:name="_Toc36197771"/>
      <w:r w:rsidRPr="0073783C">
        <w:t>6.5A.1.7.4</w:t>
      </w:r>
      <w:r w:rsidRPr="0073783C">
        <w:tab/>
        <w:t>Test description</w:t>
      </w:r>
      <w:bookmarkEnd w:id="4097"/>
      <w:bookmarkEnd w:id="4098"/>
      <w:bookmarkEnd w:id="4099"/>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6.5A.1.7.4.1-1.</w:t>
      </w:r>
    </w:p>
    <w:p w:rsidR="00C8728E" w:rsidRPr="0073783C" w:rsidRDefault="00C8728E" w:rsidP="00C8728E">
      <w:pPr>
        <w:pStyle w:val="TH"/>
      </w:pPr>
      <w:r w:rsidRPr="0073783C">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Frequencies as specified in TS 38.508-1 [10] subclause </w:t>
            </w:r>
            <w:del w:id="4100" w:author="张玉凤" w:date="2021-10-28T15:50:00Z">
              <w:r w:rsidRPr="0073783C" w:rsidDel="00A559E5">
                <w:delText>[</w:delText>
              </w:r>
            </w:del>
            <w:r w:rsidRPr="0073783C">
              <w:t>4.3.1.2.3</w:t>
            </w:r>
            <w:del w:id="4101" w:author="张玉凤" w:date="2021-10-28T15:50:00Z">
              <w:r w:rsidRPr="0073783C" w:rsidDel="00A559E5">
                <w:delText>]</w:delText>
              </w:r>
            </w:del>
            <w:r w:rsidRPr="0073783C">
              <w:t xml:space="preserve"> for different CA bandwidth classes</w:t>
            </w:r>
            <w:del w:id="4102" w:author="张玉凤" w:date="2021-10-28T15:50:00Z">
              <w:r w:rsidRPr="0073783C" w:rsidDel="00A559E5">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CC combination setting as specified in </w:t>
            </w:r>
            <w:ins w:id="4103" w:author="张玉凤" w:date="2021-11-01T11:38:00Z">
              <w:r w:rsidR="00FC48A7" w:rsidRPr="00EA6804">
                <w:t>TS 38.508-1 [10] subclause 4.3.1.2.3</w:t>
              </w:r>
            </w:ins>
            <w:del w:id="4104" w:author="张玉凤" w:date="2021-10-28T15:50:00Z">
              <w:r w:rsidRPr="0073783C" w:rsidDel="00A559E5">
                <w:delText>subclause</w:delText>
              </w:r>
            </w:del>
            <w:del w:id="4105" w:author="张玉凤" w:date="2021-11-01T11:38:00Z">
              <w:r w:rsidRPr="0073783C" w:rsidDel="00FC48A7">
                <w:delText xml:space="preserve"> 5.5A.1-1</w:delText>
              </w:r>
            </w:del>
            <w:del w:id="4106" w:author="张玉凤" w:date="2021-10-28T15:50:00Z">
              <w:r w:rsidRPr="0073783C" w:rsidDel="00A559E5">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F335E4" w:rsidRPr="0017064D" w:rsidRDefault="00F335E4" w:rsidP="00F335E4">
      <w:pPr>
        <w:pStyle w:val="5"/>
        <w:rPr>
          <w:highlight w:val="yellow"/>
        </w:rPr>
      </w:pPr>
      <w:bookmarkStart w:id="4107" w:name="_Toc21026635"/>
      <w:bookmarkStart w:id="4108" w:name="_Toc27743910"/>
      <w:bookmarkStart w:id="4109" w:name="_Toc36197083"/>
      <w:bookmarkStart w:id="4110" w:name="_Toc36197775"/>
      <w:r w:rsidRPr="0017064D">
        <w:rPr>
          <w:highlight w:val="yellow"/>
        </w:rPr>
        <w:t>6.5A.2.1.0</w:t>
      </w:r>
      <w:r w:rsidRPr="0017064D">
        <w:rPr>
          <w:highlight w:val="yellow"/>
        </w:rPr>
        <w:tab/>
        <w:t>Minimum conformance requirements</w:t>
      </w:r>
      <w:bookmarkEnd w:id="4107"/>
      <w:bookmarkEnd w:id="4108"/>
      <w:bookmarkEnd w:id="4109"/>
      <w:bookmarkEnd w:id="4110"/>
    </w:p>
    <w:p w:rsidR="00F335E4" w:rsidRPr="0017064D" w:rsidRDefault="00F335E4" w:rsidP="00F335E4">
      <w:pPr>
        <w:rPr>
          <w:highlight w:val="yellow"/>
        </w:rPr>
      </w:pPr>
      <w:r w:rsidRPr="0017064D">
        <w:rPr>
          <w:highlight w:val="yellow"/>
        </w:rPr>
        <w:t>The normative reference for this requirement is TS 38.101-2 [3] clause 6.5A.2.1.</w:t>
      </w:r>
    </w:p>
    <w:p w:rsidR="00F335E4" w:rsidRPr="0017064D" w:rsidRDefault="00F335E4" w:rsidP="00F335E4">
      <w:pPr>
        <w:pStyle w:val="H6"/>
        <w:rPr>
          <w:highlight w:val="yellow"/>
        </w:rPr>
      </w:pPr>
      <w:bookmarkStart w:id="4111" w:name="_Toc52196528"/>
      <w:bookmarkStart w:id="4112" w:name="_Toc52197509"/>
      <w:bookmarkStart w:id="4113" w:name="_Toc53173232"/>
      <w:bookmarkStart w:id="4114" w:name="_Toc53173601"/>
      <w:bookmarkStart w:id="4115" w:name="_Toc61118868"/>
      <w:bookmarkStart w:id="4116" w:name="_Toc61119250"/>
      <w:bookmarkStart w:id="4117" w:name="_Toc61119631"/>
      <w:bookmarkStart w:id="4118" w:name="_Toc67923822"/>
      <w:r w:rsidRPr="0017064D">
        <w:rPr>
          <w:highlight w:val="yellow"/>
        </w:rPr>
        <w:lastRenderedPageBreak/>
        <w:t>6.5A.2.1.0.0</w:t>
      </w:r>
      <w:r w:rsidRPr="0017064D">
        <w:rPr>
          <w:highlight w:val="yellow"/>
        </w:rPr>
        <w:tab/>
        <w:t>General</w:t>
      </w:r>
      <w:bookmarkEnd w:id="4111"/>
      <w:bookmarkEnd w:id="4112"/>
      <w:bookmarkEnd w:id="4113"/>
      <w:bookmarkEnd w:id="4114"/>
      <w:bookmarkEnd w:id="4115"/>
      <w:bookmarkEnd w:id="4116"/>
      <w:bookmarkEnd w:id="4117"/>
      <w:bookmarkEnd w:id="4118"/>
    </w:p>
    <w:p w:rsidR="00F335E4" w:rsidRPr="0017064D" w:rsidRDefault="00F335E4" w:rsidP="00F335E4">
      <w:pPr>
        <w:rPr>
          <w:highlight w:val="yellow"/>
        </w:rPr>
      </w:pPr>
      <w:r w:rsidRPr="0017064D">
        <w:rPr>
          <w:highlight w:val="yellow"/>
        </w:rPr>
        <w:t xml:space="preserve">The requirements specified in this clause shall apply if the UE has at least one of UL or DL configured for CA or if </w:t>
      </w:r>
      <w:r w:rsidRPr="0017064D">
        <w:rPr>
          <w:rFonts w:eastAsia="Malgun Gothic"/>
          <w:highlight w:val="yellow"/>
        </w:rPr>
        <w:t xml:space="preserve">the UE is configured for single CC operation with different channel bandwidths in UL and DL carriers. In case the CA configuration consists of a single UL CC, </w:t>
      </w:r>
      <w:r w:rsidRPr="0017064D">
        <w:rPr>
          <w:highlight w:val="yellow"/>
        </w:rPr>
        <w:t>spectrum emission mask defined in subclause 6.5.2.1 applies</w:t>
      </w:r>
      <w:r w:rsidRPr="0017064D">
        <w:rPr>
          <w:rFonts w:eastAsia="Malgun Gothic"/>
          <w:highlight w:val="yellow"/>
        </w:rPr>
        <w:t>. Spectral emission mask requirements do not apply at any frequency where IBE requirements of clause 6.4A.2.3 apply.</w:t>
      </w:r>
    </w:p>
    <w:p w:rsidR="00F335E4" w:rsidRPr="0017064D" w:rsidRDefault="00F335E4" w:rsidP="00F335E4">
      <w:pPr>
        <w:rPr>
          <w:highlight w:val="yellow"/>
        </w:rPr>
      </w:pPr>
      <w:bookmarkStart w:id="4119" w:name="_Hlk52185415"/>
      <w:r w:rsidRPr="0017064D">
        <w:rPr>
          <w:highlight w:val="yellow"/>
        </w:rPr>
        <w:t>The requirement is verified in beam locked mode with the test metric of TRP (Link=TX beam peak direction).</w:t>
      </w:r>
    </w:p>
    <w:p w:rsidR="00F335E4" w:rsidRPr="0017064D" w:rsidRDefault="00F335E4" w:rsidP="00F335E4">
      <w:pPr>
        <w:pStyle w:val="H6"/>
        <w:rPr>
          <w:highlight w:val="yellow"/>
        </w:rPr>
      </w:pPr>
      <w:bookmarkStart w:id="4120" w:name="_Toc52196530"/>
      <w:bookmarkStart w:id="4121" w:name="_Toc52197510"/>
      <w:bookmarkStart w:id="4122" w:name="_Toc53173233"/>
      <w:bookmarkStart w:id="4123" w:name="_Toc53173602"/>
      <w:bookmarkStart w:id="4124" w:name="_Toc61118869"/>
      <w:bookmarkStart w:id="4125" w:name="_Toc61119251"/>
      <w:bookmarkStart w:id="4126" w:name="_Toc61119632"/>
      <w:bookmarkStart w:id="4127" w:name="_Toc67923823"/>
      <w:bookmarkEnd w:id="4119"/>
      <w:r w:rsidRPr="0017064D">
        <w:rPr>
          <w:highlight w:val="yellow"/>
        </w:rPr>
        <w:t>6.5A.2.1.0.1</w:t>
      </w:r>
      <w:r w:rsidRPr="0017064D">
        <w:rPr>
          <w:highlight w:val="yellow"/>
        </w:rPr>
        <w:tab/>
        <w:t>Spectrum emission mask for intra-band contiguous UL CA</w:t>
      </w:r>
      <w:bookmarkEnd w:id="4120"/>
      <w:bookmarkEnd w:id="4121"/>
      <w:bookmarkEnd w:id="4122"/>
      <w:bookmarkEnd w:id="4123"/>
      <w:bookmarkEnd w:id="4124"/>
      <w:bookmarkEnd w:id="4125"/>
      <w:bookmarkEnd w:id="4126"/>
      <w:bookmarkEnd w:id="4127"/>
    </w:p>
    <w:p w:rsidR="00F335E4" w:rsidRPr="0017064D" w:rsidRDefault="00F335E4" w:rsidP="00F335E4">
      <w:pPr>
        <w:rPr>
          <w:highlight w:val="yellow"/>
        </w:rPr>
      </w:pPr>
      <w:r w:rsidRPr="0017064D">
        <w:rPr>
          <w:highlight w:val="yellow"/>
        </w:rPr>
        <w:t>For intra-band contiguous UL carrier aggregation, the spectrum emission mask of the UE applies to frequencies (Δf</w:t>
      </w:r>
      <w:r w:rsidRPr="0017064D">
        <w:rPr>
          <w:highlight w:val="yellow"/>
          <w:vertAlign w:val="subscript"/>
        </w:rPr>
        <w:t>OOB</w:t>
      </w:r>
      <w:r w:rsidRPr="0017064D">
        <w:rPr>
          <w:highlight w:val="yellow"/>
        </w:rPr>
        <w:t>) starting from the ± edge of the UL aggregated channel bandwidth (Table 5.3A.4-1). For any bandwidth class defined in Table 5.3A.4-1, the UE emission shall not exceed the levels specified in Table 6.5A.2.1.0.1-1.</w:t>
      </w:r>
    </w:p>
    <w:p w:rsidR="00F335E4" w:rsidRPr="0017064D" w:rsidRDefault="00F335E4" w:rsidP="00F335E4">
      <w:pPr>
        <w:pStyle w:val="TH"/>
        <w:rPr>
          <w:highlight w:val="yellow"/>
        </w:rPr>
      </w:pPr>
      <w:r w:rsidRPr="0017064D">
        <w:rPr>
          <w:highlight w:val="yellow"/>
        </w:rPr>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91"/>
        <w:gridCol w:w="2702"/>
        <w:gridCol w:w="2168"/>
      </w:tblGrid>
      <w:tr w:rsidR="00F335E4" w:rsidRPr="0017064D" w:rsidTr="0064177A">
        <w:trPr>
          <w:jc w:val="center"/>
        </w:trPr>
        <w:tc>
          <w:tcPr>
            <w:tcW w:w="2791" w:type="dxa"/>
          </w:tcPr>
          <w:p w:rsidR="00F335E4" w:rsidRPr="0017064D" w:rsidRDefault="00F335E4" w:rsidP="0064177A">
            <w:pPr>
              <w:pStyle w:val="TAH"/>
              <w:rPr>
                <w:highlight w:val="yellow"/>
              </w:rPr>
            </w:pPr>
            <w:r w:rsidRPr="0017064D">
              <w:rPr>
                <w:highlight w:val="yellow"/>
              </w:rPr>
              <w:t>Δf</w:t>
            </w:r>
            <w:r w:rsidRPr="0017064D">
              <w:rPr>
                <w:highlight w:val="yellow"/>
                <w:vertAlign w:val="subscript"/>
              </w:rPr>
              <w:t>OOB</w:t>
            </w:r>
          </w:p>
          <w:p w:rsidR="00F335E4" w:rsidRPr="0017064D" w:rsidRDefault="00F335E4" w:rsidP="0064177A">
            <w:pPr>
              <w:pStyle w:val="TAH"/>
              <w:rPr>
                <w:highlight w:val="yellow"/>
              </w:rPr>
            </w:pPr>
            <w:r w:rsidRPr="0017064D">
              <w:rPr>
                <w:highlight w:val="yellow"/>
              </w:rPr>
              <w:t>(MHz)</w:t>
            </w:r>
          </w:p>
        </w:tc>
        <w:tc>
          <w:tcPr>
            <w:tcW w:w="2702" w:type="dxa"/>
          </w:tcPr>
          <w:p w:rsidR="00F335E4" w:rsidRPr="0017064D" w:rsidRDefault="00F335E4" w:rsidP="0064177A">
            <w:pPr>
              <w:pStyle w:val="TAH"/>
              <w:rPr>
                <w:highlight w:val="yellow"/>
              </w:rPr>
            </w:pPr>
            <w:r w:rsidRPr="0017064D">
              <w:rPr>
                <w:highlight w:val="yellow"/>
              </w:rPr>
              <w:t>Any carrier aggregation bandwidth class</w:t>
            </w:r>
          </w:p>
        </w:tc>
        <w:tc>
          <w:tcPr>
            <w:tcW w:w="2168" w:type="dxa"/>
          </w:tcPr>
          <w:p w:rsidR="00F335E4" w:rsidRPr="0017064D" w:rsidRDefault="00F335E4" w:rsidP="0064177A">
            <w:pPr>
              <w:pStyle w:val="TAH"/>
              <w:rPr>
                <w:highlight w:val="yellow"/>
              </w:rPr>
            </w:pPr>
            <w:r w:rsidRPr="0017064D">
              <w:rPr>
                <w:highlight w:val="yellow"/>
              </w:rPr>
              <w:t>Measurement bandwidth</w:t>
            </w:r>
          </w:p>
        </w:tc>
      </w:tr>
      <w:tr w:rsidR="00F335E4" w:rsidRPr="0017064D" w:rsidTr="0064177A">
        <w:trPr>
          <w:jc w:val="center"/>
        </w:trPr>
        <w:tc>
          <w:tcPr>
            <w:tcW w:w="2791" w:type="dxa"/>
          </w:tcPr>
          <w:p w:rsidR="00F335E4" w:rsidRPr="0017064D" w:rsidRDefault="00F335E4" w:rsidP="0064177A">
            <w:pPr>
              <w:pStyle w:val="TAC"/>
              <w:rPr>
                <w:b/>
                <w:highlight w:val="yellow"/>
              </w:rPr>
            </w:pPr>
            <w:r w:rsidRPr="0017064D">
              <w:rPr>
                <w:highlight w:val="yellow"/>
              </w:rPr>
              <w:sym w:font="Symbol" w:char="F0B1"/>
            </w:r>
            <w:r w:rsidRPr="0017064D">
              <w:rPr>
                <w:highlight w:val="yellow"/>
              </w:rPr>
              <w:t xml:space="preserve"> 0-0.1*BW</w:t>
            </w:r>
            <w:r w:rsidRPr="0017064D">
              <w:rPr>
                <w:highlight w:val="yellow"/>
                <w:vertAlign w:val="subscript"/>
              </w:rPr>
              <w:t>Channel_CA</w:t>
            </w:r>
          </w:p>
        </w:tc>
        <w:tc>
          <w:tcPr>
            <w:tcW w:w="2702" w:type="dxa"/>
          </w:tcPr>
          <w:p w:rsidR="00F335E4" w:rsidRPr="0017064D" w:rsidRDefault="00F335E4" w:rsidP="0064177A">
            <w:pPr>
              <w:pStyle w:val="TAC"/>
              <w:rPr>
                <w:b/>
                <w:highlight w:val="yellow"/>
              </w:rPr>
            </w:pPr>
            <w:r w:rsidRPr="0017064D">
              <w:rPr>
                <w:highlight w:val="yellow"/>
              </w:rPr>
              <w:t xml:space="preserve">-5 </w:t>
            </w:r>
          </w:p>
        </w:tc>
        <w:tc>
          <w:tcPr>
            <w:tcW w:w="2168" w:type="dxa"/>
          </w:tcPr>
          <w:p w:rsidR="00F335E4" w:rsidRPr="0017064D" w:rsidRDefault="00F335E4" w:rsidP="0064177A">
            <w:pPr>
              <w:pStyle w:val="TAC"/>
              <w:rPr>
                <w:b/>
                <w:highlight w:val="yellow"/>
              </w:rPr>
            </w:pPr>
            <w:r w:rsidRPr="0017064D">
              <w:rPr>
                <w:highlight w:val="yellow"/>
              </w:rPr>
              <w:t xml:space="preserve">1 MHz </w:t>
            </w:r>
          </w:p>
        </w:tc>
      </w:tr>
      <w:tr w:rsidR="00F335E4" w:rsidRPr="0017064D" w:rsidTr="0064177A">
        <w:trPr>
          <w:jc w:val="center"/>
        </w:trPr>
        <w:tc>
          <w:tcPr>
            <w:tcW w:w="2791" w:type="dxa"/>
          </w:tcPr>
          <w:p w:rsidR="00F335E4" w:rsidRPr="0017064D" w:rsidRDefault="00F335E4" w:rsidP="0064177A">
            <w:pPr>
              <w:pStyle w:val="TAC"/>
              <w:rPr>
                <w:highlight w:val="yellow"/>
              </w:rPr>
            </w:pPr>
            <w:r w:rsidRPr="0017064D">
              <w:rPr>
                <w:highlight w:val="yellow"/>
              </w:rPr>
              <w:sym w:font="Symbol" w:char="F0B1"/>
            </w:r>
            <w:r w:rsidRPr="0017064D">
              <w:rPr>
                <w:highlight w:val="yellow"/>
              </w:rPr>
              <w:t xml:space="preserve"> 0.1*BW</w:t>
            </w:r>
            <w:r w:rsidRPr="0017064D">
              <w:rPr>
                <w:highlight w:val="yellow"/>
                <w:vertAlign w:val="subscript"/>
              </w:rPr>
              <w:t>Channel_CA</w:t>
            </w:r>
            <w:r w:rsidRPr="0017064D">
              <w:rPr>
                <w:highlight w:val="yellow"/>
              </w:rPr>
              <w:t xml:space="preserve"> -2*BW</w:t>
            </w:r>
            <w:r w:rsidRPr="0017064D">
              <w:rPr>
                <w:highlight w:val="yellow"/>
                <w:vertAlign w:val="subscript"/>
              </w:rPr>
              <w:t>Channel_CA</w:t>
            </w:r>
          </w:p>
        </w:tc>
        <w:tc>
          <w:tcPr>
            <w:tcW w:w="2702" w:type="dxa"/>
          </w:tcPr>
          <w:p w:rsidR="00F335E4" w:rsidRPr="0017064D" w:rsidRDefault="00F335E4" w:rsidP="0064177A">
            <w:pPr>
              <w:pStyle w:val="TAC"/>
              <w:rPr>
                <w:highlight w:val="yellow"/>
              </w:rPr>
            </w:pPr>
            <w:r w:rsidRPr="0017064D">
              <w:rPr>
                <w:highlight w:val="yellow"/>
              </w:rPr>
              <w:t>-13</w:t>
            </w:r>
          </w:p>
        </w:tc>
        <w:tc>
          <w:tcPr>
            <w:tcW w:w="2168" w:type="dxa"/>
          </w:tcPr>
          <w:p w:rsidR="00F335E4" w:rsidRPr="0017064D" w:rsidRDefault="00F335E4" w:rsidP="0064177A">
            <w:pPr>
              <w:pStyle w:val="TAC"/>
              <w:rPr>
                <w:highlight w:val="yellow"/>
              </w:rPr>
            </w:pPr>
            <w:r w:rsidRPr="0017064D">
              <w:rPr>
                <w:highlight w:val="yellow"/>
              </w:rPr>
              <w:t>1 MHz</w:t>
            </w:r>
          </w:p>
        </w:tc>
      </w:tr>
      <w:tr w:rsidR="00F335E4" w:rsidRPr="0017064D" w:rsidTr="0064177A">
        <w:trPr>
          <w:jc w:val="center"/>
        </w:trPr>
        <w:tc>
          <w:tcPr>
            <w:tcW w:w="7661" w:type="dxa"/>
            <w:gridSpan w:val="3"/>
            <w:shd w:val="clear" w:color="auto" w:fill="auto"/>
          </w:tcPr>
          <w:p w:rsidR="00F335E4" w:rsidRPr="0017064D" w:rsidRDefault="00F335E4" w:rsidP="0064177A">
            <w:pPr>
              <w:pStyle w:val="TAN"/>
              <w:rPr>
                <w:highlight w:val="yellow"/>
              </w:rPr>
            </w:pPr>
            <w:r w:rsidRPr="0017064D">
              <w:rPr>
                <w:highlight w:val="yellow"/>
              </w:rPr>
              <w:t>NOTE 1:</w:t>
            </w:r>
            <w:r w:rsidRPr="0017064D">
              <w:rPr>
                <w:highlight w:val="yellow"/>
              </w:rPr>
              <w:tab/>
              <w:t>(void)</w:t>
            </w:r>
          </w:p>
        </w:tc>
      </w:tr>
    </w:tbl>
    <w:p w:rsidR="00F335E4" w:rsidRPr="0017064D" w:rsidRDefault="00F335E4" w:rsidP="00F335E4">
      <w:pPr>
        <w:rPr>
          <w:highlight w:val="yellow"/>
        </w:rPr>
      </w:pPr>
    </w:p>
    <w:p w:rsidR="00F335E4" w:rsidRPr="0017064D" w:rsidRDefault="00F335E4" w:rsidP="00F335E4">
      <w:pPr>
        <w:pStyle w:val="H6"/>
        <w:rPr>
          <w:highlight w:val="yellow"/>
        </w:rPr>
      </w:pPr>
      <w:bookmarkStart w:id="4128" w:name="_Toc52196531"/>
      <w:bookmarkStart w:id="4129" w:name="_Toc52197511"/>
      <w:bookmarkStart w:id="4130" w:name="_Toc53173234"/>
      <w:bookmarkStart w:id="4131" w:name="_Toc53173603"/>
      <w:bookmarkStart w:id="4132" w:name="_Toc61118870"/>
      <w:bookmarkStart w:id="4133" w:name="_Toc61119252"/>
      <w:bookmarkStart w:id="4134" w:name="_Toc61119633"/>
      <w:bookmarkStart w:id="4135" w:name="_Toc67923824"/>
      <w:bookmarkStart w:id="4136" w:name="_Toc21340916"/>
      <w:bookmarkStart w:id="4137" w:name="_Toc29805363"/>
      <w:bookmarkStart w:id="4138" w:name="_Toc36456572"/>
      <w:bookmarkStart w:id="4139" w:name="_Toc36469670"/>
      <w:bookmarkStart w:id="4140" w:name="_Toc37254079"/>
      <w:bookmarkStart w:id="4141" w:name="_Toc37322936"/>
      <w:bookmarkStart w:id="4142" w:name="_Toc37324342"/>
      <w:bookmarkStart w:id="4143" w:name="_Toc45889865"/>
      <w:r w:rsidRPr="0017064D">
        <w:rPr>
          <w:highlight w:val="yellow"/>
        </w:rPr>
        <w:t>6.5A.2.1.0.2</w:t>
      </w:r>
      <w:r w:rsidRPr="0017064D">
        <w:rPr>
          <w:highlight w:val="yellow"/>
        </w:rPr>
        <w:tab/>
        <w:t>Spectrum emission mask for intra-band non-contiguous UL CA</w:t>
      </w:r>
      <w:bookmarkEnd w:id="4128"/>
      <w:bookmarkEnd w:id="4129"/>
      <w:bookmarkEnd w:id="4130"/>
      <w:bookmarkEnd w:id="4131"/>
      <w:bookmarkEnd w:id="4132"/>
      <w:bookmarkEnd w:id="4133"/>
      <w:bookmarkEnd w:id="4134"/>
      <w:bookmarkEnd w:id="4135"/>
    </w:p>
    <w:p w:rsidR="00F335E4" w:rsidRPr="0017064D" w:rsidDel="00F335E4" w:rsidRDefault="00F335E4" w:rsidP="00F335E4">
      <w:pPr>
        <w:rPr>
          <w:del w:id="4144" w:author="张玉凤" w:date="2021-11-01T14:24:00Z"/>
          <w:highlight w:val="yellow"/>
          <w:lang w:eastAsia="ko-KR"/>
        </w:rPr>
      </w:pPr>
      <w:del w:id="4145" w:author="张玉凤" w:date="2021-11-01T14:24:00Z">
        <w:r w:rsidRPr="0017064D" w:rsidDel="00F335E4">
          <w:rPr>
            <w:highlight w:val="yellow"/>
            <w:lang w:eastAsia="ko-KR"/>
          </w:rPr>
          <w:delText xml:space="preserve">For intra-band non-contiguous UL carrier aggregation, the spectrum emission mask requirement is defined as a composite spectrum emissions mask. Composite spectrum emission mask applies to frequencies up to </w:delText>
        </w:r>
        <w:r w:rsidRPr="0017064D" w:rsidDel="00F335E4">
          <w:rPr>
            <w:highlight w:val="yellow"/>
            <w:lang w:eastAsia="ko-KR"/>
          </w:rPr>
          <w:sym w:font="Symbol" w:char="F0B1"/>
        </w:r>
        <w:r w:rsidRPr="0017064D" w:rsidDel="00F335E4">
          <w:rPr>
            <w:highlight w:val="yellow"/>
            <w:lang w:eastAsia="ko-KR"/>
          </w:rPr>
          <w:delText xml:space="preserve"> Δf</w:delText>
        </w:r>
        <w:r w:rsidRPr="0017064D" w:rsidDel="00F335E4">
          <w:rPr>
            <w:highlight w:val="yellow"/>
            <w:vertAlign w:val="subscript"/>
            <w:lang w:eastAsia="ko-KR"/>
          </w:rPr>
          <w:delText>OOB</w:delText>
        </w:r>
        <w:r w:rsidRPr="0017064D" w:rsidDel="00F335E4">
          <w:rPr>
            <w:highlight w:val="yellow"/>
            <w:lang w:eastAsia="ko-KR"/>
          </w:rPr>
          <w:delText xml:space="preserve"> starting from the edge of each UL </w:delText>
        </w:r>
        <w:r w:rsidRPr="0017064D" w:rsidDel="00F335E4">
          <w:rPr>
            <w:highlight w:val="yellow"/>
          </w:rPr>
          <w:delText>sub-block</w:delText>
        </w:r>
        <w:r w:rsidRPr="0017064D" w:rsidDel="00F335E4">
          <w:rPr>
            <w:highlight w:val="yellow"/>
            <w:lang w:eastAsia="ko-KR"/>
          </w:rPr>
          <w:delText>. Composite spectrum emission mask is defined as follows:</w:delText>
        </w:r>
      </w:del>
    </w:p>
    <w:p w:rsidR="00F335E4" w:rsidRPr="0017064D" w:rsidDel="00F335E4" w:rsidRDefault="00F335E4" w:rsidP="00F335E4">
      <w:pPr>
        <w:pStyle w:val="B10"/>
        <w:rPr>
          <w:del w:id="4146" w:author="张玉凤" w:date="2021-11-01T14:24:00Z"/>
          <w:highlight w:val="yellow"/>
        </w:rPr>
      </w:pPr>
      <w:del w:id="4147" w:author="张玉凤" w:date="2021-11-01T14:24:00Z">
        <w:r w:rsidRPr="0017064D" w:rsidDel="00F335E4">
          <w:rPr>
            <w:highlight w:val="yellow"/>
          </w:rPr>
          <w:delText>a)</w:delText>
        </w:r>
        <w:r w:rsidRPr="0017064D" w:rsidDel="00F335E4">
          <w:rPr>
            <w:highlight w:val="yellow"/>
          </w:rPr>
          <w:tab/>
          <w:delTex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delText>
        </w:r>
      </w:del>
    </w:p>
    <w:p w:rsidR="00F335E4" w:rsidRPr="0017064D" w:rsidDel="00F335E4" w:rsidRDefault="00F335E4" w:rsidP="00F335E4">
      <w:pPr>
        <w:pStyle w:val="B10"/>
        <w:rPr>
          <w:del w:id="4148" w:author="张玉凤" w:date="2021-11-01T14:24:00Z"/>
          <w:highlight w:val="yellow"/>
        </w:rPr>
      </w:pPr>
      <w:del w:id="4149" w:author="张玉凤" w:date="2021-11-01T14:24:00Z">
        <w:r w:rsidRPr="0017064D" w:rsidDel="00F335E4">
          <w:rPr>
            <w:highlight w:val="yellow"/>
          </w:rPr>
          <w:delText>b)</w:delText>
        </w:r>
        <w:r w:rsidRPr="0017064D" w:rsidDel="00F335E4">
          <w:rPr>
            <w:highlight w:val="yellow"/>
          </w:rPr>
          <w:tab/>
          <w:delText>In case a sub-block comprises of multiple component carriers, the spectrum emissions mask is defined in subclause 6.5A.2.1.0.1 or in case of a single component carrier, the sub-block spectrum emission mask is defined in subclause 6.5.2.1</w:delText>
        </w:r>
      </w:del>
    </w:p>
    <w:p w:rsidR="00F335E4" w:rsidRPr="0017064D" w:rsidDel="00F335E4" w:rsidRDefault="00F335E4" w:rsidP="00F335E4">
      <w:pPr>
        <w:pStyle w:val="B10"/>
        <w:rPr>
          <w:del w:id="4150" w:author="张玉凤" w:date="2021-11-01T14:24:00Z"/>
          <w:highlight w:val="yellow"/>
        </w:rPr>
      </w:pPr>
      <w:del w:id="4151" w:author="张玉凤" w:date="2021-11-01T14:24:00Z">
        <w:r w:rsidRPr="0017064D" w:rsidDel="00F335E4">
          <w:rPr>
            <w:highlight w:val="yellow"/>
          </w:rPr>
          <w:delText>c)</w:delText>
        </w:r>
        <w:r w:rsidRPr="0017064D" w:rsidDel="00F335E4">
          <w:rPr>
            <w:highlight w:val="yellow"/>
          </w:rPr>
          <w:tab/>
          <w:delText>If for some frequency the spectrum emission mask of one sub-block overlaps another sub-block, the emission mask does not apply for that frequency.</w:delText>
        </w:r>
      </w:del>
    </w:p>
    <w:p w:rsidR="00F335E4" w:rsidRPr="0073783C" w:rsidRDefault="00F335E4" w:rsidP="00F335E4">
      <w:pPr>
        <w:pStyle w:val="B10"/>
        <w:rPr>
          <w:lang w:eastAsia="zh-CN"/>
        </w:rPr>
      </w:pPr>
      <w:del w:id="4152" w:author="张玉凤" w:date="2021-11-01T14:24:00Z">
        <w:r w:rsidRPr="0017064D" w:rsidDel="00F335E4">
          <w:rPr>
            <w:highlight w:val="yellow"/>
          </w:rPr>
          <w:delText>d)</w:delText>
        </w:r>
        <w:r w:rsidRPr="0017064D" w:rsidDel="00F335E4">
          <w:rPr>
            <w:highlight w:val="yellow"/>
          </w:rPr>
          <w:tab/>
          <w:delTex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delText>
        </w:r>
      </w:del>
      <w:bookmarkEnd w:id="4136"/>
      <w:bookmarkEnd w:id="4137"/>
      <w:bookmarkEnd w:id="4138"/>
      <w:bookmarkEnd w:id="4139"/>
      <w:bookmarkEnd w:id="4140"/>
      <w:bookmarkEnd w:id="4141"/>
      <w:bookmarkEnd w:id="4142"/>
      <w:bookmarkEnd w:id="4143"/>
      <w:ins w:id="4153" w:author="张玉凤" w:date="2021-11-01T14:24:00Z">
        <w:r w:rsidRPr="0017064D">
          <w:rPr>
            <w:rFonts w:hint="eastAsia"/>
            <w:highlight w:val="yellow"/>
            <w:lang w:eastAsia="zh-CN"/>
          </w:rPr>
          <w:t>TBD</w:t>
        </w:r>
      </w:ins>
    </w:p>
    <w:p w:rsidR="00F335E4" w:rsidRDefault="00F335E4" w:rsidP="00F335E4">
      <w:pPr>
        <w:pStyle w:val="Separation"/>
        <w:rPr>
          <w:rFonts w:eastAsiaTheme="minorEastAsia"/>
          <w:color w:val="FF0000"/>
          <w:sz w:val="32"/>
          <w:lang w:eastAsia="zh-CN"/>
        </w:rPr>
      </w:pPr>
      <w:r w:rsidRPr="00CE5613">
        <w:rPr>
          <w:rFonts w:eastAsia="??"/>
          <w:color w:val="FF0000"/>
          <w:sz w:val="32"/>
        </w:rPr>
        <w:t>&lt;&lt; Unchanged sections omitted &gt;&gt;</w:t>
      </w:r>
    </w:p>
    <w:p w:rsidR="002B1626" w:rsidRPr="0073783C" w:rsidRDefault="002B1626" w:rsidP="002B1626">
      <w:pPr>
        <w:pStyle w:val="H6"/>
      </w:pPr>
      <w:r w:rsidRPr="0073783C">
        <w:t>6.5A.2.1.1.4.1</w:t>
      </w:r>
      <w:r w:rsidRPr="0073783C">
        <w:tab/>
        <w:t>Initial condition</w:t>
      </w:r>
    </w:p>
    <w:p w:rsidR="002B1626" w:rsidRPr="0073783C" w:rsidRDefault="002B1626" w:rsidP="002B1626">
      <w:pPr>
        <w:rPr>
          <w:lang w:eastAsia="ja-JP"/>
        </w:rPr>
      </w:pPr>
      <w:r w:rsidRPr="0073783C">
        <w:rPr>
          <w:lang w:eastAsia="ja-JP"/>
        </w:rPr>
        <w:t>Initial conditions are a set of test configurations the UE needs to be tested in and the steps for the SS to take with the UE to reach the correct measurement state.</w:t>
      </w:r>
    </w:p>
    <w:p w:rsidR="002B1626" w:rsidRPr="0073783C" w:rsidRDefault="002B1626" w:rsidP="002B162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w:t>
      </w:r>
      <w:del w:id="4154" w:author="张玉凤" w:date="2021-10-28T16:01:00Z">
        <w:r w:rsidRPr="0073783C" w:rsidDel="0041283E">
          <w:rPr>
            <w:lang w:eastAsia="ja-JP"/>
          </w:rPr>
          <w:delText xml:space="preserve">table </w:delText>
        </w:r>
      </w:del>
      <w:ins w:id="4155" w:author="张玉凤" w:date="2021-10-28T16:01:00Z">
        <w:r w:rsidR="0041283E">
          <w:rPr>
            <w:rFonts w:hint="eastAsia"/>
            <w:lang w:eastAsia="zh-CN"/>
          </w:rPr>
          <w:t>clause</w:t>
        </w:r>
        <w:r w:rsidR="0041283E" w:rsidRPr="0073783C">
          <w:rPr>
            <w:lang w:eastAsia="ja-JP"/>
          </w:rPr>
          <w:t xml:space="preserve"> </w:t>
        </w:r>
      </w:ins>
      <w:r w:rsidRPr="0073783C">
        <w:rPr>
          <w:lang w:eastAsia="ja-JP"/>
        </w:rPr>
        <w:t>5.5A</w:t>
      </w:r>
      <w:del w:id="4156" w:author="张玉凤" w:date="2021-10-28T16:01:00Z">
        <w:r w:rsidRPr="0073783C" w:rsidDel="0041283E">
          <w:rPr>
            <w:lang w:eastAsia="ja-JP"/>
          </w:rPr>
          <w:delText>.1-1, 5.5A.2-1 and 5.5A.2-2</w:delText>
        </w:r>
      </w:del>
      <w:r w:rsidRPr="0073783C">
        <w:rPr>
          <w:lang w:eastAsia="ja-JP"/>
        </w:rPr>
        <w:t>.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2B1626" w:rsidRPr="0073783C" w:rsidRDefault="002B1626" w:rsidP="002B1626">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B1626" w:rsidRPr="0073783C" w:rsidTr="003A0161">
        <w:tc>
          <w:tcPr>
            <w:tcW w:w="5000" w:type="pct"/>
            <w:gridSpan w:val="7"/>
            <w:shd w:val="clear" w:color="auto" w:fill="auto"/>
          </w:tcPr>
          <w:p w:rsidR="002B1626" w:rsidRPr="0073783C" w:rsidRDefault="002B1626" w:rsidP="003A0161">
            <w:pPr>
              <w:pStyle w:val="TAH"/>
            </w:pPr>
            <w:r w:rsidRPr="0073783C">
              <w:t>Default Conditions</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Environment as specified in TS 38.508-1 [10] subclause 4.1</w:t>
            </w:r>
          </w:p>
        </w:tc>
        <w:tc>
          <w:tcPr>
            <w:tcW w:w="2525" w:type="pct"/>
            <w:gridSpan w:val="3"/>
          </w:tcPr>
          <w:p w:rsidR="002B1626" w:rsidRPr="0073783C" w:rsidRDefault="002B1626" w:rsidP="003A0161">
            <w:pPr>
              <w:pStyle w:val="TAL"/>
            </w:pPr>
            <w:r w:rsidRPr="0073783C">
              <w:t>Normal</w:t>
            </w:r>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Frequencies as specified in TS 38.508-1 [10] subclause </w:t>
            </w:r>
            <w:del w:id="4157" w:author="张玉凤" w:date="2021-10-28T16:02:00Z">
              <w:r w:rsidRPr="0073783C" w:rsidDel="0041283E">
                <w:delText>[</w:delText>
              </w:r>
            </w:del>
            <w:r w:rsidRPr="0073783C">
              <w:t>4.3.1.2.3</w:t>
            </w:r>
            <w:del w:id="4158" w:author="张玉凤" w:date="2021-10-28T16:02:00Z">
              <w:r w:rsidRPr="0073783C" w:rsidDel="0041283E">
                <w:delText>]</w:delText>
              </w:r>
            </w:del>
            <w:r w:rsidRPr="0073783C">
              <w:t xml:space="preserve"> </w:t>
            </w:r>
            <w:ins w:id="4159" w:author="张玉凤" w:date="2021-10-28T16:15:00Z">
              <w:r w:rsidR="006D2BD0">
                <w:rPr>
                  <w:rFonts w:hint="eastAsia"/>
                  <w:lang w:eastAsia="zh-CN"/>
                </w:rPr>
                <w:t xml:space="preserve">and </w:t>
              </w:r>
              <w:r w:rsidR="006D2BD0" w:rsidRPr="00EA6804">
                <w:t>4.3.1.2.</w:t>
              </w:r>
              <w:r w:rsidR="006D2BD0">
                <w:rPr>
                  <w:rFonts w:hint="eastAsia"/>
                  <w:lang w:eastAsia="zh-CN"/>
                </w:rPr>
                <w:t>4</w:t>
              </w:r>
            </w:ins>
            <w:ins w:id="4160" w:author="张玉凤" w:date="2021-10-28T16:16:00Z">
              <w:r w:rsidR="006D2BD0">
                <w:rPr>
                  <w:rFonts w:hint="eastAsia"/>
                  <w:lang w:eastAsia="zh-CN"/>
                </w:rPr>
                <w:t xml:space="preserve"> </w:t>
              </w:r>
            </w:ins>
            <w:r w:rsidRPr="0073783C">
              <w:t>for different CA bandwidth classes</w:t>
            </w:r>
            <w:del w:id="4161" w:author="张玉凤" w:date="2021-10-28T16:09:00Z">
              <w:r w:rsidRPr="0073783C" w:rsidDel="003A0161">
                <w:delText>, and PCC and SCCs are mapped onto physical frequencies according to Table 6.1-2</w:delText>
              </w:r>
            </w:del>
            <w:r w:rsidRPr="0073783C">
              <w:t>.</w:t>
            </w:r>
          </w:p>
        </w:tc>
        <w:tc>
          <w:tcPr>
            <w:tcW w:w="2525" w:type="pct"/>
            <w:gridSpan w:val="3"/>
          </w:tcPr>
          <w:p w:rsidR="006D2BD0" w:rsidRPr="00EA6804" w:rsidRDefault="006D2BD0" w:rsidP="006D2BD0">
            <w:pPr>
              <w:pStyle w:val="TAL"/>
              <w:rPr>
                <w:ins w:id="4162" w:author="张玉凤" w:date="2021-10-28T16:17:00Z"/>
                <w:color w:val="000000"/>
              </w:rPr>
            </w:pPr>
            <w:ins w:id="4163" w:author="张玉凤" w:date="2021-10-28T16:17:00Z">
              <w:r w:rsidRPr="00EA6804">
                <w:rPr>
                  <w:color w:val="000000"/>
                </w:rPr>
                <w:t>For intra-band contiguous CA: Mid range.</w:t>
              </w:r>
            </w:ins>
          </w:p>
          <w:p w:rsidR="002B1626" w:rsidRPr="0073783C" w:rsidRDefault="006D2BD0" w:rsidP="006D2BD0">
            <w:pPr>
              <w:pStyle w:val="TAL"/>
              <w:rPr>
                <w:rFonts w:eastAsia="DengXian"/>
              </w:rPr>
            </w:pPr>
            <w:ins w:id="4164" w:author="张玉凤" w:date="2021-10-28T16:17:00Z">
              <w:r>
                <w:rPr>
                  <w:rFonts w:hint="eastAsia"/>
                  <w:color w:val="000000"/>
                  <w:lang w:eastAsia="zh-CN"/>
                </w:rPr>
                <w:t>[</w:t>
              </w:r>
              <w:r w:rsidRPr="00EA6804">
                <w:rPr>
                  <w:color w:val="000000"/>
                </w:rPr>
                <w:t>For intra-band non-contiguous CA: Low range with Max Wgap, High range with Max Wgap.</w:t>
              </w:r>
              <w:r>
                <w:rPr>
                  <w:rFonts w:hint="eastAsia"/>
                  <w:color w:val="000000"/>
                  <w:lang w:eastAsia="zh-CN"/>
                </w:rPr>
                <w:t>]</w:t>
              </w:r>
            </w:ins>
            <w:del w:id="4165" w:author="张玉凤" w:date="2021-10-28T16:17:00Z">
              <w:r w:rsidR="002B1626" w:rsidRPr="0073783C" w:rsidDel="006D2BD0">
                <w:delText>Mid range</w:delText>
              </w:r>
            </w:del>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CC combination setting as specified in </w:t>
            </w:r>
            <w:ins w:id="4166" w:author="张玉凤" w:date="2021-11-01T11:39:00Z">
              <w:r w:rsidR="00FC48A7" w:rsidRPr="0073783C">
                <w:t xml:space="preserve">TS 38.508-1 [10] subclause 4.3.1.2.3 </w:t>
              </w:r>
              <w:r w:rsidR="00FC48A7">
                <w:rPr>
                  <w:rFonts w:hint="eastAsia"/>
                  <w:lang w:eastAsia="zh-CN"/>
                </w:rPr>
                <w:t xml:space="preserve">and </w:t>
              </w:r>
              <w:r w:rsidR="00FC48A7" w:rsidRPr="00EA6804">
                <w:t>4.3.1.2.</w:t>
              </w:r>
              <w:r w:rsidR="00FC48A7">
                <w:rPr>
                  <w:rFonts w:hint="eastAsia"/>
                  <w:lang w:eastAsia="zh-CN"/>
                </w:rPr>
                <w:t>4</w:t>
              </w:r>
            </w:ins>
            <w:del w:id="4167" w:author="张玉凤" w:date="2021-10-28T16:17:00Z">
              <w:r w:rsidRPr="0073783C" w:rsidDel="006D2BD0">
                <w:delText>subclause</w:delText>
              </w:r>
            </w:del>
            <w:del w:id="4168" w:author="张玉凤" w:date="2021-11-01T11:39:00Z">
              <w:r w:rsidRPr="0073783C" w:rsidDel="00FC48A7">
                <w:delText xml:space="preserve"> 5.5A.1-1, 5.5A.2-1 and 5.5A.2-2</w:delText>
              </w:r>
            </w:del>
            <w:r w:rsidRPr="0073783C">
              <w:t xml:space="preserve"> for the CA Configuration across bandwidth combination sets supported by the UE. </w:t>
            </w:r>
          </w:p>
        </w:tc>
        <w:tc>
          <w:tcPr>
            <w:tcW w:w="2525" w:type="pct"/>
            <w:gridSpan w:val="3"/>
          </w:tcPr>
          <w:p w:rsidR="002B1626" w:rsidRPr="0073783C" w:rsidRDefault="002B1626" w:rsidP="003A0161">
            <w:pPr>
              <w:pStyle w:val="TAL"/>
            </w:pPr>
            <w:r w:rsidRPr="0073783C">
              <w:t>Highest aggregated BW of the CA configuration</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SCS as specified in Table 5.3.5-1.</w:t>
            </w:r>
          </w:p>
        </w:tc>
        <w:tc>
          <w:tcPr>
            <w:tcW w:w="2525" w:type="pct"/>
            <w:gridSpan w:val="3"/>
          </w:tcPr>
          <w:p w:rsidR="002B1626" w:rsidRPr="0073783C" w:rsidRDefault="002B1626" w:rsidP="003A0161">
            <w:pPr>
              <w:pStyle w:val="TAL"/>
            </w:pPr>
            <w:r w:rsidRPr="0073783C">
              <w:t>Lowest, Highest</w:t>
            </w:r>
          </w:p>
        </w:tc>
      </w:tr>
      <w:tr w:rsidR="002B1626" w:rsidRPr="0073783C" w:rsidTr="003A0161">
        <w:tc>
          <w:tcPr>
            <w:tcW w:w="5000" w:type="pct"/>
            <w:gridSpan w:val="7"/>
            <w:shd w:val="clear" w:color="auto" w:fill="auto"/>
          </w:tcPr>
          <w:p w:rsidR="002B1626" w:rsidRPr="0073783C" w:rsidRDefault="002B1626" w:rsidP="003A0161">
            <w:pPr>
              <w:pStyle w:val="TAH"/>
            </w:pPr>
            <w:r w:rsidRPr="0073783C">
              <w:t>Test Parameters</w:t>
            </w:r>
          </w:p>
        </w:tc>
      </w:tr>
      <w:tr w:rsidR="002B1626" w:rsidRPr="0073783C" w:rsidTr="003A0161">
        <w:tc>
          <w:tcPr>
            <w:tcW w:w="349" w:type="pct"/>
            <w:shd w:val="clear" w:color="auto" w:fill="auto"/>
            <w:vAlign w:val="center"/>
          </w:tcPr>
          <w:p w:rsidR="002B1626" w:rsidRPr="0073783C" w:rsidRDefault="002B1626" w:rsidP="003A0161">
            <w:pPr>
              <w:pStyle w:val="TAH"/>
              <w:rPr>
                <w:lang w:eastAsia="ko-KR"/>
              </w:rPr>
            </w:pPr>
            <w:r w:rsidRPr="0073783C">
              <w:rPr>
                <w:lang w:eastAsia="ko-KR"/>
              </w:rPr>
              <w:t>Test ID</w:t>
            </w:r>
          </w:p>
        </w:tc>
        <w:tc>
          <w:tcPr>
            <w:tcW w:w="557" w:type="pct"/>
            <w:shd w:val="clear" w:color="auto" w:fill="auto"/>
            <w:vAlign w:val="center"/>
          </w:tcPr>
          <w:p w:rsidR="002B1626" w:rsidRPr="0073783C" w:rsidRDefault="002B1626" w:rsidP="003A0161">
            <w:pPr>
              <w:pStyle w:val="TAH"/>
              <w:rPr>
                <w:lang w:eastAsia="ko-KR"/>
              </w:rPr>
            </w:pPr>
            <w:r w:rsidRPr="0073783C">
              <w:rPr>
                <w:lang w:eastAsia="ko-KR"/>
              </w:rPr>
              <w:t>CC</w:t>
            </w:r>
          </w:p>
        </w:tc>
        <w:tc>
          <w:tcPr>
            <w:tcW w:w="822" w:type="pct"/>
            <w:shd w:val="clear" w:color="auto" w:fill="auto"/>
            <w:vAlign w:val="center"/>
          </w:tcPr>
          <w:p w:rsidR="002B1626" w:rsidRPr="0073783C" w:rsidRDefault="002B1626" w:rsidP="003A0161">
            <w:pPr>
              <w:pStyle w:val="TAH"/>
              <w:rPr>
                <w:lang w:eastAsia="ko-KR"/>
              </w:rPr>
            </w:pPr>
            <w:r w:rsidRPr="0073783C">
              <w:rPr>
                <w:lang w:eastAsia="ko-KR"/>
              </w:rPr>
              <w:t>ChBw(MHz)</w:t>
            </w:r>
          </w:p>
        </w:tc>
        <w:tc>
          <w:tcPr>
            <w:tcW w:w="747" w:type="pct"/>
            <w:shd w:val="clear" w:color="auto" w:fill="auto"/>
            <w:vAlign w:val="center"/>
          </w:tcPr>
          <w:p w:rsidR="002B1626" w:rsidRPr="0073783C" w:rsidRDefault="002B1626" w:rsidP="003A0161">
            <w:pPr>
              <w:pStyle w:val="TAH"/>
              <w:rPr>
                <w:lang w:eastAsia="ko-KR"/>
              </w:rPr>
            </w:pPr>
            <w:r w:rsidRPr="0073783C">
              <w:rPr>
                <w:lang w:eastAsia="ko-KR"/>
              </w:rPr>
              <w:t>Test frequency</w:t>
            </w:r>
          </w:p>
        </w:tc>
        <w:tc>
          <w:tcPr>
            <w:tcW w:w="750" w:type="pct"/>
            <w:shd w:val="clear" w:color="auto" w:fill="auto"/>
            <w:vAlign w:val="center"/>
          </w:tcPr>
          <w:p w:rsidR="002B1626" w:rsidRPr="0073783C" w:rsidRDefault="002B1626" w:rsidP="003A0161">
            <w:pPr>
              <w:pStyle w:val="TAH"/>
              <w:rPr>
                <w:lang w:eastAsia="ko-KR"/>
              </w:rPr>
            </w:pPr>
            <w:r w:rsidRPr="0073783C">
              <w:rPr>
                <w:lang w:eastAsia="ko-KR"/>
              </w:rPr>
              <w:t>DL RB allocation</w:t>
            </w:r>
          </w:p>
        </w:tc>
        <w:tc>
          <w:tcPr>
            <w:tcW w:w="895" w:type="pct"/>
            <w:shd w:val="clear" w:color="auto" w:fill="auto"/>
            <w:vAlign w:val="center"/>
          </w:tcPr>
          <w:p w:rsidR="002B1626" w:rsidRPr="0073783C" w:rsidRDefault="002B1626" w:rsidP="003A0161">
            <w:pPr>
              <w:pStyle w:val="TAH"/>
              <w:rPr>
                <w:lang w:eastAsia="ko-KR"/>
              </w:rPr>
            </w:pPr>
            <w:r w:rsidRPr="0073783C">
              <w:rPr>
                <w:lang w:eastAsia="ko-KR"/>
              </w:rPr>
              <w:t>UL Modulation</w:t>
            </w:r>
          </w:p>
        </w:tc>
        <w:tc>
          <w:tcPr>
            <w:tcW w:w="880" w:type="pct"/>
            <w:shd w:val="clear" w:color="auto" w:fill="auto"/>
            <w:vAlign w:val="center"/>
          </w:tcPr>
          <w:p w:rsidR="002B1626" w:rsidRPr="0073783C" w:rsidRDefault="002B1626" w:rsidP="003A0161">
            <w:pPr>
              <w:pStyle w:val="TAH"/>
              <w:rPr>
                <w:lang w:eastAsia="ko-KR"/>
              </w:rPr>
            </w:pPr>
            <w:r w:rsidRPr="0073783C">
              <w:rPr>
                <w:lang w:eastAsia="ko-KR"/>
              </w:rPr>
              <w:t>UL RB allocation (Note 1)</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47"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50" w:type="pct"/>
            <w:vMerge w:val="restart"/>
            <w:shd w:val="clear" w:color="auto" w:fill="auto"/>
            <w:vAlign w:val="center"/>
          </w:tcPr>
          <w:p w:rsidR="002B1626" w:rsidRPr="0073783C" w:rsidRDefault="002B1626" w:rsidP="003A0161">
            <w:pPr>
              <w:pStyle w:val="TAC"/>
              <w:rPr>
                <w:lang w:eastAsia="ko-KR"/>
              </w:rPr>
            </w:pPr>
            <w:r w:rsidRPr="0073783C">
              <w:rPr>
                <w:lang w:eastAsia="ko-KR"/>
              </w:rPr>
              <w:t>N/A</w:t>
            </w:r>
          </w:p>
        </w:tc>
        <w:tc>
          <w:tcPr>
            <w:tcW w:w="895" w:type="pct"/>
            <w:shd w:val="clear" w:color="auto" w:fill="auto"/>
            <w:vAlign w:val="center"/>
          </w:tcPr>
          <w:p w:rsidR="002B1626" w:rsidRPr="0073783C" w:rsidRDefault="002B1626" w:rsidP="003A0161">
            <w:pPr>
              <w:pStyle w:val="PL"/>
              <w:rPr>
                <w:noProof w:val="0"/>
                <w:lang w:eastAsia="ko-KR"/>
              </w:rPr>
            </w:pPr>
            <w:r w:rsidRPr="0073783C">
              <w:rPr>
                <w:noProof w:val="0"/>
                <w:lang w:eastAsia="ko-KR"/>
              </w:rPr>
              <w:t>DFT-s</w:t>
            </w:r>
            <w:r w:rsidRPr="0073783C">
              <w:rPr>
                <w:noProof w:val="0"/>
              </w:rPr>
              <w:t>-OFDM PI/2 BPSK</w:t>
            </w:r>
          </w:p>
        </w:tc>
        <w:tc>
          <w:tcPr>
            <w:tcW w:w="880" w:type="pct"/>
            <w:shd w:val="clear" w:color="auto" w:fill="auto"/>
            <w:vAlign w:val="center"/>
          </w:tcPr>
          <w:p w:rsidR="002B1626" w:rsidRPr="0073783C" w:rsidRDefault="002B1626" w:rsidP="003A0161">
            <w:pPr>
              <w:pStyle w:val="TAC"/>
              <w:rPr>
                <w:b/>
                <w:lang w:eastAsia="ko-KR"/>
              </w:rPr>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rPr>
                <w:lang w:eastAsia="ko-KR"/>
              </w:rPr>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6</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7</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8</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9</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10</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rPr>
          <w:trHeight w:val="345"/>
        </w:trPr>
        <w:tc>
          <w:tcPr>
            <w:tcW w:w="5000" w:type="pct"/>
            <w:gridSpan w:val="7"/>
            <w:vAlign w:val="center"/>
          </w:tcPr>
          <w:p w:rsidR="002B1626" w:rsidRPr="0073783C" w:rsidRDefault="002B1626" w:rsidP="003A0161">
            <w:pPr>
              <w:pStyle w:val="TAN"/>
            </w:pPr>
            <w:r w:rsidRPr="0073783C">
              <w:t>NOTE 1:</w:t>
            </w:r>
            <w:r w:rsidRPr="0073783C">
              <w:tab/>
              <w:t>The specific configuration of each RB allocation is defined in Table 6.1-1 for PC2, PC3 and PC4 or Table 6.1-2 for PC1.</w:t>
            </w:r>
          </w:p>
        </w:tc>
      </w:tr>
    </w:tbl>
    <w:p w:rsidR="002B1626" w:rsidRPr="0073783C" w:rsidRDefault="002B1626" w:rsidP="002B1626"/>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B9560E" w:rsidRPr="0017064D" w:rsidRDefault="00B9560E" w:rsidP="00B9560E">
      <w:pPr>
        <w:pStyle w:val="5"/>
        <w:rPr>
          <w:highlight w:val="yellow"/>
        </w:rPr>
      </w:pPr>
      <w:bookmarkStart w:id="4169" w:name="_Toc21026640"/>
      <w:bookmarkStart w:id="4170" w:name="_Toc27743919"/>
      <w:bookmarkStart w:id="4171" w:name="_Toc36197092"/>
      <w:bookmarkStart w:id="4172" w:name="_Toc36197784"/>
      <w:r w:rsidRPr="0017064D">
        <w:rPr>
          <w:highlight w:val="yellow"/>
        </w:rPr>
        <w:t>6.</w:t>
      </w:r>
      <w:r w:rsidRPr="0017064D">
        <w:rPr>
          <w:highlight w:val="yellow"/>
          <w:lang w:eastAsia="ja-JP"/>
        </w:rPr>
        <w:t>5</w:t>
      </w:r>
      <w:r w:rsidRPr="0017064D">
        <w:rPr>
          <w:highlight w:val="yellow"/>
        </w:rPr>
        <w:t>A.2.2.0</w:t>
      </w:r>
      <w:r w:rsidRPr="0017064D">
        <w:rPr>
          <w:highlight w:val="yellow"/>
        </w:rPr>
        <w:tab/>
        <w:t>Minimum conformance requirements</w:t>
      </w:r>
      <w:bookmarkEnd w:id="4169"/>
      <w:bookmarkEnd w:id="4170"/>
      <w:bookmarkEnd w:id="4171"/>
      <w:bookmarkEnd w:id="4172"/>
    </w:p>
    <w:p w:rsidR="00B9560E" w:rsidRPr="0017064D" w:rsidRDefault="00B9560E" w:rsidP="00B9560E">
      <w:pPr>
        <w:rPr>
          <w:highlight w:val="yellow"/>
        </w:rPr>
      </w:pPr>
      <w:r w:rsidRPr="0017064D">
        <w:rPr>
          <w:highlight w:val="yellow"/>
        </w:rPr>
        <w:t>The normative reference for this requirement is TS 38.101-2 [3] clause 6.5A.2.3.</w:t>
      </w:r>
    </w:p>
    <w:p w:rsidR="00B9560E" w:rsidRPr="009316F1" w:rsidRDefault="00B9560E" w:rsidP="00B9560E">
      <w:pPr>
        <w:pStyle w:val="H6"/>
        <w:rPr>
          <w:highlight w:val="cyan"/>
        </w:rPr>
      </w:pPr>
      <w:bookmarkStart w:id="4173" w:name="_Toc52196533"/>
      <w:bookmarkStart w:id="4174" w:name="_Toc52197513"/>
      <w:bookmarkStart w:id="4175" w:name="_Toc53173236"/>
      <w:bookmarkStart w:id="4176" w:name="_Toc53173605"/>
      <w:bookmarkStart w:id="4177" w:name="_Toc61118872"/>
      <w:bookmarkStart w:id="4178" w:name="_Toc61119254"/>
      <w:bookmarkStart w:id="4179" w:name="_Toc61119635"/>
      <w:bookmarkStart w:id="4180" w:name="_Toc67923826"/>
      <w:bookmarkStart w:id="4181" w:name="_Hlk52185973"/>
      <w:r w:rsidRPr="009316F1">
        <w:rPr>
          <w:highlight w:val="cyan"/>
        </w:rPr>
        <w:t>6.5A.2.2.0.1</w:t>
      </w:r>
      <w:r w:rsidRPr="009316F1">
        <w:rPr>
          <w:highlight w:val="cyan"/>
        </w:rPr>
        <w:tab/>
      </w:r>
      <w:proofErr w:type="gramStart"/>
      <w:r w:rsidRPr="009316F1">
        <w:rPr>
          <w:highlight w:val="cyan"/>
        </w:rPr>
        <w:t>Adjacent</w:t>
      </w:r>
      <w:proofErr w:type="gramEnd"/>
      <w:r w:rsidRPr="009316F1">
        <w:rPr>
          <w:highlight w:val="cyan"/>
        </w:rPr>
        <w:t xml:space="preserve"> channel leakage ratio for </w:t>
      </w:r>
      <w:del w:id="4182" w:author="张玉凤" w:date="2021-11-09T13:28:00Z">
        <w:r w:rsidRPr="009316F1" w:rsidDel="009316F1">
          <w:rPr>
            <w:highlight w:val="cyan"/>
          </w:rPr>
          <w:delText xml:space="preserve">CA </w:delText>
        </w:r>
      </w:del>
      <w:r w:rsidRPr="009316F1">
        <w:rPr>
          <w:highlight w:val="cyan"/>
        </w:rPr>
        <w:t>intra-band contiguous UL CA</w:t>
      </w:r>
      <w:bookmarkEnd w:id="4173"/>
      <w:bookmarkEnd w:id="4174"/>
      <w:bookmarkEnd w:id="4175"/>
      <w:bookmarkEnd w:id="4176"/>
      <w:bookmarkEnd w:id="4177"/>
      <w:bookmarkEnd w:id="4178"/>
      <w:bookmarkEnd w:id="4179"/>
      <w:bookmarkEnd w:id="4180"/>
    </w:p>
    <w:bookmarkEnd w:id="4181"/>
    <w:p w:rsidR="00B9560E" w:rsidRPr="0017064D" w:rsidRDefault="00B9560E" w:rsidP="00B9560E">
      <w:pPr>
        <w:rPr>
          <w:highlight w:val="yellow"/>
        </w:rPr>
      </w:pPr>
      <w:r w:rsidRPr="0017064D">
        <w:rPr>
          <w:rFonts w:eastAsia="Malgun Gothic"/>
          <w:highlight w:val="yellow"/>
        </w:rPr>
        <w:t xml:space="preserve">In case the CA configuration consists of a single UL CC, the adjacent channel leakage ratio defined in subclause 6.5.2.3 applies. </w:t>
      </w:r>
      <w:r w:rsidRPr="0017064D">
        <w:rPr>
          <w:highlight w:val="yellow"/>
        </w:rPr>
        <w:t>For intra-band contiguous UL carrier aggregation, the carrier aggregation NR adjacent channel leakage power ratio (CA NR</w:t>
      </w:r>
      <w:r w:rsidRPr="0017064D">
        <w:rPr>
          <w:highlight w:val="yellow"/>
          <w:vertAlign w:val="subscript"/>
        </w:rPr>
        <w:t>ACLR</w:t>
      </w:r>
      <w:r w:rsidRPr="0017064D">
        <w:rPr>
          <w:highlight w:val="yellow"/>
        </w:rPr>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7064D">
        <w:rPr>
          <w:highlight w:val="yellow"/>
          <w:vertAlign w:val="subscript"/>
        </w:rPr>
        <w:t>ACLR</w:t>
      </w:r>
      <w:r w:rsidRPr="0017064D">
        <w:rPr>
          <w:highlight w:val="yellow"/>
        </w:rPr>
        <w:t xml:space="preserve"> shall be higher than the value specified in Table 6.5A.2.2.0.1-1.</w:t>
      </w:r>
    </w:p>
    <w:p w:rsidR="00B9560E" w:rsidRPr="0017064D" w:rsidRDefault="00B9560E" w:rsidP="00B9560E">
      <w:pPr>
        <w:pStyle w:val="TH"/>
        <w:rPr>
          <w:highlight w:val="yellow"/>
        </w:rPr>
      </w:pPr>
      <w:r w:rsidRPr="0017064D">
        <w:rPr>
          <w:highlight w:val="yellow"/>
        </w:rPr>
        <w:t>Table 6.5A.2.2.0.1-1: General requirements for contiguous UL CA NR</w:t>
      </w:r>
      <w:r w:rsidRPr="0017064D">
        <w:rPr>
          <w:highlight w:val="yellow"/>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17064D" w:rsidTr="0064177A">
        <w:trPr>
          <w:jc w:val="center"/>
        </w:trPr>
        <w:tc>
          <w:tcPr>
            <w:tcW w:w="4032" w:type="dxa"/>
            <w:tcBorders>
              <w:bottom w:val="nil"/>
            </w:tcBorders>
            <w:shd w:val="clear" w:color="auto" w:fill="auto"/>
          </w:tcPr>
          <w:p w:rsidR="00B9560E" w:rsidRPr="0017064D" w:rsidRDefault="00B9560E" w:rsidP="0064177A">
            <w:pPr>
              <w:pStyle w:val="TAH"/>
              <w:rPr>
                <w:b w:val="0"/>
                <w:highlight w:val="yellow"/>
              </w:rPr>
            </w:pPr>
          </w:p>
        </w:tc>
        <w:tc>
          <w:tcPr>
            <w:tcW w:w="4032" w:type="dxa"/>
          </w:tcPr>
          <w:p w:rsidR="00B9560E" w:rsidRPr="0017064D" w:rsidRDefault="00B9560E" w:rsidP="0064177A">
            <w:pPr>
              <w:pStyle w:val="TAH"/>
              <w:rPr>
                <w:highlight w:val="yellow"/>
              </w:rPr>
            </w:pPr>
            <w:r w:rsidRPr="0017064D">
              <w:rPr>
                <w:highlight w:val="yellow"/>
              </w:rPr>
              <w:t>CA bandwidth class / CA NR</w:t>
            </w:r>
            <w:r w:rsidRPr="0017064D">
              <w:rPr>
                <w:highlight w:val="yellow"/>
                <w:vertAlign w:val="subscript"/>
              </w:rPr>
              <w:t>ACLR</w:t>
            </w:r>
            <w:r w:rsidRPr="0017064D">
              <w:rPr>
                <w:highlight w:val="yellow"/>
              </w:rPr>
              <w:t xml:space="preserve"> / Measurement bandwidth</w:t>
            </w:r>
          </w:p>
        </w:tc>
      </w:tr>
      <w:tr w:rsidR="00B9560E" w:rsidRPr="0017064D" w:rsidTr="0064177A">
        <w:trPr>
          <w:jc w:val="center"/>
        </w:trPr>
        <w:tc>
          <w:tcPr>
            <w:tcW w:w="4032" w:type="dxa"/>
            <w:tcBorders>
              <w:top w:val="nil"/>
            </w:tcBorders>
            <w:shd w:val="clear" w:color="auto" w:fill="auto"/>
          </w:tcPr>
          <w:p w:rsidR="00B9560E" w:rsidRPr="0017064D" w:rsidRDefault="00B9560E" w:rsidP="0064177A">
            <w:pPr>
              <w:pStyle w:val="TAH"/>
              <w:rPr>
                <w:highlight w:val="yellow"/>
              </w:rPr>
            </w:pPr>
          </w:p>
        </w:tc>
        <w:tc>
          <w:tcPr>
            <w:tcW w:w="4032" w:type="dxa"/>
            <w:vAlign w:val="center"/>
          </w:tcPr>
          <w:p w:rsidR="00B9560E" w:rsidRPr="0017064D" w:rsidRDefault="00B9560E" w:rsidP="0064177A">
            <w:pPr>
              <w:pStyle w:val="TAH"/>
              <w:rPr>
                <w:highlight w:val="yellow"/>
              </w:rPr>
            </w:pPr>
            <w:r w:rsidRPr="0017064D">
              <w:rPr>
                <w:highlight w:val="yellow"/>
              </w:rPr>
              <w:t>Any CA bandwidth class</w:t>
            </w:r>
          </w:p>
        </w:tc>
      </w:tr>
      <w:tr w:rsidR="00B9560E" w:rsidRPr="0017064D" w:rsidTr="0064177A">
        <w:trPr>
          <w:trHeight w:val="186"/>
          <w:jc w:val="center"/>
        </w:trPr>
        <w:tc>
          <w:tcPr>
            <w:tcW w:w="4032" w:type="dxa"/>
            <w:vAlign w:val="center"/>
          </w:tcPr>
          <w:p w:rsidR="00B9560E" w:rsidRPr="0017064D" w:rsidRDefault="00B9560E" w:rsidP="0064177A">
            <w:pPr>
              <w:pStyle w:val="TAC"/>
              <w:rPr>
                <w:highlight w:val="yellow"/>
              </w:rPr>
            </w:pPr>
            <w:r w:rsidRPr="0017064D">
              <w:rPr>
                <w:highlight w:val="yellow"/>
              </w:rPr>
              <w:t>CA NR</w:t>
            </w:r>
            <w:r w:rsidRPr="0017064D">
              <w:rPr>
                <w:highlight w:val="yellow"/>
                <w:vertAlign w:val="subscript"/>
              </w:rPr>
              <w:t xml:space="preserve">ACLR </w:t>
            </w:r>
            <w:r w:rsidRPr="0017064D">
              <w:rPr>
                <w:highlight w:val="yellow"/>
              </w:rPr>
              <w:t>for band n257, n258, n261</w:t>
            </w:r>
          </w:p>
        </w:tc>
        <w:tc>
          <w:tcPr>
            <w:tcW w:w="4032" w:type="dxa"/>
          </w:tcPr>
          <w:p w:rsidR="00B9560E" w:rsidRPr="0017064D" w:rsidRDefault="00B9560E" w:rsidP="0064177A">
            <w:pPr>
              <w:pStyle w:val="TAC"/>
              <w:rPr>
                <w:highlight w:val="yellow"/>
              </w:rPr>
            </w:pPr>
            <w:r w:rsidRPr="0017064D">
              <w:rPr>
                <w:highlight w:val="yellow"/>
              </w:rPr>
              <w:t>17 dB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CA NR</w:t>
            </w:r>
            <w:r w:rsidRPr="0017064D">
              <w:rPr>
                <w:highlight w:val="yellow"/>
                <w:vertAlign w:val="subscript"/>
              </w:rPr>
              <w:t xml:space="preserve">ACLR </w:t>
            </w:r>
            <w:r w:rsidRPr="0017064D">
              <w:rPr>
                <w:highlight w:val="yellow"/>
              </w:rPr>
              <w:t>for band n260</w:t>
            </w:r>
          </w:p>
        </w:tc>
        <w:tc>
          <w:tcPr>
            <w:tcW w:w="4032" w:type="dxa"/>
          </w:tcPr>
          <w:p w:rsidR="00B9560E" w:rsidRPr="0017064D" w:rsidRDefault="00B9560E" w:rsidP="0064177A">
            <w:pPr>
              <w:pStyle w:val="TAC"/>
              <w:rPr>
                <w:highlight w:val="yellow"/>
              </w:rPr>
            </w:pPr>
            <w:r w:rsidRPr="0017064D">
              <w:rPr>
                <w:highlight w:val="yellow"/>
              </w:rPr>
              <w:t>16 dB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NR channel measurement bandwidth</w:t>
            </w:r>
            <w:r w:rsidRPr="0017064D">
              <w:rPr>
                <w:highlight w:val="yellow"/>
                <w:vertAlign w:val="superscript"/>
              </w:rPr>
              <w:t>1</w:t>
            </w:r>
          </w:p>
        </w:tc>
        <w:tc>
          <w:tcPr>
            <w:tcW w:w="4032" w:type="dxa"/>
          </w:tcPr>
          <w:p w:rsidR="00B9560E" w:rsidRPr="0017064D" w:rsidRDefault="00B9560E" w:rsidP="0064177A">
            <w:pPr>
              <w:pStyle w:val="TAC"/>
              <w:rPr>
                <w:highlight w:val="yellow"/>
              </w:rPr>
            </w:pPr>
            <w:r w:rsidRPr="0017064D">
              <w:rPr>
                <w:highlight w:val="yellow"/>
              </w:rPr>
              <w:t>BW</w:t>
            </w:r>
            <w:r w:rsidRPr="0017064D">
              <w:rPr>
                <w:highlight w:val="yellow"/>
                <w:vertAlign w:val="subscript"/>
              </w:rPr>
              <w:t>Channel_CA</w:t>
            </w:r>
            <w:r w:rsidRPr="0017064D">
              <w:rPr>
                <w:highlight w:val="yellow"/>
              </w:rPr>
              <w:t xml:space="preserve">  – </w:t>
            </w:r>
            <w:r w:rsidRPr="0017064D">
              <w:rPr>
                <w:highlight w:val="yellow"/>
                <w:lang w:eastAsia="zh-CN"/>
              </w:rPr>
              <w:t>2*</w:t>
            </w:r>
            <w:r w:rsidRPr="0017064D">
              <w:rPr>
                <w:highlight w:val="yellow"/>
              </w:rPr>
              <w:t>BW</w:t>
            </w:r>
            <w:r w:rsidRPr="0017064D">
              <w:rPr>
                <w:highlight w:val="yellow"/>
                <w:vertAlign w:val="subscript"/>
              </w:rPr>
              <w:t>GB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Adjacent channel centre frequency offset (in MHz)</w:t>
            </w:r>
          </w:p>
        </w:tc>
        <w:tc>
          <w:tcPr>
            <w:tcW w:w="4032" w:type="dxa"/>
          </w:tcPr>
          <w:p w:rsidR="00B9560E" w:rsidRPr="0017064D" w:rsidRDefault="00B9560E" w:rsidP="0064177A">
            <w:pPr>
              <w:pStyle w:val="TAC"/>
              <w:rPr>
                <w:highlight w:val="yellow"/>
              </w:rPr>
            </w:pPr>
            <w:r w:rsidRPr="0017064D">
              <w:rPr>
                <w:highlight w:val="yellow"/>
              </w:rPr>
              <w:t>+ BW</w:t>
            </w:r>
            <w:r w:rsidRPr="0017064D">
              <w:rPr>
                <w:highlight w:val="yellow"/>
                <w:vertAlign w:val="subscript"/>
              </w:rPr>
              <w:t>Channel_CA</w:t>
            </w:r>
          </w:p>
          <w:p w:rsidR="00B9560E" w:rsidRPr="0017064D" w:rsidRDefault="00B9560E" w:rsidP="0064177A">
            <w:pPr>
              <w:pStyle w:val="TAC"/>
              <w:rPr>
                <w:highlight w:val="yellow"/>
              </w:rPr>
            </w:pPr>
            <w:r w:rsidRPr="0017064D">
              <w:rPr>
                <w:highlight w:val="yellow"/>
              </w:rPr>
              <w:t>/</w:t>
            </w:r>
          </w:p>
          <w:p w:rsidR="00B9560E" w:rsidRPr="0017064D" w:rsidRDefault="00B9560E" w:rsidP="0064177A">
            <w:pPr>
              <w:pStyle w:val="TAC"/>
              <w:rPr>
                <w:highlight w:val="yellow"/>
              </w:rPr>
            </w:pPr>
            <w:r w:rsidRPr="0017064D">
              <w:rPr>
                <w:highlight w:val="yellow"/>
              </w:rPr>
              <w:t>- BW</w:t>
            </w:r>
            <w:r w:rsidRPr="0017064D">
              <w:rPr>
                <w:highlight w:val="yellow"/>
                <w:vertAlign w:val="subscript"/>
              </w:rPr>
              <w:t>Channel_CA</w:t>
            </w:r>
          </w:p>
        </w:tc>
      </w:tr>
      <w:tr w:rsidR="00B9560E" w:rsidRPr="0017064D" w:rsidTr="0064177A">
        <w:trPr>
          <w:jc w:val="center"/>
        </w:trPr>
        <w:tc>
          <w:tcPr>
            <w:tcW w:w="8064" w:type="dxa"/>
            <w:gridSpan w:val="2"/>
            <w:vAlign w:val="center"/>
          </w:tcPr>
          <w:p w:rsidR="00B9560E" w:rsidRPr="0017064D" w:rsidRDefault="00B9560E" w:rsidP="0064177A">
            <w:pPr>
              <w:pStyle w:val="TAN"/>
              <w:rPr>
                <w:highlight w:val="yellow"/>
              </w:rPr>
            </w:pPr>
            <w:r w:rsidRPr="0017064D">
              <w:rPr>
                <w:highlight w:val="yellow"/>
              </w:rPr>
              <w:t>NOTE 1:</w:t>
            </w:r>
            <w:r w:rsidRPr="0017064D">
              <w:rPr>
                <w:highlight w:val="yellow"/>
              </w:rPr>
              <w:tab/>
              <w:t>BW</w:t>
            </w:r>
            <w:r w:rsidRPr="0017064D">
              <w:rPr>
                <w:highlight w:val="yellow"/>
                <w:vertAlign w:val="subscript"/>
              </w:rPr>
              <w:t>GB</w:t>
            </w:r>
            <w:r w:rsidRPr="0017064D">
              <w:rPr>
                <w:highlight w:val="yellow"/>
                <w:vertAlign w:val="subscript"/>
                <w:lang w:eastAsia="zh-CN"/>
              </w:rPr>
              <w:t xml:space="preserve"> </w:t>
            </w:r>
            <w:r w:rsidRPr="0017064D">
              <w:rPr>
                <w:highlight w:val="yellow"/>
                <w:lang w:eastAsia="zh-CN"/>
              </w:rPr>
              <w:t xml:space="preserve">is defined in clause </w:t>
            </w:r>
            <w:r w:rsidRPr="0017064D">
              <w:rPr>
                <w:highlight w:val="yellow"/>
              </w:rPr>
              <w:t>5.3A.2</w:t>
            </w:r>
            <w:r w:rsidRPr="0017064D">
              <w:rPr>
                <w:highlight w:val="yellow"/>
                <w:lang w:eastAsia="zh-CN"/>
              </w:rPr>
              <w:t xml:space="preserve">. </w:t>
            </w:r>
          </w:p>
        </w:tc>
      </w:tr>
    </w:tbl>
    <w:p w:rsidR="00B9560E" w:rsidRPr="0017064D" w:rsidRDefault="00B9560E" w:rsidP="00B9560E">
      <w:pPr>
        <w:rPr>
          <w:highlight w:val="yellow"/>
          <w:lang w:eastAsia="ko-KR"/>
        </w:rPr>
      </w:pPr>
    </w:p>
    <w:p w:rsidR="00B9560E" w:rsidRPr="009316F1" w:rsidRDefault="00B9560E" w:rsidP="00B9560E">
      <w:pPr>
        <w:pStyle w:val="H6"/>
        <w:rPr>
          <w:highlight w:val="cyan"/>
        </w:rPr>
      </w:pPr>
      <w:bookmarkStart w:id="4183" w:name="_Toc52196534"/>
      <w:bookmarkStart w:id="4184" w:name="_Toc52197514"/>
      <w:bookmarkStart w:id="4185" w:name="_Toc53173237"/>
      <w:bookmarkStart w:id="4186" w:name="_Toc53173606"/>
      <w:bookmarkStart w:id="4187" w:name="_Toc61118873"/>
      <w:bookmarkStart w:id="4188" w:name="_Toc61119255"/>
      <w:bookmarkStart w:id="4189" w:name="_Toc61119636"/>
      <w:bookmarkStart w:id="4190" w:name="_Toc67923827"/>
      <w:r w:rsidRPr="009316F1">
        <w:rPr>
          <w:highlight w:val="cyan"/>
        </w:rPr>
        <w:t>6.5A.2.2.0.2</w:t>
      </w:r>
      <w:r w:rsidRPr="009316F1">
        <w:rPr>
          <w:highlight w:val="cyan"/>
        </w:rPr>
        <w:tab/>
      </w:r>
      <w:proofErr w:type="gramStart"/>
      <w:r w:rsidRPr="009316F1">
        <w:rPr>
          <w:highlight w:val="cyan"/>
        </w:rPr>
        <w:t>Adjacent</w:t>
      </w:r>
      <w:proofErr w:type="gramEnd"/>
      <w:r w:rsidRPr="009316F1">
        <w:rPr>
          <w:highlight w:val="cyan"/>
        </w:rPr>
        <w:t xml:space="preserve"> channel leakage ratio for </w:t>
      </w:r>
      <w:del w:id="4191" w:author="张玉凤" w:date="2021-11-09T13:29:00Z">
        <w:r w:rsidRPr="009316F1" w:rsidDel="009316F1">
          <w:rPr>
            <w:highlight w:val="cyan"/>
          </w:rPr>
          <w:delText xml:space="preserve">CA </w:delText>
        </w:r>
      </w:del>
      <w:r w:rsidRPr="009316F1">
        <w:rPr>
          <w:highlight w:val="cyan"/>
        </w:rPr>
        <w:t>intra-band non-contiguous UL CA</w:t>
      </w:r>
      <w:bookmarkEnd w:id="4183"/>
      <w:bookmarkEnd w:id="4184"/>
      <w:bookmarkEnd w:id="4185"/>
      <w:bookmarkEnd w:id="4186"/>
      <w:bookmarkEnd w:id="4187"/>
      <w:bookmarkEnd w:id="4188"/>
      <w:bookmarkEnd w:id="4189"/>
      <w:bookmarkEnd w:id="4190"/>
    </w:p>
    <w:p w:rsidR="00B9560E" w:rsidRPr="0017064D" w:rsidDel="00B9560E" w:rsidRDefault="00B9560E" w:rsidP="00B9560E">
      <w:pPr>
        <w:rPr>
          <w:del w:id="4192" w:author="张玉凤" w:date="2021-11-01T14:27:00Z"/>
          <w:rFonts w:eastAsia="Malgun Gothic"/>
          <w:highlight w:val="yellow"/>
        </w:rPr>
      </w:pPr>
      <w:del w:id="4193" w:author="张玉凤" w:date="2021-11-01T14:27:00Z">
        <w:r w:rsidRPr="0017064D" w:rsidDel="00B9560E">
          <w:rPr>
            <w:highlight w:val="yellow"/>
            <w:lang w:eastAsia="ko-KR"/>
          </w:rPr>
          <w:delText xml:space="preserve">For intra-band non-contiguous carrier aggregation, </w:delText>
        </w:r>
        <w:r w:rsidRPr="0017064D" w:rsidDel="00B9560E">
          <w:rPr>
            <w:rFonts w:eastAsia="Malgun Gothic"/>
            <w:highlight w:val="yellow"/>
          </w:rPr>
          <w:delText xml:space="preserve">adjacent channel leakage power ratio </w:delText>
        </w:r>
        <w:r w:rsidRPr="0017064D" w:rsidDel="00B9560E">
          <w:rPr>
            <w:highlight w:val="yellow"/>
          </w:rPr>
          <w:delText>(CA NR</w:delText>
        </w:r>
        <w:r w:rsidRPr="0017064D" w:rsidDel="00B9560E">
          <w:rPr>
            <w:highlight w:val="yellow"/>
            <w:vertAlign w:val="subscript"/>
          </w:rPr>
          <w:delText>ACLR</w:delText>
        </w:r>
        <w:r w:rsidRPr="0017064D" w:rsidDel="00B9560E">
          <w:rPr>
            <w:highlight w:val="yellow"/>
          </w:rPr>
          <w:delText xml:space="preserve">) </w:delText>
        </w:r>
        <w:r w:rsidRPr="0017064D" w:rsidDel="00B9560E">
          <w:rPr>
            <w:rFonts w:eastAsia="Malgun Gothic"/>
            <w:highlight w:val="yellow"/>
          </w:rPr>
          <w:delText xml:space="preserve">is the ratio of the sum of the filtered mean powers centred on each </w:delText>
        </w:r>
        <w:r w:rsidRPr="0017064D" w:rsidDel="00B9560E">
          <w:rPr>
            <w:highlight w:val="yellow"/>
          </w:rPr>
          <w:delText>sub-block bandwidth</w:delText>
        </w:r>
        <w:r w:rsidRPr="0017064D" w:rsidDel="00B9560E">
          <w:rPr>
            <w:rFonts w:eastAsia="Malgun Gothic"/>
            <w:highlight w:val="yellow"/>
          </w:rPr>
          <w:delText xml:space="preserve"> to the filtered mean power centred on an adjacent sub-block frequency at nominal spacing equal to the sub-block bandwidth. </w:delText>
        </w:r>
        <w:r w:rsidRPr="0017064D" w:rsidDel="00B9560E">
          <w:rPr>
            <w:highlight w:val="yellow"/>
          </w:rPr>
          <w:delText>The power in the configured UL CCs and power in the sub-block bandwidth adjacent to each sub-block of configured UL CCs are measured with rectangular filters with measurement bandwidths specified in Table 6.5A.2.2.0.2-1. In case a sub-block consists of a single component carrier, the measurement bandwidths and adjacent frequency offset from subclause 6.5.2.3 shall be used. If the measured adjacent sub-block power is greater than -35 dBm then the CA NR</w:delText>
        </w:r>
        <w:r w:rsidRPr="0017064D" w:rsidDel="00B9560E">
          <w:rPr>
            <w:highlight w:val="yellow"/>
            <w:vertAlign w:val="subscript"/>
          </w:rPr>
          <w:delText>ACLR</w:delText>
        </w:r>
        <w:r w:rsidRPr="0017064D" w:rsidDel="00B9560E">
          <w:rPr>
            <w:highlight w:val="yellow"/>
          </w:rPr>
          <w:delText xml:space="preserve"> shall be higher than the value specified in Table 6.5A.2.2.0.2-1.</w:delText>
        </w:r>
      </w:del>
    </w:p>
    <w:p w:rsidR="00B9560E" w:rsidRPr="0017064D" w:rsidDel="00B9560E" w:rsidRDefault="00B9560E" w:rsidP="00B9560E">
      <w:pPr>
        <w:rPr>
          <w:del w:id="4194" w:author="张玉凤" w:date="2021-11-01T14:27:00Z"/>
          <w:rFonts w:eastAsia="Malgun Gothic"/>
          <w:highlight w:val="yellow"/>
        </w:rPr>
      </w:pPr>
      <w:del w:id="4195" w:author="张玉凤" w:date="2021-11-01T14:27:00Z">
        <w:r w:rsidRPr="0017064D" w:rsidDel="00B9560E">
          <w:rPr>
            <w:rFonts w:eastAsia="Malgun Gothic"/>
            <w:highlight w:val="yellow"/>
          </w:rPr>
          <w:delText>No requirement applies in the gap between neighbouring sub-blocks if the frequency span between the lowest edge of the</w:delText>
        </w:r>
        <w:r w:rsidRPr="0017064D" w:rsidDel="00B9560E">
          <w:rPr>
            <w:highlight w:val="yellow"/>
          </w:rPr>
          <w:delText xml:space="preserve"> </w:delText>
        </w:r>
        <w:r w:rsidRPr="0017064D" w:rsidDel="00B9560E">
          <w:rPr>
            <w:rFonts w:eastAsia="Malgun Gothic"/>
            <w:highlight w:val="yellow"/>
          </w:rPr>
          <w:delText xml:space="preserve">upper sub-block and the highest edge </w:delText>
        </w:r>
        <w:r w:rsidRPr="0017064D" w:rsidDel="00B9560E">
          <w:rPr>
            <w:highlight w:val="yellow"/>
          </w:rPr>
          <w:delText>of</w:delText>
        </w:r>
        <w:r w:rsidRPr="0017064D" w:rsidDel="00B9560E">
          <w:rPr>
            <w:rFonts w:eastAsia="Malgun Gothic"/>
            <w:highlight w:val="yellow"/>
          </w:rPr>
          <w:delText xml:space="preserve"> the lower sub-block is smaller than the</w:delText>
        </w:r>
        <w:r w:rsidRPr="0017064D" w:rsidDel="00B9560E">
          <w:rPr>
            <w:highlight w:val="yellow"/>
          </w:rPr>
          <w:delText xml:space="preserve"> bandwidth of</w:delText>
        </w:r>
        <w:r w:rsidRPr="0017064D" w:rsidDel="00B9560E">
          <w:rPr>
            <w:rFonts w:eastAsia="Malgun Gothic"/>
            <w:highlight w:val="yellow"/>
          </w:rPr>
          <w:delText xml:space="preserve"> either sub-block.</w:delText>
        </w:r>
      </w:del>
    </w:p>
    <w:p w:rsidR="00B9560E" w:rsidRPr="0017064D" w:rsidDel="00B9560E" w:rsidRDefault="00B9560E" w:rsidP="00B9560E">
      <w:pPr>
        <w:pStyle w:val="TH"/>
        <w:rPr>
          <w:del w:id="4196" w:author="张玉凤" w:date="2021-11-01T14:27:00Z"/>
          <w:highlight w:val="yellow"/>
        </w:rPr>
      </w:pPr>
      <w:del w:id="4197" w:author="张玉凤" w:date="2021-11-01T14:27:00Z">
        <w:r w:rsidRPr="0017064D" w:rsidDel="00B9560E">
          <w:rPr>
            <w:highlight w:val="yellow"/>
          </w:rPr>
          <w:delText>Table 6.5A.2.2.0.2-1: General requirements for NC UL CA NR</w:delText>
        </w:r>
        <w:r w:rsidRPr="0017064D" w:rsidDel="00B9560E">
          <w:rPr>
            <w:highlight w:val="yellow"/>
            <w:vertAlign w:val="subscript"/>
          </w:rPr>
          <w:delText>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17064D" w:rsidDel="00B9560E" w:rsidTr="0064177A">
        <w:trPr>
          <w:jc w:val="center"/>
          <w:del w:id="4198" w:author="张玉凤" w:date="2021-11-01T14:27:00Z"/>
        </w:trPr>
        <w:tc>
          <w:tcPr>
            <w:tcW w:w="4032" w:type="dxa"/>
            <w:tcBorders>
              <w:bottom w:val="nil"/>
            </w:tcBorders>
            <w:shd w:val="clear" w:color="auto" w:fill="auto"/>
          </w:tcPr>
          <w:p w:rsidR="00B9560E" w:rsidRPr="0017064D" w:rsidDel="00B9560E" w:rsidRDefault="00B9560E" w:rsidP="0064177A">
            <w:pPr>
              <w:pStyle w:val="TAH"/>
              <w:rPr>
                <w:del w:id="4199" w:author="张玉凤" w:date="2021-11-01T14:27:00Z"/>
                <w:highlight w:val="yellow"/>
              </w:rPr>
            </w:pPr>
          </w:p>
        </w:tc>
        <w:tc>
          <w:tcPr>
            <w:tcW w:w="4032" w:type="dxa"/>
          </w:tcPr>
          <w:p w:rsidR="00B9560E" w:rsidRPr="0017064D" w:rsidDel="00B9560E" w:rsidRDefault="00B9560E" w:rsidP="0064177A">
            <w:pPr>
              <w:pStyle w:val="TAH"/>
              <w:rPr>
                <w:del w:id="4200" w:author="张玉凤" w:date="2021-11-01T14:27:00Z"/>
                <w:highlight w:val="yellow"/>
              </w:rPr>
            </w:pPr>
            <w:del w:id="4201" w:author="张玉凤" w:date="2021-11-01T14:27:00Z">
              <w:r w:rsidRPr="0017064D" w:rsidDel="00B9560E">
                <w:rPr>
                  <w:highlight w:val="yellow"/>
                </w:rPr>
                <w:delText>CA bandwidth class / CA NR</w:delText>
              </w:r>
              <w:r w:rsidRPr="0017064D" w:rsidDel="00B9560E">
                <w:rPr>
                  <w:highlight w:val="yellow"/>
                  <w:vertAlign w:val="subscript"/>
                </w:rPr>
                <w:delText>ACLR</w:delText>
              </w:r>
              <w:r w:rsidRPr="0017064D" w:rsidDel="00B9560E">
                <w:rPr>
                  <w:highlight w:val="yellow"/>
                </w:rPr>
                <w:delText xml:space="preserve"> / Measurement bandwidth</w:delText>
              </w:r>
            </w:del>
          </w:p>
        </w:tc>
      </w:tr>
      <w:tr w:rsidR="00B9560E" w:rsidRPr="0017064D" w:rsidDel="00B9560E" w:rsidTr="0064177A">
        <w:trPr>
          <w:jc w:val="center"/>
          <w:del w:id="4202" w:author="张玉凤" w:date="2021-11-01T14:27:00Z"/>
        </w:trPr>
        <w:tc>
          <w:tcPr>
            <w:tcW w:w="4032" w:type="dxa"/>
            <w:tcBorders>
              <w:top w:val="nil"/>
            </w:tcBorders>
            <w:shd w:val="clear" w:color="auto" w:fill="auto"/>
          </w:tcPr>
          <w:p w:rsidR="00B9560E" w:rsidRPr="0017064D" w:rsidDel="00B9560E" w:rsidRDefault="00B9560E" w:rsidP="0064177A">
            <w:pPr>
              <w:pStyle w:val="TAH"/>
              <w:rPr>
                <w:del w:id="4203" w:author="张玉凤" w:date="2021-11-01T14:27:00Z"/>
                <w:highlight w:val="yellow"/>
              </w:rPr>
            </w:pPr>
          </w:p>
        </w:tc>
        <w:tc>
          <w:tcPr>
            <w:tcW w:w="4032" w:type="dxa"/>
            <w:vAlign w:val="center"/>
          </w:tcPr>
          <w:p w:rsidR="00B9560E" w:rsidRPr="0017064D" w:rsidDel="00B9560E" w:rsidRDefault="00B9560E" w:rsidP="0064177A">
            <w:pPr>
              <w:pStyle w:val="TAH"/>
              <w:rPr>
                <w:del w:id="4204" w:author="张玉凤" w:date="2021-11-01T14:27:00Z"/>
                <w:highlight w:val="yellow"/>
              </w:rPr>
            </w:pPr>
            <w:del w:id="4205" w:author="张玉凤" w:date="2021-11-01T14:27:00Z">
              <w:r w:rsidRPr="0017064D" w:rsidDel="00B9560E">
                <w:rPr>
                  <w:highlight w:val="yellow"/>
                </w:rPr>
                <w:delText>Any CA bandwidth class</w:delText>
              </w:r>
            </w:del>
          </w:p>
        </w:tc>
      </w:tr>
      <w:tr w:rsidR="00B9560E" w:rsidRPr="0017064D" w:rsidDel="00B9560E" w:rsidTr="0064177A">
        <w:trPr>
          <w:trHeight w:val="186"/>
          <w:jc w:val="center"/>
          <w:del w:id="4206" w:author="张玉凤" w:date="2021-11-01T14:27:00Z"/>
        </w:trPr>
        <w:tc>
          <w:tcPr>
            <w:tcW w:w="4032" w:type="dxa"/>
            <w:vAlign w:val="center"/>
          </w:tcPr>
          <w:p w:rsidR="00B9560E" w:rsidRPr="0017064D" w:rsidDel="00B9560E" w:rsidRDefault="00B9560E" w:rsidP="0064177A">
            <w:pPr>
              <w:pStyle w:val="TAC"/>
              <w:rPr>
                <w:del w:id="4207" w:author="张玉凤" w:date="2021-11-01T14:27:00Z"/>
                <w:highlight w:val="yellow"/>
              </w:rPr>
            </w:pPr>
            <w:del w:id="4208" w:author="张玉凤" w:date="2021-11-01T14:27:00Z">
              <w:r w:rsidRPr="0017064D" w:rsidDel="00B9560E">
                <w:rPr>
                  <w:highlight w:val="yellow"/>
                </w:rPr>
                <w:delText>CA NR</w:delText>
              </w:r>
              <w:r w:rsidRPr="0017064D" w:rsidDel="00B9560E">
                <w:rPr>
                  <w:highlight w:val="yellow"/>
                  <w:vertAlign w:val="subscript"/>
                </w:rPr>
                <w:delText xml:space="preserve">ACLR </w:delText>
              </w:r>
              <w:r w:rsidRPr="0017064D" w:rsidDel="00B9560E">
                <w:rPr>
                  <w:highlight w:val="yellow"/>
                </w:rPr>
                <w:delText>for band n257, n258, n261</w:delText>
              </w:r>
            </w:del>
          </w:p>
        </w:tc>
        <w:tc>
          <w:tcPr>
            <w:tcW w:w="4032" w:type="dxa"/>
          </w:tcPr>
          <w:p w:rsidR="00B9560E" w:rsidRPr="0017064D" w:rsidDel="00B9560E" w:rsidRDefault="00B9560E" w:rsidP="0064177A">
            <w:pPr>
              <w:pStyle w:val="TAC"/>
              <w:rPr>
                <w:del w:id="4209" w:author="张玉凤" w:date="2021-11-01T14:27:00Z"/>
                <w:highlight w:val="yellow"/>
              </w:rPr>
            </w:pPr>
            <w:del w:id="4210" w:author="张玉凤" w:date="2021-11-01T14:27:00Z">
              <w:r w:rsidRPr="0017064D" w:rsidDel="00B9560E">
                <w:rPr>
                  <w:highlight w:val="yellow"/>
                </w:rPr>
                <w:delText>17 dB</w:delText>
              </w:r>
            </w:del>
          </w:p>
        </w:tc>
      </w:tr>
      <w:tr w:rsidR="00B9560E" w:rsidRPr="0017064D" w:rsidDel="00B9560E" w:rsidTr="0064177A">
        <w:trPr>
          <w:jc w:val="center"/>
          <w:del w:id="4211" w:author="张玉凤" w:date="2021-11-01T14:27:00Z"/>
        </w:trPr>
        <w:tc>
          <w:tcPr>
            <w:tcW w:w="4032" w:type="dxa"/>
            <w:vAlign w:val="center"/>
          </w:tcPr>
          <w:p w:rsidR="00B9560E" w:rsidRPr="0017064D" w:rsidDel="00B9560E" w:rsidRDefault="00B9560E" w:rsidP="0064177A">
            <w:pPr>
              <w:pStyle w:val="TAC"/>
              <w:rPr>
                <w:del w:id="4212" w:author="张玉凤" w:date="2021-11-01T14:27:00Z"/>
                <w:highlight w:val="yellow"/>
              </w:rPr>
            </w:pPr>
            <w:del w:id="4213" w:author="张玉凤" w:date="2021-11-01T14:27:00Z">
              <w:r w:rsidRPr="0017064D" w:rsidDel="00B9560E">
                <w:rPr>
                  <w:highlight w:val="yellow"/>
                </w:rPr>
                <w:delText>CA NR</w:delText>
              </w:r>
              <w:r w:rsidRPr="0017064D" w:rsidDel="00B9560E">
                <w:rPr>
                  <w:highlight w:val="yellow"/>
                  <w:vertAlign w:val="subscript"/>
                </w:rPr>
                <w:delText xml:space="preserve">ACLR </w:delText>
              </w:r>
              <w:r w:rsidRPr="0017064D" w:rsidDel="00B9560E">
                <w:rPr>
                  <w:highlight w:val="yellow"/>
                </w:rPr>
                <w:delText>for band n260</w:delText>
              </w:r>
            </w:del>
          </w:p>
        </w:tc>
        <w:tc>
          <w:tcPr>
            <w:tcW w:w="4032" w:type="dxa"/>
          </w:tcPr>
          <w:p w:rsidR="00B9560E" w:rsidRPr="0017064D" w:rsidDel="00B9560E" w:rsidRDefault="00B9560E" w:rsidP="0064177A">
            <w:pPr>
              <w:pStyle w:val="TAC"/>
              <w:rPr>
                <w:del w:id="4214" w:author="张玉凤" w:date="2021-11-01T14:27:00Z"/>
                <w:highlight w:val="yellow"/>
              </w:rPr>
            </w:pPr>
            <w:del w:id="4215" w:author="张玉凤" w:date="2021-11-01T14:27:00Z">
              <w:r w:rsidRPr="0017064D" w:rsidDel="00B9560E">
                <w:rPr>
                  <w:highlight w:val="yellow"/>
                </w:rPr>
                <w:delText>16 dB</w:delText>
              </w:r>
            </w:del>
          </w:p>
        </w:tc>
      </w:tr>
      <w:tr w:rsidR="00B9560E" w:rsidRPr="0017064D" w:rsidDel="00B9560E" w:rsidTr="0064177A">
        <w:trPr>
          <w:jc w:val="center"/>
          <w:del w:id="4216" w:author="张玉凤" w:date="2021-11-01T14:27:00Z"/>
        </w:trPr>
        <w:tc>
          <w:tcPr>
            <w:tcW w:w="4032" w:type="dxa"/>
            <w:vAlign w:val="center"/>
          </w:tcPr>
          <w:p w:rsidR="00B9560E" w:rsidRPr="0017064D" w:rsidDel="00B9560E" w:rsidRDefault="00B9560E" w:rsidP="0064177A">
            <w:pPr>
              <w:pStyle w:val="TAC"/>
              <w:rPr>
                <w:del w:id="4217" w:author="张玉凤" w:date="2021-11-01T14:27:00Z"/>
                <w:highlight w:val="yellow"/>
              </w:rPr>
            </w:pPr>
            <w:del w:id="4218" w:author="张玉凤" w:date="2021-11-01T14:27:00Z">
              <w:r w:rsidRPr="0017064D" w:rsidDel="00B9560E">
                <w:rPr>
                  <w:highlight w:val="yellow"/>
                </w:rPr>
                <w:delText>NR channel measurement bandwidth</w:delText>
              </w:r>
              <w:r w:rsidRPr="0017064D" w:rsidDel="00B9560E">
                <w:rPr>
                  <w:highlight w:val="yellow"/>
                  <w:vertAlign w:val="superscript"/>
                </w:rPr>
                <w:delText>1</w:delText>
              </w:r>
            </w:del>
          </w:p>
        </w:tc>
        <w:tc>
          <w:tcPr>
            <w:tcW w:w="4032" w:type="dxa"/>
          </w:tcPr>
          <w:p w:rsidR="00B9560E" w:rsidRPr="0017064D" w:rsidDel="00B9560E" w:rsidRDefault="00B9560E" w:rsidP="0064177A">
            <w:pPr>
              <w:pStyle w:val="TAC"/>
              <w:rPr>
                <w:del w:id="4219" w:author="张玉凤" w:date="2021-11-01T14:27:00Z"/>
                <w:highlight w:val="yellow"/>
              </w:rPr>
            </w:pPr>
            <w:del w:id="4220" w:author="张玉凤" w:date="2021-11-01T14:27:00Z">
              <w:r w:rsidRPr="0017064D" w:rsidDel="00B9560E">
                <w:rPr>
                  <w:highlight w:val="yellow"/>
                </w:rPr>
                <w:sym w:font="Symbol" w:char="F053"/>
              </w:r>
              <w:r w:rsidRPr="0017064D" w:rsidDel="00B9560E">
                <w:rPr>
                  <w:highlight w:val="yellow"/>
                </w:rPr>
                <w:delText>(BW</w:delText>
              </w:r>
              <w:r w:rsidRPr="0017064D" w:rsidDel="00B9560E">
                <w:rPr>
                  <w:highlight w:val="yellow"/>
                  <w:vertAlign w:val="subscript"/>
                </w:rPr>
                <w:delText>Channel,block</w:delText>
              </w:r>
              <w:r w:rsidRPr="0017064D" w:rsidDel="00B9560E">
                <w:rPr>
                  <w:highlight w:val="yellow"/>
                </w:rPr>
                <w:delText>)</w:delText>
              </w:r>
            </w:del>
          </w:p>
        </w:tc>
      </w:tr>
      <w:tr w:rsidR="00B9560E" w:rsidRPr="0017064D" w:rsidDel="00B9560E" w:rsidTr="0064177A">
        <w:trPr>
          <w:jc w:val="center"/>
          <w:del w:id="4221" w:author="张玉凤" w:date="2021-11-01T14:27:00Z"/>
        </w:trPr>
        <w:tc>
          <w:tcPr>
            <w:tcW w:w="4032" w:type="dxa"/>
            <w:vAlign w:val="center"/>
          </w:tcPr>
          <w:p w:rsidR="00B9560E" w:rsidRPr="0017064D" w:rsidDel="00B9560E" w:rsidRDefault="00B9560E" w:rsidP="0064177A">
            <w:pPr>
              <w:pStyle w:val="TAC"/>
              <w:rPr>
                <w:del w:id="4222" w:author="张玉凤" w:date="2021-11-01T14:27:00Z"/>
                <w:highlight w:val="yellow"/>
              </w:rPr>
            </w:pPr>
            <w:del w:id="4223" w:author="张玉凤" w:date="2021-11-01T14:27:00Z">
              <w:r w:rsidRPr="0017064D" w:rsidDel="00B9560E">
                <w:rPr>
                  <w:highlight w:val="yellow"/>
                </w:rPr>
                <w:delText>Adjacent sub-block centre frequency offset (in MHz)</w:delText>
              </w:r>
            </w:del>
          </w:p>
        </w:tc>
        <w:tc>
          <w:tcPr>
            <w:tcW w:w="4032" w:type="dxa"/>
          </w:tcPr>
          <w:p w:rsidR="00B9560E" w:rsidRPr="0017064D" w:rsidDel="00B9560E" w:rsidRDefault="00B9560E" w:rsidP="0064177A">
            <w:pPr>
              <w:pStyle w:val="TAC"/>
              <w:rPr>
                <w:del w:id="4224" w:author="张玉凤" w:date="2021-11-01T14:27:00Z"/>
                <w:highlight w:val="yellow"/>
              </w:rPr>
            </w:pPr>
            <w:del w:id="4225" w:author="张玉凤" w:date="2021-11-01T14:27:00Z">
              <w:r w:rsidRPr="0017064D" w:rsidDel="00B9560E">
                <w:rPr>
                  <w:highlight w:val="yellow"/>
                </w:rPr>
                <w:delText>+ BW</w:delText>
              </w:r>
              <w:r w:rsidRPr="0017064D" w:rsidDel="00B9560E">
                <w:rPr>
                  <w:highlight w:val="yellow"/>
                  <w:vertAlign w:val="subscript"/>
                </w:rPr>
                <w:delText>Channel,block</w:delText>
              </w:r>
            </w:del>
          </w:p>
          <w:p w:rsidR="00B9560E" w:rsidRPr="0017064D" w:rsidDel="00B9560E" w:rsidRDefault="00B9560E" w:rsidP="0064177A">
            <w:pPr>
              <w:pStyle w:val="TAC"/>
              <w:rPr>
                <w:del w:id="4226" w:author="张玉凤" w:date="2021-11-01T14:27:00Z"/>
                <w:highlight w:val="yellow"/>
              </w:rPr>
            </w:pPr>
            <w:del w:id="4227" w:author="张玉凤" w:date="2021-11-01T14:27:00Z">
              <w:r w:rsidRPr="0017064D" w:rsidDel="00B9560E">
                <w:rPr>
                  <w:highlight w:val="yellow"/>
                </w:rPr>
                <w:delText>/</w:delText>
              </w:r>
            </w:del>
          </w:p>
          <w:p w:rsidR="00B9560E" w:rsidRPr="0017064D" w:rsidDel="00B9560E" w:rsidRDefault="00B9560E" w:rsidP="0064177A">
            <w:pPr>
              <w:pStyle w:val="TAC"/>
              <w:rPr>
                <w:del w:id="4228" w:author="张玉凤" w:date="2021-11-01T14:27:00Z"/>
                <w:highlight w:val="yellow"/>
              </w:rPr>
            </w:pPr>
            <w:del w:id="4229" w:author="张玉凤" w:date="2021-11-01T14:27:00Z">
              <w:r w:rsidRPr="0017064D" w:rsidDel="00B9560E">
                <w:rPr>
                  <w:highlight w:val="yellow"/>
                </w:rPr>
                <w:delText>- BW</w:delText>
              </w:r>
              <w:r w:rsidRPr="0017064D" w:rsidDel="00B9560E">
                <w:rPr>
                  <w:highlight w:val="yellow"/>
                  <w:vertAlign w:val="subscript"/>
                </w:rPr>
                <w:delText>Channel_block</w:delText>
              </w:r>
            </w:del>
          </w:p>
        </w:tc>
      </w:tr>
      <w:tr w:rsidR="00B9560E" w:rsidRPr="0017064D" w:rsidDel="00B9560E" w:rsidTr="0064177A">
        <w:trPr>
          <w:jc w:val="center"/>
          <w:del w:id="4230" w:author="张玉凤" w:date="2021-11-01T14:27:00Z"/>
        </w:trPr>
        <w:tc>
          <w:tcPr>
            <w:tcW w:w="8064" w:type="dxa"/>
            <w:gridSpan w:val="2"/>
            <w:vAlign w:val="center"/>
          </w:tcPr>
          <w:p w:rsidR="00B9560E" w:rsidRPr="0017064D" w:rsidDel="00B9560E" w:rsidRDefault="00B9560E" w:rsidP="0064177A">
            <w:pPr>
              <w:pStyle w:val="TAN"/>
              <w:rPr>
                <w:del w:id="4231" w:author="张玉凤" w:date="2021-11-01T14:27:00Z"/>
                <w:highlight w:val="yellow"/>
              </w:rPr>
            </w:pPr>
            <w:del w:id="4232" w:author="张玉凤" w:date="2021-11-01T14:27:00Z">
              <w:r w:rsidRPr="0017064D" w:rsidDel="00B9560E">
                <w:rPr>
                  <w:highlight w:val="yellow"/>
                </w:rPr>
                <w:delText>NOTE 1:</w:delText>
              </w:r>
              <w:r w:rsidRPr="0017064D" w:rsidDel="00B9560E">
                <w:rPr>
                  <w:highlight w:val="yellow"/>
                </w:rPr>
                <w:tab/>
                <w:delText>BWChannel_block is defined in clause 5.3A.2.</w:delText>
              </w:r>
            </w:del>
          </w:p>
          <w:p w:rsidR="00B9560E" w:rsidRPr="0017064D" w:rsidDel="00B9560E" w:rsidRDefault="00B9560E" w:rsidP="0064177A">
            <w:pPr>
              <w:pStyle w:val="TAN"/>
              <w:rPr>
                <w:del w:id="4233" w:author="张玉凤" w:date="2021-11-01T14:27:00Z"/>
                <w:highlight w:val="yellow"/>
              </w:rPr>
            </w:pPr>
            <w:del w:id="4234" w:author="张玉凤" w:date="2021-11-01T14:27:00Z">
              <w:r w:rsidRPr="0017064D" w:rsidDel="00B9560E">
                <w:rPr>
                  <w:highlight w:val="yellow"/>
                </w:rPr>
                <w:delText>NOTE 2: ‘Adjacent sub-block centre frequency offset’ is defined for each sub-block in the UL CA configuration.</w:delText>
              </w:r>
            </w:del>
          </w:p>
        </w:tc>
      </w:tr>
    </w:tbl>
    <w:p w:rsidR="002634AF" w:rsidRPr="00B9560E" w:rsidRDefault="00B9560E" w:rsidP="002634AF">
      <w:pPr>
        <w:rPr>
          <w:lang w:eastAsia="zh-CN"/>
        </w:rPr>
      </w:pPr>
      <w:ins w:id="4235" w:author="张玉凤" w:date="2021-11-01T14:27:00Z">
        <w:r w:rsidRPr="0017064D">
          <w:rPr>
            <w:rFonts w:hint="eastAsia"/>
            <w:highlight w:val="yellow"/>
            <w:lang w:eastAsia="zh-CN"/>
          </w:rPr>
          <w:t>T</w:t>
        </w:r>
      </w:ins>
      <w:ins w:id="4236" w:author="张玉凤" w:date="2021-11-01T14:28:00Z">
        <w:r w:rsidRPr="0017064D">
          <w:rPr>
            <w:rFonts w:hint="eastAsia"/>
            <w:highlight w:val="yellow"/>
            <w:lang w:eastAsia="zh-CN"/>
          </w:rPr>
          <w:t>BD</w:t>
        </w:r>
      </w:ins>
    </w:p>
    <w:p w:rsidR="002634AF" w:rsidRPr="002634AF" w:rsidRDefault="002634AF" w:rsidP="002634AF">
      <w:pPr>
        <w:pStyle w:val="Separation"/>
        <w:rPr>
          <w:rFonts w:eastAsiaTheme="minorEastAsia"/>
          <w:lang w:eastAsia="zh-CN"/>
        </w:rPr>
      </w:pPr>
      <w:r w:rsidRPr="00CE5613">
        <w:rPr>
          <w:rFonts w:eastAsia="??"/>
          <w:color w:val="FF0000"/>
          <w:sz w:val="32"/>
        </w:rPr>
        <w:t>&lt;&lt; Unchanged sections omitted &gt;&gt;</w:t>
      </w:r>
    </w:p>
    <w:p w:rsidR="00D558F7" w:rsidRPr="0073783C" w:rsidRDefault="00D558F7" w:rsidP="00D558F7">
      <w:pPr>
        <w:pStyle w:val="H6"/>
      </w:pPr>
      <w:r w:rsidRPr="0073783C">
        <w:t>6.5A.2.2.1.4.1</w:t>
      </w:r>
      <w:r w:rsidRPr="0073783C">
        <w:tab/>
        <w:t>Initial condition</w:t>
      </w:r>
    </w:p>
    <w:p w:rsidR="00D558F7" w:rsidRPr="0073783C" w:rsidRDefault="00D558F7" w:rsidP="00D558F7">
      <w:pPr>
        <w:rPr>
          <w:lang w:eastAsia="ja-JP"/>
        </w:rPr>
      </w:pPr>
      <w:r w:rsidRPr="0073783C">
        <w:rPr>
          <w:lang w:eastAsia="ja-JP"/>
        </w:rPr>
        <w:t>Initial conditions are a set of test configurations the UE needs to be tested in and the steps for the SS to take with the UE to reach the correct measurement state.</w:t>
      </w:r>
    </w:p>
    <w:p w:rsidR="00D558F7" w:rsidRPr="0073783C" w:rsidRDefault="00D558F7" w:rsidP="00D558F7">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w:t>
      </w:r>
      <w:del w:id="4237" w:author="张玉凤" w:date="2021-10-28T16:40:00Z">
        <w:r w:rsidRPr="0073783C" w:rsidDel="00D558F7">
          <w:rPr>
            <w:lang w:eastAsia="ja-JP"/>
          </w:rPr>
          <w:delText xml:space="preserve">table </w:delText>
        </w:r>
      </w:del>
      <w:ins w:id="4238" w:author="张玉凤" w:date="2021-10-28T16:40:00Z">
        <w:r>
          <w:rPr>
            <w:rFonts w:hint="eastAsia"/>
            <w:lang w:eastAsia="zh-CN"/>
          </w:rPr>
          <w:t>clause</w:t>
        </w:r>
        <w:r w:rsidRPr="0073783C">
          <w:rPr>
            <w:lang w:eastAsia="ja-JP"/>
          </w:rPr>
          <w:t xml:space="preserve"> </w:t>
        </w:r>
      </w:ins>
      <w:r w:rsidRPr="0073783C">
        <w:rPr>
          <w:lang w:eastAsia="ja-JP"/>
        </w:rPr>
        <w:t>5.5A</w:t>
      </w:r>
      <w:del w:id="4239" w:author="张玉凤" w:date="2021-10-28T16:40:00Z">
        <w:r w:rsidRPr="0073783C" w:rsidDel="00D558F7">
          <w:rPr>
            <w:lang w:eastAsia="ja-JP"/>
          </w:rPr>
          <w:delText>.1-1, 5.5A.2-1 and 5.5A.2-2</w:delText>
        </w:r>
      </w:del>
      <w:r w:rsidRPr="0073783C">
        <w:rPr>
          <w:lang w:eastAsia="ja-JP"/>
        </w:rPr>
        <w:t>.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D558F7" w:rsidRPr="0073783C" w:rsidRDefault="00D558F7" w:rsidP="00D558F7">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D558F7" w:rsidRPr="0073783C" w:rsidTr="00E87BF9">
        <w:tc>
          <w:tcPr>
            <w:tcW w:w="5000" w:type="pct"/>
            <w:gridSpan w:val="7"/>
            <w:shd w:val="clear" w:color="auto" w:fill="auto"/>
          </w:tcPr>
          <w:p w:rsidR="00D558F7" w:rsidRPr="0073783C" w:rsidRDefault="00D558F7" w:rsidP="00E87BF9">
            <w:pPr>
              <w:pStyle w:val="TAH"/>
            </w:pPr>
            <w:r w:rsidRPr="0073783C">
              <w:t>Default Conditions</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Environment as specified in TS 38.508-1 [10] subclause 4.1</w:t>
            </w:r>
          </w:p>
        </w:tc>
        <w:tc>
          <w:tcPr>
            <w:tcW w:w="2525" w:type="pct"/>
            <w:gridSpan w:val="3"/>
          </w:tcPr>
          <w:p w:rsidR="00D558F7" w:rsidRPr="0073783C" w:rsidRDefault="00D558F7" w:rsidP="00E87BF9">
            <w:pPr>
              <w:pStyle w:val="TAL"/>
            </w:pPr>
            <w:r w:rsidRPr="0073783C">
              <w:t>Normal</w:t>
            </w:r>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Frequencies as specified in TS 38.508-1 [10] subclause </w:t>
            </w:r>
            <w:del w:id="4240" w:author="张玉凤" w:date="2021-10-28T16:40:00Z">
              <w:r w:rsidRPr="0073783C" w:rsidDel="00D558F7">
                <w:delText>[</w:delText>
              </w:r>
            </w:del>
            <w:r w:rsidRPr="0073783C">
              <w:t>4.3.1.2.3</w:t>
            </w:r>
            <w:del w:id="4241" w:author="张玉凤" w:date="2021-10-28T16:40:00Z">
              <w:r w:rsidRPr="0073783C" w:rsidDel="00D558F7">
                <w:delText>]</w:delText>
              </w:r>
            </w:del>
            <w:r w:rsidRPr="0073783C">
              <w:t xml:space="preserve"> </w:t>
            </w:r>
            <w:ins w:id="4242" w:author="张玉凤" w:date="2021-10-28T16:45:00Z">
              <w:r>
                <w:rPr>
                  <w:rFonts w:hint="eastAsia"/>
                  <w:lang w:eastAsia="zh-CN"/>
                </w:rPr>
                <w:t xml:space="preserve">and </w:t>
              </w:r>
              <w:r w:rsidRPr="00EA6804">
                <w:t>4.3.1.2.</w:t>
              </w:r>
              <w:r>
                <w:rPr>
                  <w:rFonts w:hint="eastAsia"/>
                  <w:lang w:eastAsia="zh-CN"/>
                </w:rPr>
                <w:t xml:space="preserve">4 </w:t>
              </w:r>
            </w:ins>
            <w:r w:rsidRPr="0073783C">
              <w:t>for different CA bandwidth classes</w:t>
            </w:r>
            <w:del w:id="4243" w:author="张玉凤" w:date="2021-10-28T16:41:00Z">
              <w:r w:rsidRPr="0073783C" w:rsidDel="00D558F7">
                <w:delText>, and PCC an</w:delText>
              </w:r>
            </w:del>
            <w:del w:id="4244" w:author="张玉凤" w:date="2021-10-28T16:40:00Z">
              <w:r w:rsidRPr="0073783C" w:rsidDel="00D558F7">
                <w:delText>d SCCs are mapped onto physical frequencies according to Table 6.1-2</w:delText>
              </w:r>
            </w:del>
            <w:r w:rsidRPr="0073783C">
              <w:t>.</w:t>
            </w:r>
          </w:p>
        </w:tc>
        <w:tc>
          <w:tcPr>
            <w:tcW w:w="2525" w:type="pct"/>
            <w:gridSpan w:val="3"/>
          </w:tcPr>
          <w:p w:rsidR="00D558F7" w:rsidRPr="00EA6804" w:rsidRDefault="00D558F7" w:rsidP="004666C4">
            <w:pPr>
              <w:pStyle w:val="TAL"/>
              <w:rPr>
                <w:ins w:id="4245" w:author="张玉凤" w:date="2021-10-28T16:48:00Z"/>
              </w:rPr>
            </w:pPr>
            <w:ins w:id="4246" w:author="张玉凤" w:date="2021-10-28T16:48:00Z">
              <w:r w:rsidRPr="00EA6804">
                <w:t xml:space="preserve">For intra-band contiguous CA: </w:t>
              </w:r>
            </w:ins>
            <w:ins w:id="4247" w:author="张玉凤" w:date="2021-10-28T16:49:00Z">
              <w:r w:rsidR="009D0FCC">
                <w:rPr>
                  <w:rFonts w:hint="eastAsia"/>
                  <w:lang w:eastAsia="zh-CN"/>
                </w:rPr>
                <w:t>Low and High</w:t>
              </w:r>
            </w:ins>
            <w:ins w:id="4248" w:author="张玉凤" w:date="2021-10-28T16:48:00Z">
              <w:r w:rsidRPr="00EA6804">
                <w:t xml:space="preserve"> range.</w:t>
              </w:r>
            </w:ins>
          </w:p>
          <w:p w:rsidR="00BB07EB" w:rsidRDefault="00D558F7" w:rsidP="00BB07EB">
            <w:pPr>
              <w:pStyle w:val="TAL"/>
              <w:rPr>
                <w:rFonts w:eastAsia="DengXian"/>
                <w:noProof/>
              </w:rPr>
              <w:pPrChange w:id="4249" w:author="张玉凤" w:date="2021-10-29T09:24:00Z">
                <w:pPr>
                  <w:pStyle w:val="TF"/>
                  <w:widowControl w:val="0"/>
                  <w:tabs>
                    <w:tab w:val="right" w:leader="dot" w:pos="9639"/>
                  </w:tabs>
                  <w:ind w:left="1701" w:right="425" w:hanging="1701"/>
                </w:pPr>
              </w:pPrChange>
            </w:pPr>
            <w:ins w:id="4250" w:author="张玉凤" w:date="2021-10-28T16:48:00Z">
              <w:r>
                <w:rPr>
                  <w:rFonts w:hint="eastAsia"/>
                  <w:lang w:eastAsia="zh-CN"/>
                </w:rPr>
                <w:t>[</w:t>
              </w:r>
              <w:r w:rsidRPr="00EA6804">
                <w:t>For intra-band non-contiguous CA: Low range with Max Wgap, High range with Max Wgap.</w:t>
              </w:r>
              <w:r>
                <w:rPr>
                  <w:rFonts w:hint="eastAsia"/>
                  <w:lang w:eastAsia="zh-CN"/>
                </w:rPr>
                <w:t>]</w:t>
              </w:r>
            </w:ins>
            <w:del w:id="4251" w:author="张玉凤" w:date="2021-10-28T16:48:00Z">
              <w:r w:rsidRPr="0073783C" w:rsidDel="00C72216">
                <w:delText>Low and High range</w:delText>
              </w:r>
            </w:del>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CC combination setting as specified in </w:t>
            </w:r>
            <w:ins w:id="4252" w:author="张玉凤" w:date="2021-11-01T11:40:00Z">
              <w:r w:rsidR="00C55828" w:rsidRPr="0073783C">
                <w:t xml:space="preserve">TS 38.508-1 [10] subclause 4.3.1.2.3 </w:t>
              </w:r>
              <w:r w:rsidR="00C55828">
                <w:rPr>
                  <w:rFonts w:hint="eastAsia"/>
                  <w:lang w:eastAsia="zh-CN"/>
                </w:rPr>
                <w:t xml:space="preserve">and </w:t>
              </w:r>
              <w:r w:rsidR="00C55828" w:rsidRPr="00EA6804">
                <w:t>4.3.1.2.</w:t>
              </w:r>
              <w:r w:rsidR="00C55828">
                <w:rPr>
                  <w:rFonts w:hint="eastAsia"/>
                  <w:lang w:eastAsia="zh-CN"/>
                </w:rPr>
                <w:t>4</w:t>
              </w:r>
            </w:ins>
            <w:del w:id="4253" w:author="张玉凤" w:date="2021-10-28T16:51:00Z">
              <w:r w:rsidRPr="0073783C" w:rsidDel="009D0FCC">
                <w:delText>subclause</w:delText>
              </w:r>
            </w:del>
            <w:del w:id="4254" w:author="张玉凤" w:date="2021-11-01T11:40:00Z">
              <w:r w:rsidRPr="0073783C" w:rsidDel="00C55828">
                <w:delText xml:space="preserve"> 5.5A.1-1, 5.5A.2-1 and 5.5A.2-2</w:delText>
              </w:r>
            </w:del>
            <w:r w:rsidRPr="0073783C">
              <w:t xml:space="preserve"> for the CA Configuration across bandwidth combination sets supported by the UE. </w:t>
            </w:r>
          </w:p>
        </w:tc>
        <w:tc>
          <w:tcPr>
            <w:tcW w:w="2525" w:type="pct"/>
            <w:gridSpan w:val="3"/>
          </w:tcPr>
          <w:p w:rsidR="00D558F7" w:rsidRPr="0073783C" w:rsidRDefault="00D558F7" w:rsidP="00E87BF9">
            <w:pPr>
              <w:pStyle w:val="TAL"/>
            </w:pPr>
            <w:r w:rsidRPr="0073783C">
              <w:t>Highest aggregated BW of the CA configuration</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SCS as specified in Table 5.3.5-1.</w:t>
            </w:r>
          </w:p>
        </w:tc>
        <w:tc>
          <w:tcPr>
            <w:tcW w:w="2525" w:type="pct"/>
            <w:gridSpan w:val="3"/>
          </w:tcPr>
          <w:p w:rsidR="00D558F7" w:rsidRPr="0073783C" w:rsidRDefault="00D558F7" w:rsidP="00E87BF9">
            <w:pPr>
              <w:pStyle w:val="TAL"/>
            </w:pPr>
            <w:r w:rsidRPr="0073783C">
              <w:t>Lowest, Highest</w:t>
            </w:r>
          </w:p>
        </w:tc>
      </w:tr>
      <w:tr w:rsidR="00D558F7" w:rsidRPr="0073783C" w:rsidTr="00E87BF9">
        <w:tc>
          <w:tcPr>
            <w:tcW w:w="5000" w:type="pct"/>
            <w:gridSpan w:val="7"/>
            <w:shd w:val="clear" w:color="auto" w:fill="auto"/>
          </w:tcPr>
          <w:p w:rsidR="00D558F7" w:rsidRPr="0073783C" w:rsidRDefault="00D558F7" w:rsidP="00E87BF9">
            <w:pPr>
              <w:pStyle w:val="TAH"/>
            </w:pPr>
            <w:r w:rsidRPr="0073783C">
              <w:t>Test Parameters</w:t>
            </w:r>
          </w:p>
        </w:tc>
      </w:tr>
      <w:tr w:rsidR="00D558F7" w:rsidRPr="0073783C" w:rsidTr="00E87BF9">
        <w:tc>
          <w:tcPr>
            <w:tcW w:w="349" w:type="pct"/>
            <w:shd w:val="clear" w:color="auto" w:fill="auto"/>
            <w:vAlign w:val="center"/>
          </w:tcPr>
          <w:p w:rsidR="00D558F7" w:rsidRPr="0073783C" w:rsidRDefault="00D558F7" w:rsidP="00E87BF9">
            <w:pPr>
              <w:pStyle w:val="TAH"/>
              <w:rPr>
                <w:lang w:eastAsia="ko-KR"/>
              </w:rPr>
            </w:pPr>
            <w:r w:rsidRPr="0073783C">
              <w:rPr>
                <w:lang w:eastAsia="ko-KR"/>
              </w:rPr>
              <w:t>Test ID</w:t>
            </w:r>
          </w:p>
        </w:tc>
        <w:tc>
          <w:tcPr>
            <w:tcW w:w="557" w:type="pct"/>
            <w:shd w:val="clear" w:color="auto" w:fill="auto"/>
            <w:vAlign w:val="center"/>
          </w:tcPr>
          <w:p w:rsidR="00D558F7" w:rsidRPr="0073783C" w:rsidRDefault="00D558F7" w:rsidP="00E87BF9">
            <w:pPr>
              <w:pStyle w:val="TAH"/>
              <w:rPr>
                <w:lang w:eastAsia="ko-KR"/>
              </w:rPr>
            </w:pPr>
            <w:r w:rsidRPr="0073783C">
              <w:rPr>
                <w:lang w:eastAsia="ko-KR"/>
              </w:rPr>
              <w:t>CC</w:t>
            </w:r>
          </w:p>
        </w:tc>
        <w:tc>
          <w:tcPr>
            <w:tcW w:w="822" w:type="pct"/>
            <w:shd w:val="clear" w:color="auto" w:fill="auto"/>
            <w:vAlign w:val="center"/>
          </w:tcPr>
          <w:p w:rsidR="00D558F7" w:rsidRPr="0073783C" w:rsidRDefault="00D558F7" w:rsidP="00E87BF9">
            <w:pPr>
              <w:pStyle w:val="TAH"/>
              <w:rPr>
                <w:lang w:eastAsia="ko-KR"/>
              </w:rPr>
            </w:pPr>
            <w:r w:rsidRPr="0073783C">
              <w:rPr>
                <w:lang w:eastAsia="ko-KR"/>
              </w:rPr>
              <w:t>ChBw(MHz)</w:t>
            </w:r>
          </w:p>
        </w:tc>
        <w:tc>
          <w:tcPr>
            <w:tcW w:w="747" w:type="pct"/>
            <w:shd w:val="clear" w:color="auto" w:fill="auto"/>
            <w:vAlign w:val="center"/>
          </w:tcPr>
          <w:p w:rsidR="00D558F7" w:rsidRPr="0073783C" w:rsidRDefault="00D558F7" w:rsidP="00E87BF9">
            <w:pPr>
              <w:pStyle w:val="TAH"/>
              <w:rPr>
                <w:lang w:eastAsia="ko-KR"/>
              </w:rPr>
            </w:pPr>
            <w:r w:rsidRPr="0073783C">
              <w:rPr>
                <w:lang w:eastAsia="ko-KR"/>
              </w:rPr>
              <w:t>Test frequency</w:t>
            </w:r>
          </w:p>
        </w:tc>
        <w:tc>
          <w:tcPr>
            <w:tcW w:w="750" w:type="pct"/>
            <w:shd w:val="clear" w:color="auto" w:fill="auto"/>
            <w:vAlign w:val="center"/>
          </w:tcPr>
          <w:p w:rsidR="00D558F7" w:rsidRPr="0073783C" w:rsidRDefault="00D558F7" w:rsidP="00E87BF9">
            <w:pPr>
              <w:pStyle w:val="TAH"/>
              <w:rPr>
                <w:lang w:eastAsia="ko-KR"/>
              </w:rPr>
            </w:pPr>
            <w:r w:rsidRPr="0073783C">
              <w:rPr>
                <w:lang w:eastAsia="ko-KR"/>
              </w:rPr>
              <w:t>DL RB allocation</w:t>
            </w:r>
          </w:p>
        </w:tc>
        <w:tc>
          <w:tcPr>
            <w:tcW w:w="895" w:type="pct"/>
            <w:shd w:val="clear" w:color="auto" w:fill="auto"/>
            <w:vAlign w:val="center"/>
          </w:tcPr>
          <w:p w:rsidR="00D558F7" w:rsidRPr="0073783C" w:rsidRDefault="00D558F7" w:rsidP="00E87BF9">
            <w:pPr>
              <w:pStyle w:val="TAH"/>
              <w:rPr>
                <w:lang w:eastAsia="ko-KR"/>
              </w:rPr>
            </w:pPr>
            <w:r w:rsidRPr="0073783C">
              <w:rPr>
                <w:lang w:eastAsia="ko-KR"/>
              </w:rPr>
              <w:t>UL Modulation</w:t>
            </w:r>
          </w:p>
        </w:tc>
        <w:tc>
          <w:tcPr>
            <w:tcW w:w="880" w:type="pct"/>
            <w:shd w:val="clear" w:color="auto" w:fill="auto"/>
            <w:vAlign w:val="center"/>
          </w:tcPr>
          <w:p w:rsidR="00D558F7" w:rsidRPr="0073783C" w:rsidRDefault="00D558F7" w:rsidP="00E87BF9">
            <w:pPr>
              <w:pStyle w:val="TAH"/>
              <w:rPr>
                <w:lang w:eastAsia="ko-KR"/>
              </w:rPr>
            </w:pPr>
            <w:r w:rsidRPr="0073783C">
              <w:rPr>
                <w:lang w:eastAsia="ko-KR"/>
              </w:rPr>
              <w:t>UL RB allocation (Note 1)</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val="restar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val="restart"/>
            <w:shd w:val="clear" w:color="auto" w:fill="auto"/>
            <w:vAlign w:val="center"/>
          </w:tcPr>
          <w:p w:rsidR="00D558F7" w:rsidRPr="0073783C" w:rsidRDefault="00D558F7" w:rsidP="00E87BF9">
            <w:pPr>
              <w:pStyle w:val="TAC"/>
              <w:rPr>
                <w:lang w:eastAsia="ko-KR"/>
              </w:rPr>
            </w:pPr>
            <w:r w:rsidRPr="0073783C">
              <w:rPr>
                <w:lang w:eastAsia="ko-KR"/>
              </w:rPr>
              <w:t>N/A</w:t>
            </w: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b/>
                <w:lang w:eastAsia="ko-KR"/>
              </w:rPr>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lang w:eastAsia="ko-KR"/>
              </w:rPr>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4</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5</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6</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7</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8</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9</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10</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rPr>
          <w:trHeight w:val="345"/>
        </w:trPr>
        <w:tc>
          <w:tcPr>
            <w:tcW w:w="5000" w:type="pct"/>
            <w:gridSpan w:val="7"/>
            <w:vAlign w:val="center"/>
          </w:tcPr>
          <w:p w:rsidR="00D558F7" w:rsidRPr="0073783C" w:rsidRDefault="00D558F7" w:rsidP="00E87BF9">
            <w:pPr>
              <w:pStyle w:val="TAN"/>
            </w:pPr>
            <w:r w:rsidRPr="0073783C">
              <w:t>NOTE 1:</w:t>
            </w:r>
            <w:r w:rsidRPr="0073783C">
              <w:tab/>
              <w:t>The specific configuration of each RB allocation is defined in Table 6.1-1 for PC2, PC3 and PC4 or Table 6.1-2 for PC1.</w:t>
            </w:r>
          </w:p>
          <w:p w:rsidR="00D558F7" w:rsidRPr="0073783C" w:rsidRDefault="00D558F7" w:rsidP="00E87BF9">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t>-</w:t>
            </w:r>
            <w:r w:rsidRPr="0073783C">
              <w:tab/>
              <w:t>Test ID 1-2, 4-5, 7-12 for 50 MHz &lt; BW</w:t>
            </w:r>
            <w:r w:rsidRPr="0073783C">
              <w:rPr>
                <w:vertAlign w:val="subscript"/>
              </w:rPr>
              <w:t xml:space="preserve">Channel_CA </w:t>
            </w:r>
            <w:r w:rsidRPr="0073783C">
              <w:t>≤ 100 MHz</w:t>
            </w:r>
          </w:p>
        </w:tc>
      </w:tr>
    </w:tbl>
    <w:p w:rsidR="00D558F7" w:rsidRPr="0073783C" w:rsidRDefault="00D558F7" w:rsidP="00D558F7"/>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1F32E3" w:rsidRPr="0017064D" w:rsidRDefault="001F32E3" w:rsidP="001F32E3">
      <w:pPr>
        <w:pStyle w:val="4"/>
        <w:rPr>
          <w:highlight w:val="yellow"/>
        </w:rPr>
      </w:pPr>
      <w:bookmarkStart w:id="4255" w:name="_Toc21026645"/>
      <w:bookmarkStart w:id="4256" w:name="_Toc27743928"/>
      <w:bookmarkStart w:id="4257" w:name="_Toc36197101"/>
      <w:bookmarkStart w:id="4258" w:name="_Toc36197793"/>
      <w:r w:rsidRPr="0017064D">
        <w:rPr>
          <w:highlight w:val="yellow"/>
        </w:rPr>
        <w:t>6.5A.3.1</w:t>
      </w:r>
      <w:r w:rsidRPr="0017064D">
        <w:rPr>
          <w:highlight w:val="yellow"/>
        </w:rPr>
        <w:tab/>
        <w:t>General spurious emissions for CA</w:t>
      </w:r>
      <w:bookmarkEnd w:id="4255"/>
      <w:bookmarkEnd w:id="4256"/>
      <w:bookmarkEnd w:id="4257"/>
      <w:bookmarkEnd w:id="4258"/>
    </w:p>
    <w:p w:rsidR="001F32E3" w:rsidRPr="0017064D" w:rsidRDefault="001F32E3" w:rsidP="001F32E3">
      <w:pPr>
        <w:pStyle w:val="5"/>
        <w:rPr>
          <w:highlight w:val="yellow"/>
        </w:rPr>
      </w:pPr>
      <w:bookmarkStart w:id="4259" w:name="_Toc21026646"/>
      <w:bookmarkStart w:id="4260" w:name="_Toc27743929"/>
      <w:bookmarkStart w:id="4261" w:name="_Toc36197102"/>
      <w:bookmarkStart w:id="4262" w:name="_Toc36197794"/>
      <w:r w:rsidRPr="0017064D">
        <w:rPr>
          <w:highlight w:val="yellow"/>
        </w:rPr>
        <w:t>6.5A.3.1.0</w:t>
      </w:r>
      <w:r w:rsidRPr="0017064D">
        <w:rPr>
          <w:highlight w:val="yellow"/>
        </w:rPr>
        <w:tab/>
        <w:t>Minimum conformance requirements</w:t>
      </w:r>
      <w:bookmarkEnd w:id="4259"/>
      <w:bookmarkEnd w:id="4260"/>
      <w:bookmarkEnd w:id="4261"/>
      <w:bookmarkEnd w:id="4262"/>
    </w:p>
    <w:p w:rsidR="001F32E3" w:rsidRPr="0017064D" w:rsidRDefault="001F32E3" w:rsidP="001F32E3">
      <w:pPr>
        <w:rPr>
          <w:highlight w:val="yellow"/>
        </w:rPr>
      </w:pPr>
      <w:r w:rsidRPr="0017064D">
        <w:rPr>
          <w:highlight w:val="yellow"/>
        </w:rPr>
        <w:t>The normative reference for this requirement is TS 38.101-2 [3] clause 6.5A.3.</w:t>
      </w:r>
    </w:p>
    <w:p w:rsidR="001F32E3" w:rsidRPr="0017064D" w:rsidRDefault="001F32E3" w:rsidP="001F32E3">
      <w:pPr>
        <w:pStyle w:val="H6"/>
        <w:rPr>
          <w:highlight w:val="yellow"/>
        </w:rPr>
      </w:pPr>
      <w:r w:rsidRPr="0017064D">
        <w:rPr>
          <w:highlight w:val="yellow"/>
        </w:rPr>
        <w:t>6.5A.3.1.0.0</w:t>
      </w:r>
      <w:r w:rsidRPr="0017064D">
        <w:rPr>
          <w:highlight w:val="yellow"/>
        </w:rPr>
        <w:tab/>
        <w:t>General</w:t>
      </w:r>
    </w:p>
    <w:p w:rsidR="001F32E3" w:rsidRPr="0017064D" w:rsidRDefault="001F32E3" w:rsidP="001F32E3">
      <w:pPr>
        <w:rPr>
          <w:highlight w:val="yellow"/>
          <w:lang w:eastAsia="ko-KR"/>
        </w:rPr>
      </w:pPr>
      <w:r w:rsidRPr="0017064D">
        <w:rPr>
          <w:highlight w:val="yellow"/>
        </w:rPr>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rsidR="001F32E3" w:rsidRPr="0017064D" w:rsidRDefault="001F32E3" w:rsidP="001F32E3">
      <w:pPr>
        <w:rPr>
          <w:rFonts w:eastAsia="Malgun Gothic"/>
          <w:highlight w:val="yellow"/>
        </w:rPr>
      </w:pPr>
      <w:r w:rsidRPr="0017064D">
        <w:rPr>
          <w:rFonts w:eastAsia="Malgun Gothic"/>
          <w:highlight w:val="yellow"/>
        </w:rPr>
        <w:t xml:space="preserve">In case the CA configuration consists of a single UL CC, </w:t>
      </w:r>
      <w:r w:rsidRPr="0017064D">
        <w:rPr>
          <w:highlight w:val="yellow"/>
        </w:rPr>
        <w:t>spurious emissions requirements defined in subclause 6.5.3 apply</w:t>
      </w:r>
      <w:r w:rsidRPr="0017064D">
        <w:rPr>
          <w:rFonts w:eastAsia="Malgun Gothic"/>
          <w:highlight w:val="yellow"/>
        </w:rPr>
        <w:t>. Spurious emissions requirements do not apply at any frequency where IBE requirements of clause 6.4A.2.3 apply.</w:t>
      </w:r>
    </w:p>
    <w:p w:rsidR="001F32E3" w:rsidRPr="0017064D" w:rsidRDefault="001F32E3" w:rsidP="001F32E3">
      <w:pPr>
        <w:pStyle w:val="NO"/>
        <w:rPr>
          <w:highlight w:val="yellow"/>
        </w:rPr>
      </w:pPr>
      <w:r w:rsidRPr="0017064D">
        <w:rPr>
          <w:highlight w:val="yellow"/>
        </w:rPr>
        <w:t>NOTE:</w:t>
      </w:r>
      <w:r w:rsidRPr="0017064D">
        <w:rPr>
          <w:highlight w:val="yellow"/>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F32E3" w:rsidRPr="0017064D" w:rsidRDefault="001F32E3" w:rsidP="001F32E3">
      <w:pPr>
        <w:pStyle w:val="H6"/>
        <w:rPr>
          <w:highlight w:val="yellow"/>
        </w:rPr>
      </w:pPr>
      <w:r w:rsidRPr="0017064D">
        <w:rPr>
          <w:highlight w:val="yellow"/>
        </w:rPr>
        <w:t>6.5A.3.1.0.1</w:t>
      </w:r>
      <w:r w:rsidRPr="0017064D">
        <w:rPr>
          <w:highlight w:val="yellow"/>
        </w:rPr>
        <w:tab/>
      </w:r>
      <w:proofErr w:type="gramStart"/>
      <w:r w:rsidRPr="0017064D">
        <w:rPr>
          <w:highlight w:val="yellow"/>
        </w:rPr>
        <w:t>Spurious</w:t>
      </w:r>
      <w:proofErr w:type="gramEnd"/>
      <w:r w:rsidRPr="0017064D">
        <w:rPr>
          <w:highlight w:val="yellow"/>
        </w:rPr>
        <w:t xml:space="preserve"> emissions for intra-band contiguous UL CA</w:t>
      </w:r>
    </w:p>
    <w:p w:rsidR="001F32E3" w:rsidRPr="0017064D" w:rsidRDefault="001F32E3" w:rsidP="001F32E3">
      <w:pPr>
        <w:rPr>
          <w:highlight w:val="yellow"/>
        </w:rPr>
      </w:pPr>
      <w:r w:rsidRPr="0017064D">
        <w:rPr>
          <w:highlight w:val="yellow"/>
        </w:rPr>
        <w:t>For intra-band contiguous UL carrier aggregation, the spurious emission limits apply for the frequency ranges that are more than F</w:t>
      </w:r>
      <w:r w:rsidRPr="0017064D">
        <w:rPr>
          <w:highlight w:val="yellow"/>
          <w:vertAlign w:val="subscript"/>
        </w:rPr>
        <w:t>OOB</w:t>
      </w:r>
      <w:r w:rsidRPr="0017064D">
        <w:rPr>
          <w:highlight w:val="yellow"/>
        </w:rPr>
        <w:t xml:space="preserve"> (MHz) from the edge of the UL aggregated channel bandwidth, where F</w:t>
      </w:r>
      <w:r w:rsidRPr="0017064D">
        <w:rPr>
          <w:highlight w:val="yellow"/>
          <w:vertAlign w:val="subscript"/>
        </w:rPr>
        <w:t>OOB</w:t>
      </w:r>
      <w:r w:rsidRPr="0017064D">
        <w:rPr>
          <w:highlight w:val="yellow"/>
        </w:rPr>
        <w:t xml:space="preserve"> is defined as the twice the UL aggregated channel bandwidth. For frequencies Δf</w:t>
      </w:r>
      <w:r w:rsidRPr="0017064D">
        <w:rPr>
          <w:highlight w:val="yellow"/>
          <w:vertAlign w:val="subscript"/>
        </w:rPr>
        <w:t>OOB</w:t>
      </w:r>
      <w:r w:rsidRPr="0017064D">
        <w:rPr>
          <w:highlight w:val="yellow"/>
        </w:rPr>
        <w:t xml:space="preserve"> greater than F</w:t>
      </w:r>
      <w:r w:rsidRPr="0017064D">
        <w:rPr>
          <w:highlight w:val="yellow"/>
          <w:vertAlign w:val="subscript"/>
        </w:rPr>
        <w:t>OOB</w:t>
      </w:r>
      <w:r w:rsidRPr="0017064D">
        <w:rPr>
          <w:highlight w:val="yellow"/>
        </w:rPr>
        <w:t>, the spurious emission requirements in Table 6.5.3.1.3-2 are applicable.</w:t>
      </w:r>
    </w:p>
    <w:p w:rsidR="001F32E3" w:rsidRPr="0017064D" w:rsidRDefault="001F32E3" w:rsidP="001F32E3">
      <w:pPr>
        <w:pStyle w:val="H6"/>
        <w:rPr>
          <w:highlight w:val="yellow"/>
        </w:rPr>
      </w:pPr>
      <w:r w:rsidRPr="0017064D">
        <w:rPr>
          <w:highlight w:val="yellow"/>
        </w:rPr>
        <w:t>6.5A.3.1.0.2</w:t>
      </w:r>
      <w:r w:rsidRPr="0017064D">
        <w:rPr>
          <w:highlight w:val="yellow"/>
        </w:rPr>
        <w:tab/>
      </w:r>
      <w:proofErr w:type="gramStart"/>
      <w:r w:rsidRPr="0017064D">
        <w:rPr>
          <w:highlight w:val="yellow"/>
        </w:rPr>
        <w:t>Spurious</w:t>
      </w:r>
      <w:proofErr w:type="gramEnd"/>
      <w:r w:rsidRPr="0017064D">
        <w:rPr>
          <w:highlight w:val="yellow"/>
        </w:rPr>
        <w:t xml:space="preserve"> emissions for intra-band non-contiguous UL CA</w:t>
      </w:r>
    </w:p>
    <w:p w:rsidR="001F32E3" w:rsidRPr="001F32E3" w:rsidRDefault="001F32E3" w:rsidP="001F32E3">
      <w:pPr>
        <w:rPr>
          <w:lang w:eastAsia="zh-CN"/>
          <w:rPrChange w:id="4263" w:author="张玉凤" w:date="2021-11-01T14:31:00Z">
            <w:rPr>
              <w:rFonts w:eastAsia="Malgun Gothic"/>
            </w:rPr>
          </w:rPrChange>
        </w:rPr>
      </w:pPr>
      <w:del w:id="4264" w:author="张玉凤" w:date="2021-11-01T14:31:00Z">
        <w:r w:rsidRPr="0017064D" w:rsidDel="001F32E3">
          <w:rPr>
            <w:rFonts w:eastAsia="Malgun Gothic"/>
            <w:highlight w:val="yellow"/>
          </w:rPr>
          <w:delText>For intra-band non-contiguous UL carrier aggregation,</w:delText>
        </w:r>
        <w:r w:rsidRPr="0017064D" w:rsidDel="001F32E3">
          <w:rPr>
            <w:highlight w:val="yellow"/>
          </w:rPr>
          <w:delText xml:space="preserve"> the </w:delText>
        </w:r>
        <w:r w:rsidRPr="0017064D" w:rsidDel="001F32E3">
          <w:rPr>
            <w:rFonts w:eastAsia="Malgun Gothic"/>
            <w:highlight w:val="yellow"/>
          </w:rPr>
          <w:delText xml:space="preserve">spurious emission requirement is defined as a composite spurious emission requirement which is a combination of individual spurious emission requirements defined for each UL sub-block. The limits in Table </w:delText>
        </w:r>
        <w:r w:rsidRPr="0017064D" w:rsidDel="001F32E3">
          <w:rPr>
            <w:highlight w:val="yellow"/>
          </w:rPr>
          <w:delText xml:space="preserve">6.5.3.1.3-2 </w:delText>
        </w:r>
        <w:r w:rsidRPr="0017064D" w:rsidDel="001F32E3">
          <w:rPr>
            <w:rFonts w:eastAsia="Malgun Gothic"/>
            <w:highlight w:val="yellow"/>
          </w:rPr>
          <w:delText>apply for the frequency ranges that are more than F</w:delText>
        </w:r>
        <w:r w:rsidRPr="0017064D" w:rsidDel="001F32E3">
          <w:rPr>
            <w:rFonts w:eastAsia="Malgun Gothic"/>
            <w:highlight w:val="yellow"/>
            <w:vertAlign w:val="subscript"/>
          </w:rPr>
          <w:delText>OOB</w:delText>
        </w:r>
        <w:r w:rsidRPr="0017064D" w:rsidDel="001F32E3">
          <w:rPr>
            <w:rFonts w:eastAsia="Malgun Gothic"/>
            <w:highlight w:val="yellow"/>
          </w:rPr>
          <w:delText xml:space="preserve"> (MHz) from the edge of </w:delText>
        </w:r>
        <w:r w:rsidRPr="0017064D" w:rsidDel="001F32E3">
          <w:rPr>
            <w:highlight w:val="yellow"/>
            <w:lang w:eastAsia="ko-KR"/>
          </w:rPr>
          <w:delText xml:space="preserve">each UL </w:delText>
        </w:r>
        <w:r w:rsidRPr="0017064D" w:rsidDel="001F32E3">
          <w:rPr>
            <w:highlight w:val="yellow"/>
          </w:rPr>
          <w:delText xml:space="preserve">sub-block </w:delText>
        </w:r>
        <w:r w:rsidRPr="0017064D" w:rsidDel="001F32E3">
          <w:rPr>
            <w:rFonts w:eastAsia="Malgun Gothic"/>
            <w:highlight w:val="yellow"/>
          </w:rPr>
          <w:delText xml:space="preserve">but excludes frequency ranges that coincide with another UL sub-block. No spurious emission limit applies in the gap between neighbouring UL sub-blocks if the frequency span between the lowest edge </w:delText>
        </w:r>
        <w:r w:rsidRPr="0017064D" w:rsidDel="001F32E3">
          <w:rPr>
            <w:highlight w:val="yellow"/>
          </w:rPr>
          <w:delText>of</w:delText>
        </w:r>
        <w:r w:rsidRPr="0017064D" w:rsidDel="001F32E3">
          <w:rPr>
            <w:rFonts w:eastAsia="Malgun Gothic"/>
            <w:highlight w:val="yellow"/>
          </w:rPr>
          <w:delText xml:space="preserve"> the upper sub-block and the highest edge </w:delText>
        </w:r>
        <w:r w:rsidRPr="0017064D" w:rsidDel="001F32E3">
          <w:rPr>
            <w:highlight w:val="yellow"/>
          </w:rPr>
          <w:delText>of</w:delText>
        </w:r>
        <w:r w:rsidRPr="0017064D" w:rsidDel="001F32E3">
          <w:rPr>
            <w:rFonts w:eastAsia="Malgun Gothic"/>
            <w:highlight w:val="yellow"/>
          </w:rPr>
          <w:delText xml:space="preserve"> the lower sub-block is smaller than F</w:delText>
        </w:r>
        <w:r w:rsidRPr="0017064D" w:rsidDel="001F32E3">
          <w:rPr>
            <w:rFonts w:eastAsia="Malgun Gothic"/>
            <w:highlight w:val="yellow"/>
            <w:vertAlign w:val="subscript"/>
          </w:rPr>
          <w:delText xml:space="preserve">OOB_L </w:delText>
        </w:r>
        <w:r w:rsidRPr="0017064D" w:rsidDel="001F32E3">
          <w:rPr>
            <w:rFonts w:eastAsia="Malgun Gothic"/>
            <w:highlight w:val="yellow"/>
          </w:rPr>
          <w:delText>+ F</w:delText>
        </w:r>
        <w:r w:rsidRPr="0017064D" w:rsidDel="001F32E3">
          <w:rPr>
            <w:rFonts w:eastAsia="Malgun Gothic"/>
            <w:highlight w:val="yellow"/>
            <w:vertAlign w:val="subscript"/>
          </w:rPr>
          <w:delText>OOB_H</w:delText>
        </w:r>
        <w:r w:rsidRPr="0017064D" w:rsidDel="001F32E3">
          <w:rPr>
            <w:rFonts w:eastAsia="Malgun Gothic"/>
            <w:highlight w:val="yellow"/>
          </w:rPr>
          <w:delText>.</w:delText>
        </w:r>
      </w:del>
      <w:ins w:id="4265" w:author="张玉凤" w:date="2021-11-01T14:31:00Z">
        <w:r w:rsidRPr="0017064D">
          <w:rPr>
            <w:rFonts w:hint="eastAsia"/>
            <w:highlight w:val="yellow"/>
            <w:lang w:eastAsia="zh-CN"/>
          </w:rPr>
          <w:t>TBD</w:t>
        </w:r>
      </w:ins>
    </w:p>
    <w:p w:rsidR="001F32E3" w:rsidRDefault="001F32E3" w:rsidP="001F32E3">
      <w:pPr>
        <w:pStyle w:val="Separation"/>
        <w:rPr>
          <w:rFonts w:eastAsiaTheme="minorEastAsia"/>
          <w:color w:val="FF0000"/>
          <w:sz w:val="32"/>
          <w:lang w:eastAsia="zh-CN"/>
        </w:rPr>
      </w:pPr>
      <w:r w:rsidRPr="00CE5613">
        <w:rPr>
          <w:rFonts w:eastAsia="??"/>
          <w:color w:val="FF0000"/>
          <w:sz w:val="32"/>
        </w:rPr>
        <w:t>&lt;&lt; Unchanged sections omitted &gt;&gt;</w:t>
      </w:r>
    </w:p>
    <w:p w:rsidR="00E87BF9" w:rsidRPr="0073783C" w:rsidRDefault="00E87BF9" w:rsidP="00E87BF9">
      <w:pPr>
        <w:pStyle w:val="H6"/>
      </w:pPr>
      <w:r w:rsidRPr="0073783C">
        <w:t>6.5A.3.1.1.4.1</w:t>
      </w:r>
      <w:r w:rsidRPr="0073783C">
        <w:tab/>
        <w:t>Initial condition</w:t>
      </w:r>
    </w:p>
    <w:p w:rsidR="00E87BF9" w:rsidRPr="0073783C" w:rsidRDefault="00E87BF9" w:rsidP="00E87BF9">
      <w:pPr>
        <w:rPr>
          <w:lang w:eastAsia="ja-JP"/>
        </w:rPr>
      </w:pPr>
      <w:r w:rsidRPr="0073783C">
        <w:rPr>
          <w:lang w:eastAsia="ja-JP"/>
        </w:rPr>
        <w:t>Initial conditions are a set of test configurations the UE needs to be tested in and the steps for the SS to take with the UE to reach the correct measurement state.</w:t>
      </w:r>
    </w:p>
    <w:p w:rsidR="00E87BF9" w:rsidRPr="0073783C" w:rsidRDefault="00E87BF9" w:rsidP="00E87BF9">
      <w:pPr>
        <w:rPr>
          <w:lang w:eastAsia="ja-JP"/>
        </w:rPr>
      </w:pPr>
      <w:r w:rsidRPr="0073783C">
        <w:rPr>
          <w:lang w:eastAsia="ja-JP"/>
        </w:rPr>
        <w:t xml:space="preserve">The initial test configurations consist of environmental conditions, test frequencies, and channel bandwidths based on NR operating bands specified in </w:t>
      </w:r>
      <w:del w:id="4266" w:author="张玉凤" w:date="2021-10-29T09:53:00Z">
        <w:r w:rsidRPr="0073783C" w:rsidDel="00E87BF9">
          <w:rPr>
            <w:rFonts w:hint="eastAsia"/>
            <w:lang w:eastAsia="zh-CN"/>
          </w:rPr>
          <w:delText>table</w:delText>
        </w:r>
      </w:del>
      <w:ins w:id="4267" w:author="张玉凤" w:date="2021-10-29T09:53:00Z">
        <w:r>
          <w:rPr>
            <w:rFonts w:hint="eastAsia"/>
            <w:lang w:eastAsia="zh-CN"/>
          </w:rPr>
          <w:t>clause</w:t>
        </w:r>
      </w:ins>
      <w:r w:rsidRPr="0073783C">
        <w:rPr>
          <w:lang w:eastAsia="ja-JP"/>
        </w:rP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E87BF9" w:rsidRPr="0073783C" w:rsidRDefault="00E87BF9" w:rsidP="00E87BF9">
      <w:pPr>
        <w:pStyle w:val="TH"/>
      </w:pPr>
      <w:r w:rsidRPr="0073783C">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Initial Conditions</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Normal</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A603A5">
            <w:pPr>
              <w:pStyle w:val="TAL"/>
            </w:pPr>
            <w:r w:rsidRPr="0073783C">
              <w:t xml:space="preserve">Test Frequencies as specified in TS 38.508-1 [10] subclause </w:t>
            </w:r>
            <w:ins w:id="4268" w:author="张玉凤" w:date="2021-10-29T09:55:00Z">
              <w:r w:rsidRPr="0073783C">
                <w:t>4.3.1.2.3</w:t>
              </w:r>
            </w:ins>
            <w:ins w:id="4269" w:author="张玉凤" w:date="2021-10-29T10:13:00Z">
              <w:r w:rsidR="00C2374D">
                <w:rPr>
                  <w:rFonts w:hint="eastAsia"/>
                  <w:lang w:eastAsia="zh-CN"/>
                </w:rPr>
                <w:t xml:space="preserve"> </w:t>
              </w:r>
              <w:r w:rsidR="00C2374D" w:rsidRPr="0073783C">
                <w:t>for different CA bandwidth classes</w:t>
              </w:r>
              <w:r w:rsidR="00C2374D" w:rsidRPr="0073783C" w:rsidDel="00E87BF9">
                <w:t xml:space="preserve"> </w:t>
              </w:r>
            </w:ins>
            <w:del w:id="4270" w:author="张玉凤" w:date="2021-10-29T09:55:00Z">
              <w:r w:rsidRPr="0073783C" w:rsidDel="00E87BF9">
                <w:delText>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rPr>
                <w:szCs w:val="18"/>
              </w:rPr>
            </w:pPr>
            <w:r w:rsidRPr="0073783C">
              <w:rPr>
                <w:szCs w:val="18"/>
              </w:rPr>
              <w:t>Low range, High range (NOTE 2)</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C2374D" w:rsidP="00C2374D">
            <w:pPr>
              <w:pStyle w:val="TAL"/>
            </w:pPr>
            <w:ins w:id="4271" w:author="张玉凤" w:date="2021-10-29T10:10:00Z">
              <w:r w:rsidRPr="0073783C">
                <w:t xml:space="preserve">Test CC combination setting as specified in </w:t>
              </w:r>
            </w:ins>
            <w:ins w:id="4272" w:author="张玉凤" w:date="2021-11-01T11:40:00Z">
              <w:r w:rsidR="00C55828" w:rsidRPr="0073783C">
                <w:t>TS 38.508-1 [10] subclause 4.3.1.2.3</w:t>
              </w:r>
            </w:ins>
            <w:ins w:id="4273" w:author="张玉凤" w:date="2021-10-29T10:10:00Z">
              <w:r w:rsidRPr="0073783C">
                <w:t xml:space="preserve"> for the CA Configuration across bandwidth combination sets supported by the UE.</w:t>
              </w:r>
            </w:ins>
            <w:del w:id="4274" w:author="张玉凤" w:date="2021-10-29T10:10:00Z">
              <w:r w:rsidR="00E87BF9" w:rsidRPr="0073783C" w:rsidDel="00C2374D">
                <w:delText>Test Channel Bandwidths as specified in TS 38.508-1 [10] subclause 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sz w:val="18"/>
                <w:szCs w:val="18"/>
              </w:rPr>
            </w:pPr>
            <w:r w:rsidRPr="0073783C">
              <w:rPr>
                <w:rFonts w:ascii="Arial" w:hAnsi="Arial"/>
                <w:sz w:val="18"/>
                <w:szCs w:val="18"/>
              </w:rPr>
              <w:t xml:space="preserve">Highest aggregated BW of the CA configuration </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rFonts w:ascii="Arial" w:hAnsi="Arial"/>
                <w:sz w:val="18"/>
                <w:szCs w:val="18"/>
              </w:rPr>
            </w:pPr>
            <w:r w:rsidRPr="0073783C">
              <w:rPr>
                <w:rFonts w:ascii="Arial" w:hAnsi="Arial"/>
                <w:sz w:val="18"/>
                <w:szCs w:val="18"/>
              </w:rPr>
              <w:t>120kHz</w:t>
            </w:r>
          </w:p>
        </w:tc>
      </w:tr>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Test Parameters</w:t>
            </w:r>
          </w:p>
        </w:tc>
      </w:tr>
      <w:tr w:rsidR="00E87BF9" w:rsidRPr="0073783C" w:rsidDel="00B63B04" w:rsidTr="00E87BF9">
        <w:tc>
          <w:tcPr>
            <w:tcW w:w="573"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RB allocation (NOTE 1)</w:t>
            </w:r>
          </w:p>
        </w:tc>
      </w:tr>
      <w:tr w:rsidR="00E87BF9" w:rsidRPr="0073783C" w:rsidDel="00B63B04" w:rsidTr="00E87BF9">
        <w:trPr>
          <w:trHeight w:val="240"/>
        </w:trPr>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1</w:t>
            </w:r>
          </w:p>
        </w:tc>
        <w:tc>
          <w:tcPr>
            <w:tcW w:w="518" w:type="pc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left w:val="single" w:sz="4" w:space="0" w:color="auto"/>
              <w:bottom w:val="single" w:sz="4" w:space="0" w:color="auto"/>
              <w:right w:val="single" w:sz="4" w:space="0" w:color="auto"/>
            </w:tcBorders>
            <w:vAlign w:val="center"/>
          </w:tcPr>
          <w:p w:rsidR="00E87BF9" w:rsidRPr="0073783C" w:rsidDel="00B63B04" w:rsidRDefault="00E87BF9" w:rsidP="00E87BF9">
            <w:pPr>
              <w:pStyle w:val="TAC"/>
              <w:jc w:val="left"/>
            </w:pPr>
            <w:r w:rsidRPr="0073783C">
              <w:t>SCCs</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000" w:type="pct"/>
            <w:gridSpan w:val="5"/>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N"/>
            </w:pPr>
            <w:r w:rsidRPr="0073783C">
              <w:t>NOTE 1:</w:t>
            </w:r>
            <w:r w:rsidRPr="0073783C">
              <w:tab/>
              <w:t>The specific configuration of each RB allocation is defined in Table 6.1-1 for PC2, PC3 and PC4 or Table 6.1-2 for PC1.</w:t>
            </w:r>
          </w:p>
          <w:p w:rsidR="00E87BF9" w:rsidRPr="0073783C" w:rsidRDefault="00E87BF9" w:rsidP="00E87BF9">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E87BF9" w:rsidRPr="0073783C" w:rsidDel="00B63B04" w:rsidRDefault="00E87BF9" w:rsidP="00E87BF9">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87BF9" w:rsidRPr="0073783C" w:rsidRDefault="00E87BF9" w:rsidP="00E87BF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9316F1" w:rsidRPr="009316F1" w:rsidRDefault="009316F1" w:rsidP="009316F1">
      <w:pPr>
        <w:pStyle w:val="4"/>
        <w:rPr>
          <w:highlight w:val="cyan"/>
        </w:rPr>
      </w:pPr>
      <w:bookmarkStart w:id="4275" w:name="_Toc21026654"/>
      <w:bookmarkStart w:id="4276" w:name="_Toc27743937"/>
      <w:bookmarkStart w:id="4277" w:name="_Toc36197110"/>
      <w:bookmarkStart w:id="4278" w:name="_Toc36197802"/>
      <w:r w:rsidRPr="009316F1">
        <w:rPr>
          <w:highlight w:val="cyan"/>
        </w:rPr>
        <w:t>6.5A.3.2</w:t>
      </w:r>
      <w:r w:rsidRPr="009316F1">
        <w:rPr>
          <w:highlight w:val="cyan"/>
        </w:rPr>
        <w:tab/>
      </w:r>
      <w:proofErr w:type="gramStart"/>
      <w:r w:rsidRPr="009316F1">
        <w:rPr>
          <w:highlight w:val="cyan"/>
        </w:rPr>
        <w:t>Spurious</w:t>
      </w:r>
      <w:proofErr w:type="gramEnd"/>
      <w:r w:rsidRPr="009316F1">
        <w:rPr>
          <w:highlight w:val="cyan"/>
        </w:rPr>
        <w:t xml:space="preserve"> emission band UE co-existence for UL CA</w:t>
      </w:r>
      <w:bookmarkEnd w:id="4275"/>
      <w:bookmarkEnd w:id="4276"/>
      <w:bookmarkEnd w:id="4277"/>
      <w:bookmarkEnd w:id="4278"/>
    </w:p>
    <w:p w:rsidR="009316F1" w:rsidRPr="009316F1" w:rsidRDefault="009316F1" w:rsidP="009316F1">
      <w:pPr>
        <w:rPr>
          <w:highlight w:val="cyan"/>
          <w:lang w:eastAsia="ko-KR"/>
        </w:rPr>
      </w:pPr>
      <w:r w:rsidRPr="009316F1">
        <w:rPr>
          <w:highlight w:val="cyan"/>
        </w:rPr>
        <w:t xml:space="preserve">This clause specifies the requirements for the specified </w:t>
      </w:r>
      <w:del w:id="4279" w:author="张玉凤" w:date="2021-11-09T13:21:00Z">
        <w:r w:rsidRPr="009316F1" w:rsidDel="009316F1">
          <w:rPr>
            <w:highlight w:val="cyan"/>
          </w:rPr>
          <w:delText xml:space="preserve">contiguous or non-contiguous UL </w:delText>
        </w:r>
      </w:del>
      <w:r w:rsidRPr="009316F1">
        <w:rPr>
          <w:highlight w:val="cyan"/>
        </w:rPr>
        <w:t>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rsidR="009316F1" w:rsidRPr="009316F1" w:rsidRDefault="009316F1" w:rsidP="009316F1">
      <w:pPr>
        <w:pStyle w:val="NO"/>
        <w:rPr>
          <w:highlight w:val="cyan"/>
          <w:lang w:eastAsia="zh-CN"/>
        </w:rPr>
      </w:pPr>
      <w:r w:rsidRPr="009316F1">
        <w:rPr>
          <w:highlight w:val="cyan"/>
        </w:rPr>
        <w:t>NOTE:</w:t>
      </w:r>
      <w:r w:rsidRPr="009316F1">
        <w:rPr>
          <w:highlight w:val="cy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316F1" w:rsidRPr="009316F1" w:rsidRDefault="009316F1" w:rsidP="009316F1">
      <w:pPr>
        <w:pStyle w:val="5"/>
        <w:rPr>
          <w:highlight w:val="cyan"/>
        </w:rPr>
      </w:pPr>
      <w:bookmarkStart w:id="4280" w:name="_Toc21026655"/>
      <w:bookmarkStart w:id="4281" w:name="_Toc27743938"/>
      <w:bookmarkStart w:id="4282" w:name="_Toc36197111"/>
      <w:bookmarkStart w:id="4283" w:name="_Toc36197803"/>
      <w:r w:rsidRPr="009316F1">
        <w:rPr>
          <w:highlight w:val="cyan"/>
        </w:rPr>
        <w:t>6.5A.3.2.0</w:t>
      </w:r>
      <w:r w:rsidRPr="009316F1">
        <w:rPr>
          <w:highlight w:val="cyan"/>
        </w:rPr>
        <w:tab/>
        <w:t>Minimum conformance requirements</w:t>
      </w:r>
      <w:bookmarkEnd w:id="4280"/>
      <w:bookmarkEnd w:id="4281"/>
      <w:bookmarkEnd w:id="4282"/>
      <w:bookmarkEnd w:id="4283"/>
    </w:p>
    <w:p w:rsidR="009316F1" w:rsidRPr="0073783C" w:rsidRDefault="009316F1" w:rsidP="009316F1">
      <w:r w:rsidRPr="009316F1">
        <w:rPr>
          <w:highlight w:val="cyan"/>
        </w:rPr>
        <w:t xml:space="preserve">For intra-band contiguous </w:t>
      </w:r>
      <w:del w:id="4284" w:author="张玉凤" w:date="2021-11-09T13:23:00Z">
        <w:r w:rsidRPr="009316F1" w:rsidDel="009316F1">
          <w:rPr>
            <w:rFonts w:eastAsia="Malgun Gothic"/>
            <w:highlight w:val="cyan"/>
          </w:rPr>
          <w:delText>and non-contiguous</w:delText>
        </w:r>
        <w:r w:rsidRPr="009316F1" w:rsidDel="009316F1">
          <w:rPr>
            <w:highlight w:val="cyan"/>
          </w:rPr>
          <w:delText xml:space="preserve"> </w:delText>
        </w:r>
      </w:del>
      <w:r w:rsidRPr="009316F1">
        <w:rPr>
          <w:highlight w:val="cyan"/>
        </w:rPr>
        <w:t>carrier aggregation, the requirements in Table 6.5A.3.2.0-1 apply.</w:t>
      </w:r>
    </w:p>
    <w:p w:rsidR="009316F1" w:rsidRPr="009316F1" w:rsidRDefault="009316F1" w:rsidP="009316F1">
      <w:pPr>
        <w:pStyle w:val="Separation"/>
        <w:rPr>
          <w:rFonts w:eastAsiaTheme="minorEastAsia"/>
          <w:lang w:eastAsia="zh-CN"/>
        </w:rPr>
      </w:pPr>
      <w:r w:rsidRPr="00CE5613">
        <w:rPr>
          <w:rFonts w:eastAsia="??"/>
          <w:color w:val="FF0000"/>
          <w:sz w:val="32"/>
        </w:rPr>
        <w:t>&lt;&lt; Unchanged sections omitted &gt;&gt;</w:t>
      </w:r>
    </w:p>
    <w:p w:rsidR="00A603A5" w:rsidRPr="0073783C" w:rsidRDefault="00A603A5" w:rsidP="00A603A5">
      <w:pPr>
        <w:pStyle w:val="H6"/>
      </w:pPr>
      <w:r w:rsidRPr="0073783C">
        <w:t>6.5A.3.2.1.4.1</w:t>
      </w:r>
      <w:r w:rsidRPr="0073783C">
        <w:tab/>
        <w:t>Initial conditions</w:t>
      </w:r>
    </w:p>
    <w:p w:rsidR="00A603A5" w:rsidRDefault="00A603A5" w:rsidP="00A603A5">
      <w:pPr>
        <w:rPr>
          <w:ins w:id="4285" w:author="张玉凤" w:date="2021-10-29T10:59:00Z"/>
          <w:lang w:eastAsia="zh-CN"/>
        </w:rPr>
      </w:pPr>
      <w:r w:rsidRPr="0073783C">
        <w:t xml:space="preserve">Initial conditions are a set of test configurations the UE needs to be tested in and the steps for the </w:t>
      </w:r>
      <w:del w:id="4286" w:author="张玉凤" w:date="2021-10-29T10:58:00Z">
        <w:r w:rsidRPr="0073783C" w:rsidDel="00A603A5">
          <w:delText>Subscriber Station (</w:delText>
        </w:r>
      </w:del>
      <w:r w:rsidRPr="0073783C">
        <w:t>SS</w:t>
      </w:r>
      <w:del w:id="4287" w:author="张玉凤" w:date="2021-10-29T10:58:00Z">
        <w:r w:rsidRPr="0073783C" w:rsidDel="00A603A5">
          <w:delText>)</w:delText>
        </w:r>
      </w:del>
      <w:r w:rsidRPr="0073783C">
        <w:t xml:space="preserve"> to take with the UE to reach the correct measurement state.</w:t>
      </w:r>
    </w:p>
    <w:p w:rsidR="00A603A5" w:rsidRPr="0073783C" w:rsidRDefault="00A603A5" w:rsidP="00A603A5">
      <w:pPr>
        <w:rPr>
          <w:ins w:id="4288" w:author="张玉凤" w:date="2021-10-29T10:59:00Z"/>
          <w:lang w:eastAsia="zh-CN"/>
        </w:rPr>
      </w:pPr>
      <w:ins w:id="4289" w:author="张玉凤" w:date="2021-10-29T10:59: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ins>
      <w:ins w:id="4290" w:author="张玉凤" w:date="2021-10-29T11:00:00Z">
        <w:r>
          <w:rPr>
            <w:rFonts w:hint="eastAsia"/>
            <w:lang w:eastAsia="zh-CN"/>
          </w:rPr>
          <w:t>A</w:t>
        </w:r>
      </w:ins>
      <w:ins w:id="4291" w:author="张玉凤" w:date="2021-10-29T10:59:00Z">
        <w:r w:rsidRPr="00D15F21">
          <w:rPr>
            <w:lang w:eastAsia="ja-JP"/>
          </w:rPr>
          <w:t>.</w:t>
        </w:r>
        <w:r>
          <w:rPr>
            <w:rFonts w:hint="eastAsia"/>
            <w:lang w:eastAsia="zh-CN"/>
          </w:rPr>
          <w:t>3</w:t>
        </w:r>
        <w:r w:rsidRPr="00D15F21">
          <w:rPr>
            <w:lang w:eastAsia="ja-JP"/>
          </w:rPr>
          <w:t>.</w:t>
        </w:r>
        <w:r>
          <w:rPr>
            <w:rFonts w:hint="eastAsia"/>
            <w:lang w:eastAsia="zh-CN"/>
          </w:rPr>
          <w:t>2</w:t>
        </w:r>
        <w:r w:rsidRPr="00D15F21">
          <w:rPr>
            <w:lang w:eastAsia="ja-JP"/>
          </w:rPr>
          <w:t>.</w:t>
        </w:r>
      </w:ins>
      <w:ins w:id="4292" w:author="张玉凤" w:date="2021-10-29T11:00:00Z">
        <w:r>
          <w:rPr>
            <w:rFonts w:hint="eastAsia"/>
            <w:lang w:eastAsia="zh-CN"/>
          </w:rPr>
          <w:t>1.</w:t>
        </w:r>
      </w:ins>
      <w:ins w:id="4293" w:author="张玉凤" w:date="2021-10-29T10:59:00Z">
        <w:r w:rsidRPr="00D15F21">
          <w:rPr>
            <w:lang w:eastAsia="ja-JP"/>
          </w:rPr>
          <w:t xml:space="preserve">4.1-1. The details of the uplink </w:t>
        </w:r>
        <w:r w:rsidRPr="00D15F21">
          <w:rPr>
            <w:lang w:eastAsia="ja-JP"/>
          </w:rPr>
          <w:lastRenderedPageBreak/>
          <w:t>reference measurement channels (RMCs) are specified in Annexes A.2. Configurations of PDSCH and PDCCH before measurement are specified in Annex C.2.</w:t>
        </w:r>
      </w:ins>
    </w:p>
    <w:p w:rsidR="00A603A5" w:rsidRPr="00A603A5" w:rsidRDefault="00A603A5" w:rsidP="00A603A5">
      <w:pPr>
        <w:rPr>
          <w:lang w:eastAsia="zh-CN"/>
        </w:rPr>
      </w:pPr>
    </w:p>
    <w:p w:rsidR="00A603A5" w:rsidRPr="0073783C" w:rsidRDefault="00A603A5" w:rsidP="00A603A5">
      <w:pPr>
        <w:pStyle w:val="TH"/>
      </w:pPr>
      <w:r w:rsidRPr="0073783C">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A603A5"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Initial Conditions</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Normal</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 xml:space="preserve">Test Frequencies as specified in TS 38.508-1 [10] subclause </w:t>
            </w:r>
            <w:ins w:id="4294" w:author="张玉凤" w:date="2021-10-29T11:00:00Z">
              <w:r w:rsidRPr="0073783C">
                <w:t>4.3.1.2.3</w:t>
              </w:r>
              <w:r>
                <w:rPr>
                  <w:rFonts w:hint="eastAsia"/>
                  <w:lang w:eastAsia="zh-CN"/>
                </w:rPr>
                <w:t xml:space="preserve"> </w:t>
              </w:r>
              <w:r w:rsidRPr="0073783C">
                <w:t>for different CA bandwidth classes</w:t>
              </w:r>
            </w:ins>
            <w:del w:id="4295" w:author="张玉凤" w:date="2021-10-29T11:00:00Z">
              <w:r w:rsidRPr="0073783C" w:rsidDel="00A603A5">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rPr>
                <w:szCs w:val="18"/>
              </w:rPr>
            </w:pPr>
            <w:r w:rsidRPr="0073783C">
              <w:rPr>
                <w:szCs w:val="18"/>
              </w:rPr>
              <w:t>Low range, High range (NOTE 2)</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ins w:id="4296" w:author="张玉凤" w:date="2021-10-29T11:01:00Z">
              <w:r w:rsidRPr="0073783C">
                <w:t xml:space="preserve">Test CC combination setting as specified in </w:t>
              </w:r>
            </w:ins>
            <w:ins w:id="4297" w:author="张玉凤" w:date="2021-11-01T11:41:00Z">
              <w:r w:rsidR="00C55828" w:rsidRPr="0073783C">
                <w:t>TS 38.508-1 [10] subclause 4.3.1.2.3</w:t>
              </w:r>
            </w:ins>
            <w:ins w:id="4298" w:author="张玉凤" w:date="2021-10-29T11:01:00Z">
              <w:r w:rsidRPr="0073783C">
                <w:t xml:space="preserve"> for the CA Configuration across bandwidth combination sets supported by the UE.</w:t>
              </w:r>
            </w:ins>
            <w:del w:id="4299" w:author="张玉凤" w:date="2021-10-29T11:01:00Z">
              <w:r w:rsidRPr="0073783C" w:rsidDel="00F030CE">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keepNext/>
              <w:keepLines/>
              <w:spacing w:after="0"/>
              <w:rPr>
                <w:sz w:val="18"/>
                <w:szCs w:val="18"/>
              </w:rPr>
            </w:pPr>
            <w:r w:rsidRPr="0073783C">
              <w:rPr>
                <w:rFonts w:ascii="Arial" w:hAnsi="Arial"/>
                <w:sz w:val="18"/>
                <w:szCs w:val="18"/>
              </w:rPr>
              <w:t xml:space="preserve">Maximum aggregated BW (contiguous CA) </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keepNext/>
              <w:keepLines/>
              <w:spacing w:after="0"/>
              <w:rPr>
                <w:rFonts w:ascii="Arial" w:hAnsi="Arial"/>
                <w:sz w:val="18"/>
                <w:szCs w:val="18"/>
              </w:rPr>
            </w:pPr>
            <w:r w:rsidRPr="0073783C">
              <w:rPr>
                <w:rFonts w:ascii="Arial" w:hAnsi="Arial"/>
                <w:sz w:val="18"/>
                <w:szCs w:val="18"/>
              </w:rPr>
              <w:t>120kHz</w:t>
            </w:r>
          </w:p>
        </w:tc>
      </w:tr>
      <w:tr w:rsidR="00A603A5"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Test Parameters</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Uplink Configuration [per component carrier]</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 xml:space="preserve">RB allocation </w:t>
            </w:r>
          </w:p>
          <w:p w:rsidR="00A603A5" w:rsidRPr="0073783C" w:rsidRDefault="00A603A5" w:rsidP="00EF2C90">
            <w:pPr>
              <w:pStyle w:val="TAH"/>
            </w:pPr>
            <w:r w:rsidRPr="0073783C">
              <w:t>(NOTE 1)</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r>
      <w:tr w:rsidR="00A603A5" w:rsidRPr="0073783C"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N"/>
            </w:pPr>
            <w:r w:rsidRPr="0073783C">
              <w:t>NOTE 1:</w:t>
            </w:r>
            <w:r w:rsidRPr="0073783C">
              <w:tab/>
              <w:t>The specific configuration of each RB allocation is defined in Table 6.1-1 for PC2, PC3 and PC4 or Table 6.1-2 for PC1.</w:t>
            </w:r>
          </w:p>
          <w:p w:rsidR="00A603A5" w:rsidRPr="0073783C" w:rsidRDefault="00A603A5" w:rsidP="00EF2C90">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A603A5" w:rsidRPr="0073783C" w:rsidRDefault="00A603A5" w:rsidP="00A603A5">
      <w:pPr>
        <w:rPr>
          <w:lang w:eastAsia="ja-JP"/>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6D1548" w:rsidRPr="0073783C" w:rsidRDefault="006D1548" w:rsidP="006D1548">
      <w:pPr>
        <w:pStyle w:val="H6"/>
      </w:pPr>
      <w:r w:rsidRPr="0073783C">
        <w:t>6.5A.3.3.1.4.1</w:t>
      </w:r>
      <w:r w:rsidRPr="0073783C">
        <w:tab/>
        <w:t>Initial conditions</w:t>
      </w:r>
    </w:p>
    <w:p w:rsidR="006D1548" w:rsidRDefault="006D1548" w:rsidP="006D1548">
      <w:pPr>
        <w:rPr>
          <w:ins w:id="4300" w:author="张玉凤" w:date="2021-10-29T15:11:00Z"/>
          <w:lang w:eastAsia="zh-CN"/>
        </w:rPr>
      </w:pPr>
      <w:r w:rsidRPr="0073783C">
        <w:t xml:space="preserve">Initial conditions are a set of test configurations the UE needs to be tested in and the steps for the </w:t>
      </w:r>
      <w:del w:id="4301" w:author="张玉凤" w:date="2021-10-29T15:11:00Z">
        <w:r w:rsidRPr="0073783C" w:rsidDel="006D1548">
          <w:delText>Subscriber Station (</w:delText>
        </w:r>
      </w:del>
      <w:r w:rsidRPr="0073783C">
        <w:t>SS</w:t>
      </w:r>
      <w:del w:id="4302" w:author="张玉凤" w:date="2021-10-29T15:11:00Z">
        <w:r w:rsidRPr="0073783C" w:rsidDel="006D1548">
          <w:delText>)</w:delText>
        </w:r>
      </w:del>
      <w:r w:rsidRPr="0073783C">
        <w:t xml:space="preserve"> to take with the UE to reach the correct measurement state.</w:t>
      </w:r>
    </w:p>
    <w:p w:rsidR="006D1548" w:rsidRPr="0073783C" w:rsidRDefault="006D1548" w:rsidP="006D1548">
      <w:pPr>
        <w:rPr>
          <w:lang w:eastAsia="zh-CN"/>
        </w:rPr>
      </w:pPr>
      <w:ins w:id="4303" w:author="张玉凤" w:date="2021-10-29T15:11: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A</w:t>
        </w:r>
        <w:r w:rsidRPr="00D15F21">
          <w:rPr>
            <w:lang w:eastAsia="ja-JP"/>
          </w:rPr>
          <w:t>.</w:t>
        </w:r>
        <w:r>
          <w:rPr>
            <w:rFonts w:hint="eastAsia"/>
            <w:lang w:eastAsia="zh-CN"/>
          </w:rPr>
          <w:t>3</w:t>
        </w:r>
        <w:r w:rsidRPr="00D15F21">
          <w:rPr>
            <w:lang w:eastAsia="ja-JP"/>
          </w:rPr>
          <w:t>.</w:t>
        </w:r>
      </w:ins>
      <w:ins w:id="4304" w:author="张玉凤" w:date="2021-10-29T15:12:00Z">
        <w:r>
          <w:rPr>
            <w:rFonts w:hint="eastAsia"/>
            <w:lang w:eastAsia="zh-CN"/>
          </w:rPr>
          <w:t>3</w:t>
        </w:r>
      </w:ins>
      <w:ins w:id="4305" w:author="张玉凤" w:date="2021-10-29T15:11:00Z">
        <w:r w:rsidRPr="00D15F21">
          <w:rPr>
            <w:lang w:eastAsia="ja-JP"/>
          </w:rPr>
          <w:t>.</w:t>
        </w:r>
        <w:r>
          <w:rPr>
            <w:rFonts w:hint="eastAsia"/>
            <w:lang w:eastAsia="zh-CN"/>
          </w:rPr>
          <w:t>1.</w:t>
        </w:r>
        <w:r w:rsidRPr="00D15F21">
          <w:rPr>
            <w:lang w:eastAsia="ja-JP"/>
          </w:rPr>
          <w:t>4.1-1. The details of the uplink reference measurement channels (RMCs) are specified in Annexes A.2. Configurations of PDSCH and PDCCH before measurement are specified in Annex C.2.</w:t>
        </w:r>
      </w:ins>
    </w:p>
    <w:p w:rsidR="006D1548" w:rsidRPr="0073783C" w:rsidRDefault="006D1548" w:rsidP="006D1548">
      <w:pPr>
        <w:pStyle w:val="TH"/>
      </w:pPr>
      <w:r w:rsidRPr="0073783C">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D1548"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Initial Conditions</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Normal</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 xml:space="preserve">Test Frequencies as specified in TS 38.508-1 [10] subclause </w:t>
            </w:r>
            <w:ins w:id="4306" w:author="张玉凤" w:date="2021-10-29T15:12:00Z">
              <w:r w:rsidRPr="0073783C">
                <w:t>4.3.1.2.3</w:t>
              </w:r>
              <w:r>
                <w:rPr>
                  <w:rFonts w:hint="eastAsia"/>
                  <w:lang w:eastAsia="zh-CN"/>
                </w:rPr>
                <w:t xml:space="preserve"> </w:t>
              </w:r>
              <w:r w:rsidRPr="0073783C">
                <w:t>for different CA bandwidth classes</w:t>
              </w:r>
            </w:ins>
            <w:del w:id="4307" w:author="张玉凤" w:date="2021-10-29T15:12:00Z">
              <w:r w:rsidRPr="0073783C" w:rsidDel="006D1548">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rPr>
                <w:szCs w:val="18"/>
              </w:rPr>
            </w:pPr>
            <w:r w:rsidRPr="0073783C">
              <w:rPr>
                <w:szCs w:val="18"/>
              </w:rPr>
              <w:t>Low range, High range (NOTE 2)</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ins w:id="4308" w:author="张玉凤" w:date="2021-10-29T15:12:00Z">
              <w:r w:rsidRPr="0073783C">
                <w:t xml:space="preserve">Test CC combination setting as specified in </w:t>
              </w:r>
            </w:ins>
            <w:ins w:id="4309" w:author="张玉凤" w:date="2021-11-01T11:41:00Z">
              <w:r w:rsidR="00C55828" w:rsidRPr="0073783C">
                <w:t>TS 38.508-1 [10] subclause 4.3.1.2.3</w:t>
              </w:r>
            </w:ins>
            <w:ins w:id="4310" w:author="张玉凤" w:date="2021-10-29T15:12:00Z">
              <w:r w:rsidRPr="0073783C">
                <w:t xml:space="preserve"> for the CA Configuration across bandwidth combination sets supported by the UE.</w:t>
              </w:r>
            </w:ins>
            <w:del w:id="4311" w:author="张玉凤" w:date="2021-10-29T15:12:00Z">
              <w:r w:rsidRPr="0073783C" w:rsidDel="008213BD">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keepNext/>
              <w:keepLines/>
              <w:spacing w:after="0"/>
              <w:rPr>
                <w:sz w:val="18"/>
                <w:szCs w:val="18"/>
              </w:rPr>
            </w:pPr>
            <w:r w:rsidRPr="0073783C">
              <w:rPr>
                <w:rFonts w:ascii="Arial" w:hAnsi="Arial"/>
                <w:sz w:val="18"/>
                <w:szCs w:val="18"/>
              </w:rPr>
              <w:t>Highest</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keepNext/>
              <w:keepLines/>
              <w:spacing w:after="0"/>
              <w:rPr>
                <w:rFonts w:ascii="Arial" w:hAnsi="Arial"/>
                <w:sz w:val="18"/>
                <w:szCs w:val="18"/>
              </w:rPr>
            </w:pPr>
            <w:r w:rsidRPr="0073783C">
              <w:rPr>
                <w:rFonts w:ascii="Arial" w:hAnsi="Arial"/>
                <w:sz w:val="18"/>
                <w:szCs w:val="18"/>
              </w:rPr>
              <w:t>120kHz</w:t>
            </w:r>
          </w:p>
        </w:tc>
      </w:tr>
      <w:tr w:rsidR="006D1548"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Test Parameters</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Uplink Configuration</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 xml:space="preserve">RB allocation </w:t>
            </w:r>
          </w:p>
          <w:p w:rsidR="006D1548" w:rsidRPr="0073783C" w:rsidRDefault="006D1548" w:rsidP="00EF2C90">
            <w:pPr>
              <w:pStyle w:val="TAH"/>
            </w:pPr>
            <w:r w:rsidRPr="0073783C">
              <w:t>(NOTE 1)</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r>
      <w:tr w:rsidR="006D1548" w:rsidRPr="0073783C"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N"/>
            </w:pPr>
            <w:r w:rsidRPr="0073783C">
              <w:t>NOTE 1:</w:t>
            </w:r>
            <w:r w:rsidRPr="0073783C">
              <w:tab/>
              <w:t>The specific configuration of each RB allocation is defined in Table 6.1-1 for PC2, PC3 and PC4 or Table 6.1-2 for PC1.</w:t>
            </w:r>
          </w:p>
          <w:p w:rsidR="006D1548" w:rsidRPr="0073783C" w:rsidRDefault="006D1548" w:rsidP="00EF2C90">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234E89" w:rsidRDefault="00234E89" w:rsidP="00B60E14">
      <w:pPr>
        <w:rPr>
          <w:lang w:eastAsia="zh-CN"/>
        </w:rPr>
      </w:pPr>
    </w:p>
    <w:p w:rsidR="000E0D7E" w:rsidRPr="0017064D" w:rsidRDefault="000E0D7E" w:rsidP="000E0D7E">
      <w:pPr>
        <w:pStyle w:val="Separation"/>
        <w:rPr>
          <w:rFonts w:eastAsia="??"/>
          <w:color w:val="FF0000"/>
          <w:sz w:val="32"/>
          <w:highlight w:val="yellow"/>
        </w:rPr>
      </w:pPr>
      <w:r w:rsidRPr="0017064D">
        <w:rPr>
          <w:rFonts w:eastAsia="??"/>
          <w:color w:val="FF0000"/>
          <w:sz w:val="32"/>
          <w:highlight w:val="yellow"/>
        </w:rPr>
        <w:t>&lt;&lt; Unchanged sections omitted &gt;&gt;</w:t>
      </w:r>
    </w:p>
    <w:p w:rsidR="000E0D7E" w:rsidRPr="0017064D" w:rsidRDefault="000E0D7E" w:rsidP="000E0D7E">
      <w:pPr>
        <w:pStyle w:val="4"/>
        <w:rPr>
          <w:highlight w:val="yellow"/>
        </w:rPr>
      </w:pPr>
      <w:bookmarkStart w:id="4312" w:name="_Toc21026712"/>
      <w:bookmarkStart w:id="4313" w:name="_Toc27743998"/>
      <w:bookmarkStart w:id="4314" w:name="_Toc36197171"/>
      <w:bookmarkStart w:id="4315" w:name="_Toc36197863"/>
      <w:r w:rsidRPr="0017064D">
        <w:rPr>
          <w:highlight w:val="yellow"/>
        </w:rPr>
        <w:t>7.3A.2.0</w:t>
      </w:r>
      <w:r w:rsidRPr="0017064D">
        <w:rPr>
          <w:highlight w:val="yellow"/>
        </w:rPr>
        <w:tab/>
        <w:t>Minimum Conformance Requirements</w:t>
      </w:r>
      <w:bookmarkEnd w:id="4312"/>
      <w:bookmarkEnd w:id="4313"/>
      <w:bookmarkEnd w:id="4314"/>
      <w:bookmarkEnd w:id="4315"/>
    </w:p>
    <w:p w:rsidR="000E0D7E" w:rsidRPr="0017064D" w:rsidRDefault="000E0D7E" w:rsidP="000E0D7E">
      <w:pPr>
        <w:pStyle w:val="5"/>
        <w:rPr>
          <w:highlight w:val="yellow"/>
        </w:rPr>
      </w:pPr>
      <w:bookmarkStart w:id="4316" w:name="_Toc21026713"/>
      <w:bookmarkStart w:id="4317" w:name="_Toc27743999"/>
      <w:bookmarkStart w:id="4318" w:name="_Toc36197172"/>
      <w:bookmarkStart w:id="4319" w:name="_Toc36197864"/>
      <w:r w:rsidRPr="0017064D">
        <w:rPr>
          <w:highlight w:val="yellow"/>
        </w:rPr>
        <w:t>7.3A.2.0.1</w:t>
      </w:r>
      <w:r w:rsidRPr="0017064D">
        <w:rPr>
          <w:highlight w:val="yellow"/>
        </w:rPr>
        <w:tab/>
        <w:t>Intra-band contiguous CA</w:t>
      </w:r>
      <w:bookmarkEnd w:id="4316"/>
      <w:bookmarkEnd w:id="4317"/>
      <w:bookmarkEnd w:id="4318"/>
      <w:bookmarkEnd w:id="4319"/>
    </w:p>
    <w:p w:rsidR="000E0D7E" w:rsidRPr="0017064D" w:rsidRDefault="000E0D7E" w:rsidP="000E0D7E">
      <w:pPr>
        <w:rPr>
          <w:highlight w:val="yellow"/>
        </w:rPr>
      </w:pPr>
      <w:r w:rsidRPr="0017064D">
        <w:rPr>
          <w:highlight w:val="yellow"/>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0E0D7E" w:rsidRPr="0017064D" w:rsidRDefault="000E0D7E" w:rsidP="000E0D7E">
      <w:pPr>
        <w:rPr>
          <w:highlight w:val="yellow"/>
        </w:rPr>
      </w:pPr>
      <w:r w:rsidRPr="0017064D">
        <w:rPr>
          <w:highlight w:val="yellow"/>
        </w:rPr>
        <w:t>The normative reference for this requirement is TS 38.101-2 [3] clause 7.3A.2.1.</w:t>
      </w:r>
    </w:p>
    <w:p w:rsidR="000E0D7E" w:rsidRPr="0017064D" w:rsidRDefault="000E0D7E" w:rsidP="000E0D7E">
      <w:pPr>
        <w:pStyle w:val="TH"/>
        <w:rPr>
          <w:highlight w:val="yellow"/>
        </w:rPr>
      </w:pPr>
      <w:r w:rsidRPr="0017064D">
        <w:rPr>
          <w:highlight w:val="yellow"/>
        </w:rPr>
        <w:t xml:space="preserve">Table 7.3A.2.0.1-1: </w:t>
      </w:r>
      <w:bookmarkStart w:id="4320" w:name="_Hlk15645223"/>
      <w:r w:rsidRPr="0017064D">
        <w:rPr>
          <w:highlight w:val="yellow"/>
        </w:rPr>
        <w:t>ΔR</w:t>
      </w:r>
      <w:r w:rsidRPr="0017064D">
        <w:rPr>
          <w:highlight w:val="yellow"/>
          <w:vertAlign w:val="subscript"/>
        </w:rPr>
        <w:t>IB</w:t>
      </w:r>
      <w:r w:rsidRPr="0017064D">
        <w:rPr>
          <w:highlight w:val="yellow"/>
        </w:rPr>
        <w:t xml:space="preserve"> EIS Relaxation for CA operation </w:t>
      </w:r>
      <w:bookmarkEnd w:id="4320"/>
      <w:r w:rsidRPr="0017064D">
        <w:rPr>
          <w:highlight w:val="yellow"/>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highlight w:val="yellow"/>
                <w:lang w:eastAsia="ko-KR"/>
              </w:rPr>
            </w:pPr>
            <w:r w:rsidRPr="0017064D">
              <w:rPr>
                <w:highlight w:val="yellow"/>
                <w:lang w:eastAsia="ko-KR"/>
              </w:rPr>
              <w:t>Aggregated Channel BW ‘BW</w:t>
            </w:r>
            <w:r w:rsidRPr="0017064D">
              <w:rPr>
                <w:highlight w:val="yellow"/>
                <w:vertAlign w:val="subscript"/>
                <w:lang w:eastAsia="ko-KR"/>
              </w:rPr>
              <w:t>Channel_CA</w:t>
            </w:r>
            <w:r w:rsidRPr="0017064D">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highlight w:val="yellow"/>
                <w:lang w:eastAsia="ko-KR"/>
              </w:rPr>
            </w:pPr>
            <w:r w:rsidRPr="0017064D">
              <w:rPr>
                <w:highlight w:val="yellow"/>
                <w:lang w:eastAsia="ko-KR"/>
              </w:rPr>
              <w:t>ΔR</w:t>
            </w:r>
            <w:r w:rsidRPr="0017064D">
              <w:rPr>
                <w:highlight w:val="yellow"/>
                <w:vertAlign w:val="subscript"/>
                <w:lang w:eastAsia="ko-KR"/>
              </w:rPr>
              <w:t>IB</w:t>
            </w:r>
            <w:r w:rsidRPr="0017064D">
              <w:rPr>
                <w:highlight w:val="yellow"/>
                <w:lang w:eastAsia="ko-KR"/>
              </w:rPr>
              <w:t xml:space="preserve"> (dB)</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highlight w:val="yellow"/>
                <w:lang w:eastAsia="ko-KR"/>
              </w:rPr>
              <w:t>BW</w:t>
            </w:r>
            <w:r w:rsidRPr="0017064D">
              <w:rPr>
                <w:highlight w:val="yellow"/>
                <w:vertAlign w:val="subscript"/>
                <w:lang w:eastAsia="ko-KR"/>
              </w:rPr>
              <w:t>Channel_CA</w:t>
            </w:r>
            <w:r w:rsidRPr="0017064D">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0.0</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800 &lt;</w:t>
            </w:r>
            <w:r w:rsidRPr="0017064D">
              <w:rPr>
                <w:highlight w:val="yellow"/>
                <w:lang w:eastAsia="ko-KR"/>
              </w:rPr>
              <w:t xml:space="preserve"> BW</w:t>
            </w:r>
            <w:r w:rsidRPr="0017064D">
              <w:rPr>
                <w:highlight w:val="yellow"/>
                <w:vertAlign w:val="subscript"/>
                <w:lang w:eastAsia="ko-KR"/>
              </w:rPr>
              <w:t>Channel_CA</w:t>
            </w:r>
            <w:r w:rsidRPr="0017064D">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0.5</w:t>
            </w:r>
          </w:p>
        </w:tc>
      </w:tr>
    </w:tbl>
    <w:p w:rsidR="000E0D7E" w:rsidRPr="0017064D" w:rsidRDefault="000E0D7E" w:rsidP="000E0D7E">
      <w:pPr>
        <w:rPr>
          <w:rFonts w:eastAsia="Malgun Gothic"/>
          <w:highlight w:val="yellow"/>
        </w:rPr>
      </w:pPr>
    </w:p>
    <w:p w:rsidR="000E0D7E" w:rsidRPr="0017064D" w:rsidRDefault="000E0D7E" w:rsidP="000E0D7E">
      <w:pPr>
        <w:pStyle w:val="5"/>
        <w:rPr>
          <w:rFonts w:eastAsia="Malgun Gothic"/>
          <w:highlight w:val="yellow"/>
        </w:rPr>
      </w:pPr>
      <w:bookmarkStart w:id="4321" w:name="_Toc21026714"/>
      <w:bookmarkStart w:id="4322" w:name="_Toc27744000"/>
      <w:bookmarkStart w:id="4323" w:name="_Toc36197173"/>
      <w:bookmarkStart w:id="4324" w:name="_Toc36197865"/>
      <w:r w:rsidRPr="0017064D">
        <w:rPr>
          <w:rFonts w:eastAsia="Malgun Gothic"/>
          <w:highlight w:val="yellow"/>
        </w:rPr>
        <w:t>7.3A.2.0.2</w:t>
      </w:r>
      <w:r w:rsidRPr="0017064D">
        <w:rPr>
          <w:rFonts w:eastAsia="Malgun Gothic"/>
          <w:highlight w:val="yellow"/>
        </w:rPr>
        <w:tab/>
        <w:t>Intra-band non-contiguous CA</w:t>
      </w:r>
      <w:bookmarkEnd w:id="4321"/>
      <w:bookmarkEnd w:id="4322"/>
      <w:bookmarkEnd w:id="4323"/>
      <w:bookmarkEnd w:id="4324"/>
    </w:p>
    <w:p w:rsidR="000E0D7E" w:rsidRPr="0017064D" w:rsidRDefault="000E0D7E" w:rsidP="000E0D7E">
      <w:pPr>
        <w:rPr>
          <w:rFonts w:eastAsia="Malgun Gothic"/>
          <w:highlight w:val="yellow"/>
        </w:rPr>
      </w:pPr>
      <w:r w:rsidRPr="0017064D">
        <w:rPr>
          <w:rFonts w:eastAsia="Malgun Gothic"/>
          <w:highlight w:val="yellow"/>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0E0D7E" w:rsidRPr="0017064D" w:rsidRDefault="000E0D7E" w:rsidP="000E0D7E">
      <w:pPr>
        <w:rPr>
          <w:highlight w:val="yellow"/>
        </w:rPr>
      </w:pPr>
      <w:r w:rsidRPr="0017064D">
        <w:rPr>
          <w:highlight w:val="yellow"/>
        </w:rPr>
        <w:t>The normative reference for this requirement is TS 38.101-2 [3] clause 7.3A.2.2.</w:t>
      </w:r>
    </w:p>
    <w:p w:rsidR="000E0D7E" w:rsidRPr="0017064D" w:rsidRDefault="000E0D7E" w:rsidP="000E0D7E">
      <w:pPr>
        <w:pStyle w:val="TH"/>
        <w:rPr>
          <w:highlight w:val="yellow"/>
        </w:rPr>
      </w:pPr>
      <w:r w:rsidRPr="0017064D">
        <w:rPr>
          <w:highlight w:val="yellow"/>
        </w:rPr>
        <w:t>Table 7.3A.2.0.2-1: ΔR</w:t>
      </w:r>
      <w:r w:rsidRPr="0017064D">
        <w:rPr>
          <w:highlight w:val="yellow"/>
          <w:vertAlign w:val="subscript"/>
        </w:rPr>
        <w:t>IB</w:t>
      </w:r>
      <w:r w:rsidRPr="0017064D">
        <w:rPr>
          <w:highlight w:val="yellow"/>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rFonts w:eastAsia="Malgun Gothic"/>
                <w:highlight w:val="yellow"/>
                <w:lang w:eastAsia="ko-KR"/>
              </w:rPr>
            </w:pPr>
            <w:r w:rsidRPr="0017064D">
              <w:rPr>
                <w:rFonts w:eastAsia="Malgun Gothic"/>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rFonts w:eastAsia="Malgun Gothic"/>
                <w:highlight w:val="yellow"/>
                <w:lang w:eastAsia="ko-KR"/>
              </w:rPr>
            </w:pPr>
            <w:r w:rsidRPr="0017064D">
              <w:rPr>
                <w:rFonts w:eastAsia="Malgun Gothic"/>
                <w:highlight w:val="yellow"/>
                <w:lang w:eastAsia="ko-KR"/>
              </w:rPr>
              <w:t>ΔR</w:t>
            </w:r>
            <w:r w:rsidRPr="0017064D">
              <w:rPr>
                <w:rFonts w:eastAsia="Malgun Gothic"/>
                <w:highlight w:val="yellow"/>
                <w:vertAlign w:val="subscript"/>
                <w:lang w:eastAsia="ko-KR"/>
              </w:rPr>
              <w:t>IB</w:t>
            </w:r>
            <w:r w:rsidRPr="0017064D">
              <w:rPr>
                <w:rFonts w:eastAsia="Malgun Gothic"/>
                <w:highlight w:val="yellow"/>
                <w:lang w:eastAsia="ko-KR"/>
              </w:rPr>
              <w:t xml:space="preserve"> (dB)</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0.0</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[0.5]</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0E0D7E" w:rsidRPr="0017064D" w:rsidRDefault="000E0D7E" w:rsidP="0064177A">
            <w:pPr>
              <w:pStyle w:val="TAC"/>
              <w:rPr>
                <w:rFonts w:eastAsia="Malgun Gothic"/>
                <w:highlight w:val="yellow"/>
                <w:lang w:eastAsia="ko-KR"/>
              </w:rPr>
            </w:pPr>
            <w:r w:rsidRPr="0017064D">
              <w:rPr>
                <w:rFonts w:eastAsia="Malgun Gothic" w:cs="Arial"/>
                <w:bCs/>
                <w:highlight w:val="yellow"/>
                <w:lang w:eastAsia="ko-KR"/>
              </w:rPr>
              <w:t xml:space="preserve">&gt; 1400 </w:t>
            </w:r>
            <w:r w:rsidRPr="0017064D">
              <w:rPr>
                <w:rFonts w:eastAsia="Malgun Gothic" w:cs="Arial"/>
                <w:highlight w:val="yellow"/>
                <w:lang w:eastAsia="ko-KR"/>
              </w:rPr>
              <w:t xml:space="preserve">and </w:t>
            </w:r>
            <w:r w:rsidRPr="0017064D">
              <w:rPr>
                <w:rFonts w:eastAsia="Malgun Gothic" w:cs="Arial"/>
                <w:bCs/>
                <w:highlight w:val="yellow"/>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0E0D7E" w:rsidRPr="0017064D" w:rsidRDefault="000E0D7E" w:rsidP="0064177A">
            <w:pPr>
              <w:pStyle w:val="TAC"/>
              <w:rPr>
                <w:rFonts w:eastAsia="Malgun Gothic"/>
                <w:highlight w:val="yellow"/>
                <w:lang w:eastAsia="ko-KR"/>
              </w:rPr>
            </w:pPr>
            <w:r w:rsidRPr="0017064D">
              <w:rPr>
                <w:rFonts w:eastAsia="Malgun Gothic" w:cs="Arial"/>
                <w:bCs/>
                <w:highlight w:val="yellow"/>
                <w:lang w:eastAsia="ko-KR"/>
              </w:rPr>
              <w:t>1.5</w:t>
            </w:r>
          </w:p>
        </w:tc>
      </w:tr>
    </w:tbl>
    <w:p w:rsidR="000E0D7E" w:rsidRPr="0017064D" w:rsidRDefault="000E0D7E" w:rsidP="000E0D7E">
      <w:pPr>
        <w:rPr>
          <w:highlight w:val="yellow"/>
        </w:rPr>
      </w:pPr>
    </w:p>
    <w:p w:rsidR="000E0D7E" w:rsidRPr="0017064D" w:rsidRDefault="000E0D7E" w:rsidP="000E0D7E">
      <w:pPr>
        <w:pStyle w:val="4"/>
        <w:rPr>
          <w:rFonts w:eastAsia="Malgun Gothic"/>
          <w:highlight w:val="yellow"/>
        </w:rPr>
      </w:pPr>
      <w:bookmarkStart w:id="4325" w:name="_Toc52196580"/>
      <w:bookmarkStart w:id="4326" w:name="_Toc52197560"/>
      <w:bookmarkStart w:id="4327" w:name="_Toc53173283"/>
      <w:bookmarkStart w:id="4328" w:name="_Toc53173652"/>
      <w:bookmarkStart w:id="4329" w:name="_Toc61118920"/>
      <w:bookmarkStart w:id="4330" w:name="_Toc61119302"/>
      <w:bookmarkStart w:id="4331" w:name="_Toc61119683"/>
      <w:bookmarkStart w:id="4332" w:name="_Toc67923874"/>
      <w:r w:rsidRPr="0017064D">
        <w:rPr>
          <w:rFonts w:eastAsia="Malgun Gothic"/>
          <w:highlight w:val="yellow"/>
        </w:rPr>
        <w:t>7.3A.2.0.3</w:t>
      </w:r>
      <w:r w:rsidRPr="0017064D">
        <w:rPr>
          <w:rFonts w:eastAsia="Malgun Gothic"/>
          <w:highlight w:val="yellow"/>
        </w:rPr>
        <w:tab/>
        <w:t>Inter-band CA</w:t>
      </w:r>
      <w:bookmarkEnd w:id="4325"/>
      <w:bookmarkEnd w:id="4326"/>
      <w:bookmarkEnd w:id="4327"/>
      <w:bookmarkEnd w:id="4328"/>
      <w:bookmarkEnd w:id="4329"/>
      <w:bookmarkEnd w:id="4330"/>
      <w:bookmarkEnd w:id="4331"/>
      <w:bookmarkEnd w:id="4332"/>
    </w:p>
    <w:p w:rsidR="000E0D7E" w:rsidRPr="0017064D" w:rsidDel="00943A9A" w:rsidRDefault="000E0D7E" w:rsidP="000E0D7E">
      <w:pPr>
        <w:rPr>
          <w:del w:id="4333" w:author="张玉凤" w:date="2021-11-01T14:36:00Z"/>
          <w:highlight w:val="yellow"/>
        </w:rPr>
      </w:pPr>
      <w:del w:id="4334" w:author="张玉凤" w:date="2021-11-01T14:36:00Z">
        <w:r w:rsidRPr="0017064D" w:rsidDel="00943A9A">
          <w:rPr>
            <w:highlight w:val="yellow"/>
          </w:rPr>
          <w:delTex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delText>
        </w:r>
        <w:r w:rsidRPr="0017064D" w:rsidDel="00943A9A">
          <w:rPr>
            <w:rFonts w:ascii="Arial" w:eastAsia="Malgun Gothic" w:hAnsi="Arial"/>
            <w:bCs/>
            <w:sz w:val="18"/>
            <w:highlight w:val="yellow"/>
          </w:rPr>
          <w:delText>ΔR</w:delText>
        </w:r>
        <w:r w:rsidRPr="0017064D" w:rsidDel="00943A9A">
          <w:rPr>
            <w:rFonts w:ascii="Arial" w:eastAsia="Malgun Gothic" w:hAnsi="Arial"/>
            <w:bCs/>
            <w:sz w:val="18"/>
            <w:highlight w:val="yellow"/>
            <w:vertAlign w:val="subscript"/>
          </w:rPr>
          <w:delText>IB,P,n</w:delText>
        </w:r>
        <w:r w:rsidRPr="0017064D" w:rsidDel="00943A9A">
          <w:rPr>
            <w:rFonts w:ascii="Arial" w:eastAsia="Malgun Gothic" w:hAnsi="Arial"/>
            <w:b/>
            <w:sz w:val="18"/>
            <w:highlight w:val="yellow"/>
          </w:rPr>
          <w:delText xml:space="preserve"> </w:delText>
        </w:r>
        <w:r w:rsidRPr="0017064D" w:rsidDel="00943A9A">
          <w:rPr>
            <w:highlight w:val="yellow"/>
          </w:rPr>
          <w:delText xml:space="preserve">applied  to peak reference sensitivity requirement. </w:delText>
        </w:r>
        <w:r w:rsidRPr="0017064D" w:rsidDel="00943A9A">
          <w:rPr>
            <w:rFonts w:ascii="Arial" w:eastAsia="Malgun Gothic" w:hAnsi="Arial"/>
            <w:bCs/>
            <w:sz w:val="18"/>
            <w:highlight w:val="yellow"/>
          </w:rPr>
          <w:delText>ΔR</w:delText>
        </w:r>
        <w:r w:rsidRPr="0017064D" w:rsidDel="00943A9A">
          <w:rPr>
            <w:rFonts w:ascii="Arial" w:eastAsia="Malgun Gothic" w:hAnsi="Arial"/>
            <w:bCs/>
            <w:sz w:val="18"/>
            <w:highlight w:val="yellow"/>
            <w:vertAlign w:val="subscript"/>
          </w:rPr>
          <w:delText>IB,P,n</w:delText>
        </w:r>
        <w:r w:rsidRPr="0017064D" w:rsidDel="00943A9A">
          <w:rPr>
            <w:rFonts w:ascii="Arial" w:eastAsia="Malgun Gothic" w:hAnsi="Arial"/>
            <w:b/>
            <w:sz w:val="18"/>
            <w:highlight w:val="yellow"/>
          </w:rPr>
          <w:delText xml:space="preserve"> </w:delText>
        </w:r>
        <w:r w:rsidRPr="0017064D" w:rsidDel="00943A9A">
          <w:rPr>
            <w:highlight w:val="yellow"/>
          </w:rPr>
          <w:delText>is specified in Table 7.3A.2.0.3-1. The requirement on each component carrier shall be met when the power in the component carrier in the other band is set to its EIS spherical coverage requirement for inter-band CA specified in sub-clause 7.3A.3.3.</w:delText>
        </w:r>
      </w:del>
    </w:p>
    <w:p w:rsidR="000E0D7E" w:rsidRPr="0017064D" w:rsidDel="00943A9A" w:rsidRDefault="000E0D7E" w:rsidP="000E0D7E">
      <w:pPr>
        <w:rPr>
          <w:del w:id="4335" w:author="张玉凤" w:date="2021-11-01T14:36:00Z"/>
          <w:rFonts w:eastAsia="Malgun Gothic"/>
          <w:highlight w:val="yellow"/>
        </w:rPr>
      </w:pPr>
      <w:del w:id="4336" w:author="张玉凤" w:date="2021-11-01T14:36:00Z">
        <w:r w:rsidRPr="0017064D" w:rsidDel="00943A9A">
          <w:rPr>
            <w:highlight w:val="yellow"/>
          </w:rPr>
          <w:delText xml:space="preserve">For the combination of intra-band and inter-band carrier aggregation, the intra-band CA relaxation, </w:delText>
        </w:r>
        <w:r w:rsidRPr="0017064D" w:rsidDel="00943A9A">
          <w:rPr>
            <w:rFonts w:ascii="Arial" w:eastAsia="Malgun Gothic" w:hAnsi="Arial"/>
            <w:sz w:val="18"/>
            <w:highlight w:val="yellow"/>
          </w:rPr>
          <w:delText>ΔR</w:delText>
        </w:r>
        <w:r w:rsidRPr="0017064D" w:rsidDel="00943A9A">
          <w:rPr>
            <w:rFonts w:ascii="Arial" w:eastAsia="Malgun Gothic" w:hAnsi="Arial"/>
            <w:sz w:val="18"/>
            <w:highlight w:val="yellow"/>
            <w:vertAlign w:val="subscript"/>
          </w:rPr>
          <w:delText>IB</w:delText>
        </w:r>
        <w:r w:rsidRPr="0017064D" w:rsidDel="00943A9A">
          <w:rPr>
            <w:highlight w:val="yellow"/>
          </w:rPr>
          <w:delText>, is also applied according to the clause 7.3A.2.1 and 7.3A.2.2.</w:delText>
        </w:r>
      </w:del>
    </w:p>
    <w:p w:rsidR="000E0D7E" w:rsidRPr="0017064D" w:rsidDel="00943A9A" w:rsidRDefault="000E0D7E" w:rsidP="000E0D7E">
      <w:pPr>
        <w:pStyle w:val="TH"/>
        <w:rPr>
          <w:del w:id="4337" w:author="张玉凤" w:date="2021-11-01T14:36:00Z"/>
          <w:highlight w:val="yellow"/>
        </w:rPr>
      </w:pPr>
      <w:bookmarkStart w:id="4338" w:name="_Hlk31890999"/>
      <w:del w:id="4339" w:author="张玉凤" w:date="2021-11-01T14:36:00Z">
        <w:r w:rsidRPr="0017064D" w:rsidDel="00943A9A">
          <w:rPr>
            <w:highlight w:val="yellow"/>
          </w:rPr>
          <w:delText>Table 7.3A.2.0.3-1</w:delText>
        </w:r>
        <w:bookmarkEnd w:id="4338"/>
        <w:r w:rsidRPr="0017064D" w:rsidDel="00943A9A">
          <w:rPr>
            <w:highlight w:val="yellow"/>
          </w:rPr>
          <w:delText>: ΔR</w:delText>
        </w:r>
        <w:r w:rsidRPr="0017064D" w:rsidDel="00943A9A">
          <w:rPr>
            <w:highlight w:val="yellow"/>
            <w:vertAlign w:val="subscript"/>
          </w:rPr>
          <w:delText>IB</w:delText>
        </w:r>
        <w:r w:rsidRPr="0017064D" w:rsidDel="00943A9A">
          <w:rPr>
            <w:highlight w:val="yellow"/>
          </w:rPr>
          <w:delText xml:space="preserve"> reference sensitivity relaxation for inter-band CA for power class 3</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0E0D7E" w:rsidRPr="0017064D" w:rsidDel="00943A9A" w:rsidTr="0064177A">
        <w:trPr>
          <w:jc w:val="center"/>
          <w:del w:id="4340" w:author="张玉凤" w:date="2021-11-01T14:36:00Z"/>
        </w:trPr>
        <w:tc>
          <w:tcPr>
            <w:tcW w:w="2605" w:type="dxa"/>
            <w:tcBorders>
              <w:bottom w:val="single" w:sz="4" w:space="0" w:color="auto"/>
            </w:tcBorders>
            <w:vAlign w:val="center"/>
          </w:tcPr>
          <w:p w:rsidR="000E0D7E" w:rsidRPr="0017064D" w:rsidDel="00943A9A" w:rsidRDefault="000E0D7E" w:rsidP="0064177A">
            <w:pPr>
              <w:keepNext/>
              <w:keepLines/>
              <w:spacing w:after="0"/>
              <w:jc w:val="center"/>
              <w:rPr>
                <w:del w:id="4341" w:author="张玉凤" w:date="2021-11-01T14:36:00Z"/>
                <w:rFonts w:ascii="Arial" w:eastAsia="Malgun Gothic" w:hAnsi="Arial"/>
                <w:b/>
                <w:sz w:val="18"/>
                <w:highlight w:val="yellow"/>
              </w:rPr>
            </w:pPr>
            <w:del w:id="4342" w:author="张玉凤" w:date="2021-11-01T14:36:00Z">
              <w:r w:rsidRPr="0017064D" w:rsidDel="00943A9A">
                <w:rPr>
                  <w:rFonts w:ascii="Arial" w:eastAsia="Malgun Gothic" w:hAnsi="Arial"/>
                  <w:b/>
                  <w:sz w:val="18"/>
                  <w:highlight w:val="yellow"/>
                </w:rPr>
                <w:delText>NR CA bands</w:delText>
              </w:r>
            </w:del>
          </w:p>
        </w:tc>
        <w:tc>
          <w:tcPr>
            <w:tcW w:w="2250" w:type="dxa"/>
          </w:tcPr>
          <w:p w:rsidR="000E0D7E" w:rsidRPr="0017064D" w:rsidDel="00943A9A" w:rsidRDefault="000E0D7E" w:rsidP="0064177A">
            <w:pPr>
              <w:keepNext/>
              <w:keepLines/>
              <w:spacing w:after="0"/>
              <w:jc w:val="center"/>
              <w:rPr>
                <w:del w:id="4343" w:author="张玉凤" w:date="2021-11-01T14:36:00Z"/>
                <w:rFonts w:ascii="Arial" w:eastAsia="Malgun Gothic" w:hAnsi="Arial"/>
                <w:b/>
                <w:sz w:val="18"/>
                <w:highlight w:val="yellow"/>
              </w:rPr>
            </w:pPr>
            <w:del w:id="4344" w:author="张玉凤" w:date="2021-11-01T14:36:00Z">
              <w:r w:rsidRPr="0017064D" w:rsidDel="00943A9A">
                <w:rPr>
                  <w:rFonts w:ascii="Arial" w:eastAsia="Malgun Gothic" w:hAnsi="Arial"/>
                  <w:b/>
                  <w:sz w:val="18"/>
                  <w:highlight w:val="yellow"/>
                </w:rPr>
                <w:delText>NR band</w:delText>
              </w:r>
            </w:del>
          </w:p>
        </w:tc>
        <w:tc>
          <w:tcPr>
            <w:tcW w:w="1890" w:type="dxa"/>
            <w:shd w:val="clear" w:color="auto" w:fill="auto"/>
            <w:vAlign w:val="center"/>
          </w:tcPr>
          <w:p w:rsidR="000E0D7E" w:rsidRPr="0017064D" w:rsidDel="00943A9A" w:rsidRDefault="000E0D7E" w:rsidP="0064177A">
            <w:pPr>
              <w:keepNext/>
              <w:keepLines/>
              <w:spacing w:after="0"/>
              <w:jc w:val="center"/>
              <w:rPr>
                <w:del w:id="4345" w:author="张玉凤" w:date="2021-11-01T14:36:00Z"/>
                <w:rFonts w:ascii="Arial" w:eastAsia="Malgun Gothic" w:hAnsi="Arial"/>
                <w:b/>
                <w:sz w:val="18"/>
                <w:highlight w:val="yellow"/>
              </w:rPr>
            </w:pPr>
            <w:del w:id="4346" w:author="张玉凤" w:date="2021-11-01T14:36:00Z">
              <w:r w:rsidRPr="0017064D" w:rsidDel="00943A9A">
                <w:rPr>
                  <w:rFonts w:ascii="Arial" w:eastAsia="Malgun Gothic" w:hAnsi="Arial"/>
                  <w:b/>
                  <w:sz w:val="18"/>
                  <w:highlight w:val="yellow"/>
                </w:rPr>
                <w:delText>ΔR</w:delText>
              </w:r>
              <w:r w:rsidRPr="0017064D" w:rsidDel="00943A9A">
                <w:rPr>
                  <w:rFonts w:ascii="Arial" w:eastAsia="Malgun Gothic" w:hAnsi="Arial"/>
                  <w:b/>
                  <w:sz w:val="18"/>
                  <w:highlight w:val="yellow"/>
                  <w:vertAlign w:val="subscript"/>
                </w:rPr>
                <w:delText>IB,P,n</w:delText>
              </w:r>
              <w:r w:rsidRPr="0017064D" w:rsidDel="00943A9A">
                <w:rPr>
                  <w:rFonts w:ascii="Arial" w:eastAsia="Malgun Gothic" w:hAnsi="Arial"/>
                  <w:b/>
                  <w:sz w:val="18"/>
                  <w:highlight w:val="yellow"/>
                </w:rPr>
                <w:delText xml:space="preserve"> (dB)</w:delText>
              </w:r>
            </w:del>
          </w:p>
        </w:tc>
      </w:tr>
      <w:tr w:rsidR="000E0D7E" w:rsidRPr="0017064D" w:rsidDel="00943A9A" w:rsidTr="0064177A">
        <w:trPr>
          <w:jc w:val="center"/>
          <w:del w:id="4347" w:author="张玉凤" w:date="2021-11-01T14:36:00Z"/>
        </w:trPr>
        <w:tc>
          <w:tcPr>
            <w:tcW w:w="2605" w:type="dxa"/>
            <w:tcBorders>
              <w:bottom w:val="nil"/>
            </w:tcBorders>
            <w:shd w:val="clear" w:color="auto" w:fill="auto"/>
            <w:vAlign w:val="center"/>
          </w:tcPr>
          <w:p w:rsidR="000E0D7E" w:rsidRPr="0017064D" w:rsidDel="00943A9A" w:rsidRDefault="000E0D7E" w:rsidP="0064177A">
            <w:pPr>
              <w:keepNext/>
              <w:keepLines/>
              <w:spacing w:after="0"/>
              <w:jc w:val="center"/>
              <w:rPr>
                <w:del w:id="4348" w:author="张玉凤" w:date="2021-11-01T14:36:00Z"/>
                <w:rFonts w:ascii="Arial" w:eastAsia="Malgun Gothic" w:hAnsi="Arial"/>
                <w:bCs/>
                <w:sz w:val="18"/>
                <w:highlight w:val="yellow"/>
              </w:rPr>
            </w:pPr>
            <w:del w:id="4349" w:author="张玉凤" w:date="2021-11-01T14:36:00Z">
              <w:r w:rsidRPr="0017064D" w:rsidDel="00943A9A">
                <w:rPr>
                  <w:rFonts w:ascii="Arial" w:eastAsia="Malgun Gothic" w:hAnsi="Arial"/>
                  <w:bCs/>
                  <w:sz w:val="18"/>
                  <w:highlight w:val="yellow"/>
                </w:rPr>
                <w:delText>CA_n260-n261</w:delText>
              </w:r>
            </w:del>
          </w:p>
        </w:tc>
        <w:tc>
          <w:tcPr>
            <w:tcW w:w="2250" w:type="dxa"/>
          </w:tcPr>
          <w:p w:rsidR="000E0D7E" w:rsidRPr="0017064D" w:rsidDel="00943A9A" w:rsidRDefault="000E0D7E" w:rsidP="0064177A">
            <w:pPr>
              <w:keepNext/>
              <w:keepLines/>
              <w:spacing w:after="0"/>
              <w:jc w:val="center"/>
              <w:rPr>
                <w:del w:id="4350" w:author="张玉凤" w:date="2021-11-01T14:36:00Z"/>
                <w:rFonts w:ascii="Arial" w:eastAsia="Malgun Gothic" w:hAnsi="Arial"/>
                <w:bCs/>
                <w:sz w:val="18"/>
                <w:highlight w:val="yellow"/>
              </w:rPr>
            </w:pPr>
            <w:del w:id="4351" w:author="张玉凤" w:date="2021-11-01T14:36:00Z">
              <w:r w:rsidRPr="0017064D" w:rsidDel="00943A9A">
                <w:rPr>
                  <w:rFonts w:ascii="Arial" w:eastAsia="Malgun Gothic" w:hAnsi="Arial"/>
                  <w:bCs/>
                  <w:sz w:val="18"/>
                  <w:highlight w:val="yellow"/>
                </w:rPr>
                <w:delText>n260</w:delText>
              </w:r>
            </w:del>
          </w:p>
        </w:tc>
        <w:tc>
          <w:tcPr>
            <w:tcW w:w="1890" w:type="dxa"/>
            <w:shd w:val="clear" w:color="auto" w:fill="auto"/>
          </w:tcPr>
          <w:p w:rsidR="000E0D7E" w:rsidRPr="0017064D" w:rsidDel="00943A9A" w:rsidRDefault="000E0D7E" w:rsidP="0064177A">
            <w:pPr>
              <w:keepNext/>
              <w:keepLines/>
              <w:spacing w:after="0"/>
              <w:jc w:val="center"/>
              <w:rPr>
                <w:del w:id="4352" w:author="张玉凤" w:date="2021-11-01T14:36:00Z"/>
                <w:rFonts w:ascii="Arial" w:eastAsia="Malgun Gothic" w:hAnsi="Arial"/>
                <w:bCs/>
                <w:sz w:val="18"/>
                <w:highlight w:val="yellow"/>
              </w:rPr>
            </w:pPr>
            <w:del w:id="4353" w:author="张玉凤" w:date="2021-11-01T14:36:00Z">
              <w:r w:rsidRPr="0017064D" w:rsidDel="00943A9A">
                <w:rPr>
                  <w:rFonts w:ascii="Arial" w:eastAsia="Malgun Gothic" w:hAnsi="Arial"/>
                  <w:bCs/>
                  <w:sz w:val="18"/>
                  <w:highlight w:val="yellow"/>
                </w:rPr>
                <w:delText>3.5</w:delText>
              </w:r>
            </w:del>
          </w:p>
        </w:tc>
      </w:tr>
      <w:tr w:rsidR="000E0D7E" w:rsidRPr="0017064D" w:rsidDel="00943A9A" w:rsidTr="0064177A">
        <w:trPr>
          <w:jc w:val="center"/>
          <w:del w:id="4354" w:author="张玉凤" w:date="2021-11-01T14:36:00Z"/>
        </w:trPr>
        <w:tc>
          <w:tcPr>
            <w:tcW w:w="2605" w:type="dxa"/>
            <w:tcBorders>
              <w:top w:val="nil"/>
            </w:tcBorders>
            <w:shd w:val="clear" w:color="auto" w:fill="auto"/>
            <w:vAlign w:val="center"/>
          </w:tcPr>
          <w:p w:rsidR="000E0D7E" w:rsidRPr="0017064D" w:rsidDel="00943A9A" w:rsidRDefault="000E0D7E" w:rsidP="0064177A">
            <w:pPr>
              <w:keepNext/>
              <w:keepLines/>
              <w:spacing w:after="0"/>
              <w:jc w:val="center"/>
              <w:rPr>
                <w:del w:id="4355" w:author="张玉凤" w:date="2021-11-01T14:36:00Z"/>
                <w:rFonts w:ascii="Arial" w:eastAsia="Malgun Gothic" w:hAnsi="Arial"/>
                <w:bCs/>
                <w:sz w:val="18"/>
                <w:highlight w:val="yellow"/>
              </w:rPr>
            </w:pPr>
          </w:p>
        </w:tc>
        <w:tc>
          <w:tcPr>
            <w:tcW w:w="2250" w:type="dxa"/>
          </w:tcPr>
          <w:p w:rsidR="000E0D7E" w:rsidRPr="0017064D" w:rsidDel="00943A9A" w:rsidRDefault="000E0D7E" w:rsidP="0064177A">
            <w:pPr>
              <w:keepNext/>
              <w:keepLines/>
              <w:spacing w:after="0"/>
              <w:jc w:val="center"/>
              <w:rPr>
                <w:del w:id="4356" w:author="张玉凤" w:date="2021-11-01T14:36:00Z"/>
                <w:rFonts w:ascii="Arial" w:eastAsia="Malgun Gothic" w:hAnsi="Arial"/>
                <w:bCs/>
                <w:sz w:val="18"/>
                <w:highlight w:val="yellow"/>
              </w:rPr>
            </w:pPr>
            <w:del w:id="4357" w:author="张玉凤" w:date="2021-11-01T14:36:00Z">
              <w:r w:rsidRPr="0017064D" w:rsidDel="00943A9A">
                <w:rPr>
                  <w:rFonts w:ascii="Arial" w:eastAsia="Malgun Gothic" w:hAnsi="Arial"/>
                  <w:bCs/>
                  <w:sz w:val="18"/>
                  <w:highlight w:val="yellow"/>
                </w:rPr>
                <w:delText>n261</w:delText>
              </w:r>
            </w:del>
          </w:p>
        </w:tc>
        <w:tc>
          <w:tcPr>
            <w:tcW w:w="1890" w:type="dxa"/>
            <w:tcBorders>
              <w:bottom w:val="single" w:sz="4" w:space="0" w:color="auto"/>
            </w:tcBorders>
            <w:shd w:val="clear" w:color="auto" w:fill="auto"/>
          </w:tcPr>
          <w:p w:rsidR="000E0D7E" w:rsidRPr="0017064D" w:rsidDel="00943A9A" w:rsidRDefault="000E0D7E" w:rsidP="0064177A">
            <w:pPr>
              <w:keepNext/>
              <w:keepLines/>
              <w:spacing w:after="0"/>
              <w:jc w:val="center"/>
              <w:rPr>
                <w:del w:id="4358" w:author="张玉凤" w:date="2021-11-01T14:36:00Z"/>
                <w:rFonts w:ascii="Arial" w:eastAsia="Malgun Gothic" w:hAnsi="Arial"/>
                <w:bCs/>
                <w:sz w:val="18"/>
                <w:highlight w:val="yellow"/>
              </w:rPr>
            </w:pPr>
            <w:del w:id="4359" w:author="张玉凤" w:date="2021-11-01T14:36:00Z">
              <w:r w:rsidRPr="0017064D" w:rsidDel="00943A9A">
                <w:rPr>
                  <w:rFonts w:ascii="Arial" w:eastAsia="Malgun Gothic" w:hAnsi="Arial"/>
                  <w:bCs/>
                  <w:sz w:val="18"/>
                  <w:highlight w:val="yellow"/>
                </w:rPr>
                <w:delText>3.5</w:delText>
              </w:r>
            </w:del>
          </w:p>
        </w:tc>
      </w:tr>
    </w:tbl>
    <w:p w:rsidR="000E0D7E" w:rsidRPr="0017064D" w:rsidRDefault="00943A9A" w:rsidP="000E0D7E">
      <w:pPr>
        <w:rPr>
          <w:highlight w:val="yellow"/>
          <w:lang w:eastAsia="zh-CN"/>
        </w:rPr>
      </w:pPr>
      <w:ins w:id="4360" w:author="张玉凤" w:date="2021-11-01T14:36:00Z">
        <w:r w:rsidRPr="0017064D">
          <w:rPr>
            <w:rFonts w:hint="eastAsia"/>
            <w:highlight w:val="yellow"/>
            <w:lang w:eastAsia="zh-CN"/>
          </w:rPr>
          <w:lastRenderedPageBreak/>
          <w:t>TBD</w:t>
        </w:r>
      </w:ins>
    </w:p>
    <w:p w:rsidR="002C5697" w:rsidRPr="0017064D" w:rsidRDefault="002C5697" w:rsidP="00226A24">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D5125C" w:rsidRPr="0017064D" w:rsidRDefault="00D5125C" w:rsidP="00D5125C">
      <w:pPr>
        <w:pStyle w:val="H6"/>
        <w:rPr>
          <w:highlight w:val="yellow"/>
        </w:rPr>
      </w:pPr>
      <w:r w:rsidRPr="0017064D">
        <w:rPr>
          <w:highlight w:val="yellow"/>
        </w:rPr>
        <w:t>7.3A.2.1.4.1</w:t>
      </w:r>
      <w:r w:rsidRPr="0017064D">
        <w:rPr>
          <w:highlight w:val="yellow"/>
        </w:rPr>
        <w:tab/>
        <w:t>Initial conditions</w:t>
      </w:r>
    </w:p>
    <w:p w:rsidR="00D5125C" w:rsidRPr="0017064D" w:rsidRDefault="00D5125C" w:rsidP="00D5125C">
      <w:pPr>
        <w:rPr>
          <w:highlight w:val="yellow"/>
        </w:rPr>
      </w:pPr>
      <w:r w:rsidRPr="0017064D">
        <w:rPr>
          <w:highlight w:val="yellow"/>
        </w:rPr>
        <w:t>Initial conditions are a set of test configurations the UE needs to be tested in and the steps for the SS to take with the UE to reach the correct measurement state.</w:t>
      </w:r>
    </w:p>
    <w:p w:rsidR="00D5125C" w:rsidRPr="0017064D" w:rsidRDefault="00D5125C" w:rsidP="00D5125C">
      <w:pPr>
        <w:rPr>
          <w:highlight w:val="yellow"/>
        </w:rPr>
      </w:pPr>
      <w:r w:rsidRPr="0017064D">
        <w:rPr>
          <w:highlight w:val="yellow"/>
        </w:rPr>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rsidR="00D5125C" w:rsidRPr="0017064D" w:rsidRDefault="00D5125C" w:rsidP="00D5125C">
      <w:pPr>
        <w:pStyle w:val="TH"/>
        <w:rPr>
          <w:highlight w:val="yellow"/>
        </w:rPr>
      </w:pPr>
      <w:r w:rsidRPr="0017064D">
        <w:rPr>
          <w:highlight w:val="yellow"/>
        </w:rP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Initial Conditions</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Normal, TL, TH</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 xml:space="preserve">Test Frequencies as specified in TS 38.508-1 [10] subclause </w:t>
            </w:r>
            <w:ins w:id="4361" w:author="张玉凤" w:date="2021-11-01T14:56:00Z">
              <w:r w:rsidRPr="0017064D">
                <w:rPr>
                  <w:highlight w:val="yellow"/>
                </w:rPr>
                <w:t>4.3.1.2.3 and 4.3.1.2.4 for different CA bandwidth classes</w:t>
              </w:r>
            </w:ins>
            <w:del w:id="4362" w:author="张玉凤" w:date="2021-11-01T14:56:00Z">
              <w:r w:rsidRPr="0017064D" w:rsidDel="00D5125C">
                <w:rPr>
                  <w:highlight w:val="yellow"/>
                </w:rPr>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Low range, High range</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szCs w:val="18"/>
                <w:highlight w:val="yellow"/>
              </w:rPr>
            </w:pPr>
            <w:r w:rsidRPr="0017064D">
              <w:rPr>
                <w:highlight w:val="yellow"/>
              </w:rPr>
              <w:t xml:space="preserve">Test CA Bandwidth combination as specified in </w:t>
            </w:r>
            <w:ins w:id="4363" w:author="张玉凤" w:date="2021-11-01T14:58:00Z">
              <w:r w:rsidRPr="0017064D">
                <w:rPr>
                  <w:highlight w:val="yellow"/>
                </w:rPr>
                <w:t xml:space="preserve">TS 38.508-1 [10] subclause 4.3.1.2.3 </w:t>
              </w:r>
              <w:r w:rsidRPr="0017064D">
                <w:rPr>
                  <w:rFonts w:hint="eastAsia"/>
                  <w:highlight w:val="yellow"/>
                  <w:lang w:eastAsia="zh-CN"/>
                </w:rPr>
                <w:t xml:space="preserve">and </w:t>
              </w:r>
              <w:r w:rsidRPr="0017064D">
                <w:rPr>
                  <w:highlight w:val="yellow"/>
                </w:rPr>
                <w:t>4.3.1.2.</w:t>
              </w:r>
              <w:r w:rsidRPr="0017064D">
                <w:rPr>
                  <w:rFonts w:hint="eastAsia"/>
                  <w:highlight w:val="yellow"/>
                  <w:lang w:eastAsia="zh-CN"/>
                </w:rPr>
                <w:t>4</w:t>
              </w:r>
              <w:r w:rsidRPr="0017064D">
                <w:rPr>
                  <w:highlight w:val="yellow"/>
                </w:rPr>
                <w:t xml:space="preserve"> for the CA Configuration across bandwidth combination sets supported by the UE</w:t>
              </w:r>
            </w:ins>
            <w:del w:id="4364" w:author="张玉凤" w:date="2021-11-01T14:58:00Z">
              <w:r w:rsidRPr="0017064D" w:rsidDel="00D5125C">
                <w:rPr>
                  <w:highlight w:val="yellow"/>
                </w:rPr>
                <w:delText>subclause 5.5A</w:delText>
              </w:r>
            </w:del>
            <w:del w:id="4365" w:author="张玉凤" w:date="2021-11-01T15:34:00Z">
              <w:r w:rsidRPr="0017064D" w:rsidDel="0064177A">
                <w:rPr>
                  <w:highlight w:val="yellow"/>
                </w:rPr>
                <w:delText xml:space="preserve"> </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jc w:val="left"/>
              <w:rPr>
                <w:highlight w:val="yellow"/>
              </w:rPr>
            </w:pPr>
            <w:r w:rsidRPr="0017064D">
              <w:rPr>
                <w:highlight w:val="yellow"/>
              </w:rPr>
              <w:t>Maximum aggregated BW (contiguous CA) or Maximum cumulative aggregated BW (non-contiguous CA)</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keepNext/>
              <w:keepLines/>
              <w:spacing w:after="0"/>
              <w:rPr>
                <w:rFonts w:ascii="Arial" w:hAnsi="Arial"/>
                <w:sz w:val="18"/>
                <w:szCs w:val="18"/>
                <w:highlight w:val="yellow"/>
              </w:rPr>
            </w:pPr>
            <w:r w:rsidRPr="0017064D">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keepNext/>
              <w:keepLines/>
              <w:spacing w:after="0"/>
              <w:rPr>
                <w:rFonts w:ascii="Arial" w:hAnsi="Arial"/>
                <w:sz w:val="18"/>
                <w:szCs w:val="18"/>
                <w:highlight w:val="yellow"/>
              </w:rPr>
            </w:pPr>
            <w:r w:rsidRPr="0017064D">
              <w:rPr>
                <w:rFonts w:ascii="Arial" w:hAnsi="Arial"/>
                <w:sz w:val="18"/>
                <w:szCs w:val="18"/>
                <w:highlight w:val="yellow"/>
              </w:rPr>
              <w:t>120kHz</w:t>
            </w:r>
          </w:p>
        </w:tc>
      </w:tr>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Test Parameters</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Uplink Configuration</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tcPr>
          <w:p w:rsidR="00D5125C" w:rsidRPr="0017064D" w:rsidRDefault="00D5125C" w:rsidP="0064177A">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b/>
                <w:highlight w:val="yellow"/>
              </w:rPr>
            </w:pPr>
            <w:r w:rsidRPr="0017064D">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 xml:space="preserve">RB allocation </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Full RB</w:t>
            </w:r>
          </w:p>
          <w:p w:rsidR="00D5125C" w:rsidRPr="0017064D" w:rsidRDefault="00D5125C" w:rsidP="0064177A">
            <w:pPr>
              <w:pStyle w:val="TAC"/>
              <w:rPr>
                <w:highlight w:val="yellow"/>
              </w:rPr>
            </w:pPr>
            <w:r w:rsidRPr="0017064D">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 xml:space="preserve"> REFSENS (NOTE 2, NOTE 3)</w:t>
            </w:r>
          </w:p>
        </w:tc>
      </w:tr>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N"/>
              <w:rPr>
                <w:highlight w:val="yellow"/>
              </w:rPr>
            </w:pPr>
            <w:r w:rsidRPr="0017064D">
              <w:rPr>
                <w:highlight w:val="yellow"/>
              </w:rPr>
              <w:t>NOTE 1: Full RB allocation shall be used per each SCS and component carrier as specified in Table 7.3A.2.1.4.1-2.</w:t>
            </w:r>
          </w:p>
          <w:p w:rsidR="00D5125C" w:rsidRPr="0017064D" w:rsidRDefault="00D5125C" w:rsidP="0064177A">
            <w:pPr>
              <w:pStyle w:val="TAN"/>
              <w:rPr>
                <w:highlight w:val="yellow"/>
              </w:rPr>
            </w:pPr>
            <w:r w:rsidRPr="0017064D">
              <w:rPr>
                <w:highlight w:val="yellow"/>
              </w:rPr>
              <w:t>NOTE 2: REFSENS refers to Table 7.3A.2.1.4.1-3 which defines uplink RB configuration and start RB location for each SCS, channel BW.</w:t>
            </w:r>
          </w:p>
          <w:p w:rsidR="00D5125C" w:rsidRPr="0017064D" w:rsidRDefault="00D5125C" w:rsidP="0064177A">
            <w:pPr>
              <w:pStyle w:val="TAN"/>
              <w:rPr>
                <w:highlight w:val="yellow"/>
              </w:rPr>
            </w:pPr>
            <w:r w:rsidRPr="0017064D">
              <w:rPr>
                <w:highlight w:val="yellow"/>
              </w:rPr>
              <w:t>NOTE 3: Use single carrier UL when testing reference sensitivity power level for CA. The PCC is located on the CC with the lowest carrier frequency.</w:t>
            </w:r>
          </w:p>
        </w:tc>
      </w:tr>
    </w:tbl>
    <w:p w:rsidR="00D5125C" w:rsidRPr="0017064D" w:rsidRDefault="00D5125C" w:rsidP="00D5125C">
      <w:pPr>
        <w:rPr>
          <w:highlight w:val="yellow"/>
        </w:rPr>
      </w:pPr>
    </w:p>
    <w:p w:rsidR="00D5125C" w:rsidRPr="0017064D" w:rsidRDefault="00D5125C" w:rsidP="00D5125C">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A7120A" w:rsidRPr="0017064D" w:rsidRDefault="00A7120A" w:rsidP="00A7120A">
      <w:pPr>
        <w:pStyle w:val="4"/>
        <w:rPr>
          <w:highlight w:val="yellow"/>
        </w:rPr>
      </w:pPr>
      <w:bookmarkStart w:id="4366" w:name="_Toc52196582"/>
      <w:bookmarkStart w:id="4367" w:name="_Toc52197562"/>
      <w:bookmarkStart w:id="4368" w:name="_Toc53173285"/>
      <w:bookmarkStart w:id="4369" w:name="_Toc53173654"/>
      <w:bookmarkStart w:id="4370" w:name="_Toc61118922"/>
      <w:bookmarkStart w:id="4371" w:name="_Toc61119304"/>
      <w:bookmarkStart w:id="4372" w:name="_Toc61119685"/>
      <w:bookmarkStart w:id="4373" w:name="_Toc67923876"/>
      <w:bookmarkStart w:id="4374" w:name="_Toc75294688"/>
      <w:bookmarkStart w:id="4375" w:name="_Toc76510451"/>
      <w:r w:rsidRPr="0017064D">
        <w:rPr>
          <w:highlight w:val="yellow"/>
        </w:rPr>
        <w:t>7.3A.3.0</w:t>
      </w:r>
      <w:r w:rsidRPr="0017064D">
        <w:rPr>
          <w:highlight w:val="yellow"/>
        </w:rPr>
        <w:tab/>
        <w:t>Minimum Conformance Requirements</w:t>
      </w:r>
      <w:bookmarkEnd w:id="4366"/>
      <w:bookmarkEnd w:id="4367"/>
      <w:bookmarkEnd w:id="4368"/>
      <w:bookmarkEnd w:id="4369"/>
      <w:bookmarkEnd w:id="4370"/>
      <w:bookmarkEnd w:id="4371"/>
      <w:bookmarkEnd w:id="4372"/>
      <w:bookmarkEnd w:id="4373"/>
      <w:bookmarkEnd w:id="4374"/>
      <w:bookmarkEnd w:id="4375"/>
    </w:p>
    <w:p w:rsidR="00A7120A" w:rsidRPr="0017064D" w:rsidRDefault="00A7120A" w:rsidP="00A7120A">
      <w:pPr>
        <w:pStyle w:val="4"/>
        <w:rPr>
          <w:highlight w:val="yellow"/>
        </w:rPr>
      </w:pPr>
      <w:bookmarkStart w:id="4376" w:name="_Toc52196583"/>
      <w:bookmarkStart w:id="4377" w:name="_Toc52197563"/>
      <w:bookmarkStart w:id="4378" w:name="_Toc53173286"/>
      <w:bookmarkStart w:id="4379" w:name="_Toc53173655"/>
      <w:bookmarkStart w:id="4380" w:name="_Toc61118923"/>
      <w:bookmarkStart w:id="4381" w:name="_Toc61119305"/>
      <w:bookmarkStart w:id="4382" w:name="_Toc61119686"/>
      <w:bookmarkStart w:id="4383" w:name="_Toc67923877"/>
      <w:bookmarkStart w:id="4384" w:name="_Toc75294689"/>
      <w:bookmarkStart w:id="4385" w:name="_Toc76510452"/>
      <w:r w:rsidRPr="0017064D">
        <w:rPr>
          <w:highlight w:val="yellow"/>
        </w:rPr>
        <w:t>7.3A.3.0.1</w:t>
      </w:r>
      <w:r w:rsidRPr="0017064D">
        <w:rPr>
          <w:highlight w:val="yellow"/>
        </w:rPr>
        <w:tab/>
        <w:t>Void</w:t>
      </w:r>
      <w:bookmarkEnd w:id="4376"/>
      <w:bookmarkEnd w:id="4377"/>
      <w:bookmarkEnd w:id="4378"/>
      <w:bookmarkEnd w:id="4379"/>
      <w:bookmarkEnd w:id="4380"/>
      <w:bookmarkEnd w:id="4381"/>
      <w:bookmarkEnd w:id="4382"/>
      <w:bookmarkEnd w:id="4383"/>
      <w:bookmarkEnd w:id="4384"/>
      <w:bookmarkEnd w:id="4385"/>
    </w:p>
    <w:p w:rsidR="00A7120A" w:rsidRPr="0017064D" w:rsidRDefault="00A7120A" w:rsidP="00A7120A">
      <w:pPr>
        <w:pStyle w:val="4"/>
        <w:rPr>
          <w:highlight w:val="yellow"/>
        </w:rPr>
      </w:pPr>
      <w:bookmarkStart w:id="4386" w:name="_Toc52196584"/>
      <w:bookmarkStart w:id="4387" w:name="_Toc52197564"/>
      <w:bookmarkStart w:id="4388" w:name="_Toc53173287"/>
      <w:bookmarkStart w:id="4389" w:name="_Toc53173656"/>
      <w:bookmarkStart w:id="4390" w:name="_Toc61118924"/>
      <w:bookmarkStart w:id="4391" w:name="_Toc61119306"/>
      <w:bookmarkStart w:id="4392" w:name="_Toc61119687"/>
      <w:bookmarkStart w:id="4393" w:name="_Toc67923878"/>
      <w:bookmarkStart w:id="4394" w:name="_Toc75294690"/>
      <w:bookmarkStart w:id="4395" w:name="_Toc76510453"/>
      <w:r w:rsidRPr="0017064D">
        <w:rPr>
          <w:highlight w:val="yellow"/>
        </w:rPr>
        <w:t>7.3A.3.0.2</w:t>
      </w:r>
      <w:r w:rsidRPr="0017064D">
        <w:rPr>
          <w:highlight w:val="yellow"/>
        </w:rPr>
        <w:tab/>
        <w:t>Void</w:t>
      </w:r>
    </w:p>
    <w:p w:rsidR="00A7120A" w:rsidRPr="0017064D" w:rsidRDefault="00A7120A" w:rsidP="00A7120A">
      <w:pPr>
        <w:pStyle w:val="4"/>
        <w:rPr>
          <w:highlight w:val="yellow"/>
        </w:rPr>
      </w:pPr>
      <w:r w:rsidRPr="0017064D">
        <w:rPr>
          <w:highlight w:val="yellow"/>
        </w:rPr>
        <w:t>7.3A.3.0.3</w:t>
      </w:r>
      <w:r w:rsidRPr="0017064D">
        <w:rPr>
          <w:highlight w:val="yellow"/>
        </w:rPr>
        <w:tab/>
        <w:t>EIS spherical coverage for inter-band CA</w:t>
      </w:r>
      <w:bookmarkEnd w:id="4386"/>
      <w:bookmarkEnd w:id="4387"/>
      <w:bookmarkEnd w:id="4388"/>
      <w:bookmarkEnd w:id="4389"/>
      <w:bookmarkEnd w:id="4390"/>
      <w:bookmarkEnd w:id="4391"/>
      <w:bookmarkEnd w:id="4392"/>
      <w:bookmarkEnd w:id="4393"/>
      <w:bookmarkEnd w:id="4394"/>
      <w:bookmarkEnd w:id="4395"/>
    </w:p>
    <w:p w:rsidR="00A7120A" w:rsidRPr="0017064D" w:rsidDel="00A7120A" w:rsidRDefault="00A7120A" w:rsidP="00A7120A">
      <w:pPr>
        <w:rPr>
          <w:del w:id="4396" w:author="张玉凤" w:date="2021-11-01T15:13:00Z"/>
          <w:rFonts w:ascii="Arial" w:hAnsi="Arial" w:cs="Arial"/>
          <w:highlight w:val="yellow"/>
        </w:rPr>
      </w:pPr>
      <w:del w:id="4397" w:author="张玉凤" w:date="2021-11-01T15:13:00Z">
        <w:r w:rsidRPr="0017064D" w:rsidDel="00A7120A">
          <w:rPr>
            <w:rFonts w:ascii="Arial" w:hAnsi="Arial" w:cs="Arial"/>
            <w:highlight w:val="yellow"/>
          </w:rPr>
          <w:delTex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delText>
        </w:r>
      </w:del>
    </w:p>
    <w:p w:rsidR="00A7120A" w:rsidRPr="0017064D" w:rsidDel="00A7120A" w:rsidRDefault="00A7120A" w:rsidP="00A7120A">
      <w:pPr>
        <w:rPr>
          <w:del w:id="4398" w:author="张玉凤" w:date="2021-11-01T15:13:00Z"/>
          <w:rFonts w:ascii="Arial" w:eastAsia="Malgun Gothic" w:hAnsi="Arial" w:cs="Arial"/>
          <w:highlight w:val="yellow"/>
        </w:rPr>
      </w:pPr>
      <w:del w:id="4399" w:author="张玉凤" w:date="2021-11-01T15:13:00Z">
        <w:r w:rsidRPr="0017064D" w:rsidDel="00A7120A">
          <w:rPr>
            <w:rFonts w:ascii="Arial" w:eastAsia="Malgun Gothic" w:hAnsi="Arial" w:cs="Arial"/>
            <w:highlight w:val="yellow"/>
          </w:rPr>
          <w:delTex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delText>
        </w:r>
      </w:del>
    </w:p>
    <w:p w:rsidR="00A7120A" w:rsidRPr="0017064D" w:rsidDel="00A7120A" w:rsidRDefault="00A7120A" w:rsidP="00A7120A">
      <w:pPr>
        <w:rPr>
          <w:del w:id="4400" w:author="张玉凤" w:date="2021-11-01T15:13:00Z"/>
          <w:rFonts w:ascii="Arial" w:eastAsia="Malgun Gothic" w:hAnsi="Arial" w:cs="Arial"/>
          <w:highlight w:val="yellow"/>
        </w:rPr>
      </w:pPr>
      <w:del w:id="4401" w:author="张玉凤" w:date="2021-11-01T15:13:00Z">
        <w:r w:rsidRPr="0017064D" w:rsidDel="00A7120A">
          <w:rPr>
            <w:rFonts w:ascii="Arial" w:eastAsia="Malgun Gothic" w:hAnsi="Arial" w:cs="Arial"/>
            <w:highlight w:val="yellow"/>
          </w:rPr>
          <w:delText>The reference measurement channels and throughput criterion shall be as specified in clause 7.3A.2.3. The requirement shall be met for an uplink transmission using QPSK DFT-s-OFDM waveforms and for uplink transmission bandwidth less than or equal to that specified in clause 7.3.2.</w:delText>
        </w:r>
      </w:del>
    </w:p>
    <w:p w:rsidR="00A7120A" w:rsidRPr="0017064D" w:rsidDel="00A7120A" w:rsidRDefault="00A7120A" w:rsidP="00A7120A">
      <w:pPr>
        <w:rPr>
          <w:del w:id="4402" w:author="张玉凤" w:date="2021-11-01T15:13:00Z"/>
          <w:rFonts w:ascii="Arial" w:eastAsia="Malgun Gothic" w:hAnsi="Arial" w:cs="Arial"/>
          <w:snapToGrid w:val="0"/>
          <w:highlight w:val="yellow"/>
        </w:rPr>
      </w:pPr>
      <w:del w:id="4403" w:author="张玉凤" w:date="2021-11-01T15:13:00Z">
        <w:r w:rsidRPr="0017064D" w:rsidDel="00A7120A">
          <w:rPr>
            <w:rFonts w:ascii="Arial" w:eastAsia="Malgun Gothic" w:hAnsi="Arial" w:cs="Arial"/>
            <w:highlight w:val="yellow"/>
          </w:rPr>
          <w:delText xml:space="preserve">Unless otherwise specified, </w:delText>
        </w:r>
        <w:r w:rsidRPr="0017064D" w:rsidDel="00A7120A">
          <w:rPr>
            <w:rFonts w:ascii="Arial" w:eastAsia="Malgun Gothic" w:hAnsi="Arial" w:cs="Arial"/>
            <w:snapToGrid w:val="0"/>
            <w:highlight w:val="yellow"/>
          </w:rPr>
          <w:delText xml:space="preserve">the minimum requirements </w:delText>
        </w:r>
        <w:r w:rsidRPr="0017064D" w:rsidDel="00A7120A">
          <w:rPr>
            <w:rFonts w:ascii="Arial" w:eastAsia="Malgun Gothic" w:hAnsi="Arial" w:cs="Arial"/>
            <w:highlight w:val="yellow"/>
          </w:rPr>
          <w:delText xml:space="preserve">for reference sensitivity </w:delText>
        </w:r>
        <w:r w:rsidRPr="0017064D" w:rsidDel="00A7120A">
          <w:rPr>
            <w:rFonts w:ascii="Arial" w:eastAsia="Malgun Gothic" w:hAnsi="Arial" w:cs="Arial"/>
            <w:snapToGrid w:val="0"/>
            <w:highlight w:val="yellow"/>
          </w:rPr>
          <w:delText xml:space="preserve">shall be verified with the network signalling value NS_200 (Table 6.2.3.3.1-1) configured. </w:delText>
        </w:r>
      </w:del>
    </w:p>
    <w:p w:rsidR="00A7120A" w:rsidRPr="0017064D" w:rsidDel="00A7120A" w:rsidRDefault="00A7120A" w:rsidP="00A7120A">
      <w:pPr>
        <w:rPr>
          <w:del w:id="4404" w:author="张玉凤" w:date="2021-11-01T15:13:00Z"/>
          <w:rFonts w:ascii="Arial" w:eastAsia="Malgun Gothic" w:hAnsi="Arial" w:cs="Arial"/>
          <w:highlight w:val="yellow"/>
        </w:rPr>
      </w:pPr>
      <w:del w:id="4405" w:author="张玉凤" w:date="2021-11-01T15:13:00Z">
        <w:r w:rsidRPr="0017064D" w:rsidDel="00A7120A">
          <w:rPr>
            <w:rFonts w:ascii="Arial" w:eastAsia="Malgun Gothic" w:hAnsi="Arial" w:cs="Arial"/>
            <w:highlight w:val="yellow"/>
          </w:rPr>
          <w:delText>The required spherical coverage EIS for each band in inter-band CA operation is given in clause 7.3.4 and modified by ΔR</w:delText>
        </w:r>
        <w:r w:rsidRPr="0017064D" w:rsidDel="00A7120A">
          <w:rPr>
            <w:rFonts w:ascii="Arial" w:eastAsia="Malgun Gothic" w:hAnsi="Arial" w:cs="Arial"/>
            <w:highlight w:val="yellow"/>
            <w:vertAlign w:val="subscript"/>
          </w:rPr>
          <w:delText>IB,S,n</w:delText>
        </w:r>
        <w:r w:rsidRPr="0017064D" w:rsidDel="00A7120A">
          <w:rPr>
            <w:rFonts w:ascii="Arial" w:eastAsia="Malgun Gothic" w:hAnsi="Arial" w:cs="Arial"/>
            <w:highlight w:val="yellow"/>
          </w:rPr>
          <w:delText>. The value of ∆R</w:delText>
        </w:r>
        <w:r w:rsidRPr="0017064D" w:rsidDel="00A7120A">
          <w:rPr>
            <w:rFonts w:ascii="Arial" w:eastAsia="Malgun Gothic" w:hAnsi="Arial" w:cs="Arial"/>
            <w:highlight w:val="yellow"/>
            <w:vertAlign w:val="subscript"/>
          </w:rPr>
          <w:delText>IB,S,n</w:delText>
        </w:r>
        <w:r w:rsidRPr="0017064D" w:rsidDel="00A7120A">
          <w:rPr>
            <w:rFonts w:ascii="Arial" w:eastAsia="Malgun Gothic" w:hAnsi="Arial" w:cs="Arial"/>
            <w:highlight w:val="yellow"/>
          </w:rPr>
          <w:delText xml:space="preserve"> is defined in Table 7.3A.3.3-1.</w:delText>
        </w:r>
      </w:del>
    </w:p>
    <w:p w:rsidR="00A7120A" w:rsidRPr="0017064D" w:rsidDel="00A7120A" w:rsidRDefault="00A7120A" w:rsidP="00A7120A">
      <w:pPr>
        <w:pStyle w:val="TH"/>
        <w:rPr>
          <w:del w:id="4406" w:author="张玉凤" w:date="2021-11-01T15:13:00Z"/>
          <w:rFonts w:cs="Arial"/>
          <w:highlight w:val="yellow"/>
        </w:rPr>
      </w:pPr>
      <w:del w:id="4407" w:author="张玉凤" w:date="2021-11-01T15:13:00Z">
        <w:r w:rsidRPr="0017064D" w:rsidDel="00A7120A">
          <w:rPr>
            <w:rFonts w:cs="Arial"/>
            <w:highlight w:val="yellow"/>
          </w:rPr>
          <w:delText>Table 7.3A.3.3-1: ΔR</w:delText>
        </w:r>
        <w:r w:rsidRPr="0017064D" w:rsidDel="00A7120A">
          <w:rPr>
            <w:rFonts w:cs="Arial"/>
            <w:highlight w:val="yellow"/>
            <w:vertAlign w:val="subscript"/>
          </w:rPr>
          <w:delText>IB,S,n</w:delText>
        </w:r>
        <w:r w:rsidRPr="0017064D" w:rsidDel="00A7120A">
          <w:rPr>
            <w:rFonts w:cs="Arial"/>
            <w:highlight w:val="yellow"/>
          </w:rPr>
          <w:delText xml:space="preserve"> EIS </w:delText>
        </w:r>
        <w:r w:rsidRPr="0017064D" w:rsidDel="00A7120A">
          <w:rPr>
            <w:rFonts w:eastAsia="Malgun Gothic" w:cs="Arial"/>
            <w:highlight w:val="yellow"/>
          </w:rPr>
          <w:delText xml:space="preserve">spherical coverage requirement </w:delText>
        </w:r>
        <w:r w:rsidRPr="0017064D" w:rsidDel="00A7120A">
          <w:rPr>
            <w:rFonts w:cs="Arial"/>
            <w:highlight w:val="yellow"/>
          </w:rPr>
          <w:delText>relaxation for inter-band CA for power class 3</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A7120A" w:rsidRPr="0017064D" w:rsidDel="00A7120A" w:rsidTr="0064177A">
        <w:trPr>
          <w:jc w:val="center"/>
          <w:del w:id="4408" w:author="张玉凤" w:date="2021-11-01T15:13:00Z"/>
        </w:trPr>
        <w:tc>
          <w:tcPr>
            <w:tcW w:w="2605" w:type="dxa"/>
            <w:tcBorders>
              <w:bottom w:val="single" w:sz="4" w:space="0" w:color="auto"/>
            </w:tcBorders>
            <w:vAlign w:val="center"/>
          </w:tcPr>
          <w:p w:rsidR="00A7120A" w:rsidRPr="0017064D" w:rsidDel="00A7120A" w:rsidRDefault="00A7120A" w:rsidP="0064177A">
            <w:pPr>
              <w:keepNext/>
              <w:keepLines/>
              <w:spacing w:after="0"/>
              <w:jc w:val="center"/>
              <w:rPr>
                <w:del w:id="4409" w:author="张玉凤" w:date="2021-11-01T15:13:00Z"/>
                <w:rFonts w:ascii="Arial" w:hAnsi="Arial" w:cs="Arial"/>
                <w:b/>
                <w:sz w:val="18"/>
                <w:highlight w:val="yellow"/>
                <w:lang w:eastAsia="zh-CN"/>
              </w:rPr>
            </w:pPr>
            <w:del w:id="4410" w:author="张玉凤" w:date="2021-11-01T15:13:00Z">
              <w:r w:rsidRPr="0017064D" w:rsidDel="00A7120A">
                <w:rPr>
                  <w:rFonts w:ascii="Arial" w:eastAsia="Malgun Gothic" w:hAnsi="Arial" w:cs="Arial"/>
                  <w:b/>
                  <w:sz w:val="18"/>
                  <w:highlight w:val="yellow"/>
                </w:rPr>
                <w:delText>NR CA band</w:delText>
              </w:r>
              <w:r w:rsidRPr="0017064D" w:rsidDel="00A7120A">
                <w:rPr>
                  <w:rFonts w:ascii="Arial" w:hAnsi="Arial" w:cs="Arial"/>
                  <w:b/>
                  <w:sz w:val="18"/>
                  <w:highlight w:val="yellow"/>
                  <w:lang w:eastAsia="zh-CN"/>
                </w:rPr>
                <w:delText xml:space="preserve"> combination</w:delText>
              </w:r>
            </w:del>
          </w:p>
        </w:tc>
        <w:tc>
          <w:tcPr>
            <w:tcW w:w="2250" w:type="dxa"/>
          </w:tcPr>
          <w:p w:rsidR="00A7120A" w:rsidRPr="0017064D" w:rsidDel="00A7120A" w:rsidRDefault="00A7120A" w:rsidP="0064177A">
            <w:pPr>
              <w:keepNext/>
              <w:keepLines/>
              <w:spacing w:after="0"/>
              <w:jc w:val="center"/>
              <w:rPr>
                <w:del w:id="4411" w:author="张玉凤" w:date="2021-11-01T15:13:00Z"/>
                <w:rFonts w:ascii="Arial" w:eastAsia="Malgun Gothic" w:hAnsi="Arial" w:cs="Arial"/>
                <w:b/>
                <w:sz w:val="18"/>
                <w:highlight w:val="yellow"/>
              </w:rPr>
            </w:pPr>
            <w:del w:id="4412" w:author="张玉凤" w:date="2021-11-01T15:13:00Z">
              <w:r w:rsidRPr="0017064D" w:rsidDel="00A7120A">
                <w:rPr>
                  <w:rFonts w:ascii="Arial" w:eastAsia="Malgun Gothic" w:hAnsi="Arial" w:cs="Arial"/>
                  <w:b/>
                  <w:sz w:val="18"/>
                  <w:highlight w:val="yellow"/>
                </w:rPr>
                <w:delText>NR band</w:delText>
              </w:r>
            </w:del>
          </w:p>
        </w:tc>
        <w:tc>
          <w:tcPr>
            <w:tcW w:w="1890" w:type="dxa"/>
            <w:shd w:val="clear" w:color="auto" w:fill="auto"/>
            <w:vAlign w:val="center"/>
          </w:tcPr>
          <w:p w:rsidR="00A7120A" w:rsidRPr="0017064D" w:rsidDel="00A7120A" w:rsidRDefault="00A7120A" w:rsidP="0064177A">
            <w:pPr>
              <w:keepNext/>
              <w:keepLines/>
              <w:spacing w:after="0"/>
              <w:jc w:val="center"/>
              <w:rPr>
                <w:del w:id="4413" w:author="张玉凤" w:date="2021-11-01T15:13:00Z"/>
                <w:rFonts w:ascii="Arial" w:eastAsia="Malgun Gothic" w:hAnsi="Arial" w:cs="Arial"/>
                <w:b/>
                <w:sz w:val="18"/>
                <w:highlight w:val="yellow"/>
              </w:rPr>
            </w:pPr>
            <w:del w:id="4414" w:author="张玉凤" w:date="2021-11-01T15:13:00Z">
              <w:r w:rsidRPr="0017064D" w:rsidDel="00A7120A">
                <w:rPr>
                  <w:rFonts w:ascii="Arial" w:eastAsia="Malgun Gothic" w:hAnsi="Arial" w:cs="Arial"/>
                  <w:b/>
                  <w:sz w:val="18"/>
                  <w:highlight w:val="yellow"/>
                </w:rPr>
                <w:delText>ΔR</w:delText>
              </w:r>
              <w:r w:rsidRPr="0017064D" w:rsidDel="00A7120A">
                <w:rPr>
                  <w:rFonts w:ascii="Arial" w:eastAsia="Malgun Gothic" w:hAnsi="Arial" w:cs="Arial"/>
                  <w:b/>
                  <w:sz w:val="18"/>
                  <w:highlight w:val="yellow"/>
                  <w:vertAlign w:val="subscript"/>
                </w:rPr>
                <w:delText>IB,S,n</w:delText>
              </w:r>
              <w:r w:rsidRPr="0017064D" w:rsidDel="00A7120A">
                <w:rPr>
                  <w:rFonts w:ascii="Arial" w:eastAsia="Malgun Gothic" w:hAnsi="Arial" w:cs="Arial"/>
                  <w:b/>
                  <w:sz w:val="18"/>
                  <w:highlight w:val="yellow"/>
                </w:rPr>
                <w:delText xml:space="preserve"> (dB)</w:delText>
              </w:r>
            </w:del>
          </w:p>
        </w:tc>
      </w:tr>
      <w:tr w:rsidR="00A7120A" w:rsidRPr="0017064D" w:rsidDel="00A7120A" w:rsidTr="0064177A">
        <w:trPr>
          <w:jc w:val="center"/>
          <w:del w:id="4415" w:author="张玉凤" w:date="2021-11-01T15:13:00Z"/>
        </w:trPr>
        <w:tc>
          <w:tcPr>
            <w:tcW w:w="2605" w:type="dxa"/>
            <w:tcBorders>
              <w:bottom w:val="nil"/>
            </w:tcBorders>
            <w:shd w:val="clear" w:color="auto" w:fill="auto"/>
            <w:vAlign w:val="center"/>
          </w:tcPr>
          <w:p w:rsidR="00A7120A" w:rsidRPr="0017064D" w:rsidDel="00A7120A" w:rsidRDefault="00A7120A" w:rsidP="0064177A">
            <w:pPr>
              <w:keepNext/>
              <w:keepLines/>
              <w:spacing w:after="0"/>
              <w:jc w:val="center"/>
              <w:rPr>
                <w:del w:id="4416" w:author="张玉凤" w:date="2021-11-01T15:13:00Z"/>
                <w:rFonts w:ascii="Arial" w:eastAsia="Malgun Gothic" w:hAnsi="Arial" w:cs="Arial"/>
                <w:bCs/>
                <w:sz w:val="18"/>
                <w:highlight w:val="yellow"/>
              </w:rPr>
            </w:pPr>
            <w:del w:id="4417" w:author="张玉凤" w:date="2021-11-01T15:13:00Z">
              <w:r w:rsidRPr="0017064D" w:rsidDel="00A7120A">
                <w:rPr>
                  <w:rFonts w:ascii="Arial" w:eastAsia="Malgun Gothic" w:hAnsi="Arial" w:cs="Arial"/>
                  <w:bCs/>
                  <w:sz w:val="18"/>
                  <w:highlight w:val="yellow"/>
                </w:rPr>
                <w:delText>CA_n260-n261</w:delText>
              </w:r>
            </w:del>
          </w:p>
        </w:tc>
        <w:tc>
          <w:tcPr>
            <w:tcW w:w="2250" w:type="dxa"/>
          </w:tcPr>
          <w:p w:rsidR="00A7120A" w:rsidRPr="0017064D" w:rsidDel="00A7120A" w:rsidRDefault="00A7120A" w:rsidP="0064177A">
            <w:pPr>
              <w:keepNext/>
              <w:keepLines/>
              <w:spacing w:after="0"/>
              <w:jc w:val="center"/>
              <w:rPr>
                <w:del w:id="4418" w:author="张玉凤" w:date="2021-11-01T15:13:00Z"/>
                <w:rFonts w:ascii="Arial" w:eastAsia="Malgun Gothic" w:hAnsi="Arial" w:cs="Arial"/>
                <w:bCs/>
                <w:sz w:val="18"/>
                <w:highlight w:val="yellow"/>
              </w:rPr>
            </w:pPr>
            <w:del w:id="4419" w:author="张玉凤" w:date="2021-11-01T15:13:00Z">
              <w:r w:rsidRPr="0017064D" w:rsidDel="00A7120A">
                <w:rPr>
                  <w:rFonts w:ascii="Arial" w:eastAsia="Malgun Gothic" w:hAnsi="Arial" w:cs="Arial"/>
                  <w:bCs/>
                  <w:sz w:val="18"/>
                  <w:highlight w:val="yellow"/>
                </w:rPr>
                <w:delText>n260</w:delText>
              </w:r>
            </w:del>
          </w:p>
        </w:tc>
        <w:tc>
          <w:tcPr>
            <w:tcW w:w="1890" w:type="dxa"/>
            <w:shd w:val="clear" w:color="auto" w:fill="auto"/>
          </w:tcPr>
          <w:p w:rsidR="00A7120A" w:rsidRPr="0017064D" w:rsidDel="00A7120A" w:rsidRDefault="00A7120A" w:rsidP="0064177A">
            <w:pPr>
              <w:keepNext/>
              <w:keepLines/>
              <w:spacing w:after="0"/>
              <w:jc w:val="center"/>
              <w:rPr>
                <w:del w:id="4420" w:author="张玉凤" w:date="2021-11-01T15:13:00Z"/>
                <w:rFonts w:ascii="Arial" w:eastAsia="Malgun Gothic" w:hAnsi="Arial" w:cs="Arial"/>
                <w:bCs/>
                <w:sz w:val="18"/>
                <w:highlight w:val="yellow"/>
              </w:rPr>
            </w:pPr>
            <w:del w:id="4421" w:author="张玉凤" w:date="2021-11-01T15:13:00Z">
              <w:r w:rsidRPr="0017064D" w:rsidDel="00A7120A">
                <w:rPr>
                  <w:rFonts w:ascii="Arial" w:eastAsia="Malgun Gothic" w:hAnsi="Arial" w:cs="Arial"/>
                  <w:bCs/>
                  <w:sz w:val="18"/>
                  <w:highlight w:val="yellow"/>
                </w:rPr>
                <w:delText>3.5</w:delText>
              </w:r>
            </w:del>
          </w:p>
        </w:tc>
      </w:tr>
      <w:tr w:rsidR="00A7120A" w:rsidRPr="0017064D" w:rsidDel="00A7120A" w:rsidTr="0064177A">
        <w:trPr>
          <w:jc w:val="center"/>
          <w:del w:id="4422" w:author="张玉凤" w:date="2021-11-01T15:13:00Z"/>
        </w:trPr>
        <w:tc>
          <w:tcPr>
            <w:tcW w:w="2605" w:type="dxa"/>
            <w:tcBorders>
              <w:top w:val="nil"/>
            </w:tcBorders>
            <w:shd w:val="clear" w:color="auto" w:fill="auto"/>
            <w:vAlign w:val="center"/>
          </w:tcPr>
          <w:p w:rsidR="00A7120A" w:rsidRPr="0017064D" w:rsidDel="00A7120A" w:rsidRDefault="00A7120A" w:rsidP="0064177A">
            <w:pPr>
              <w:keepNext/>
              <w:keepLines/>
              <w:spacing w:after="0"/>
              <w:jc w:val="center"/>
              <w:rPr>
                <w:del w:id="4423" w:author="张玉凤" w:date="2021-11-01T15:13:00Z"/>
                <w:rFonts w:ascii="Arial" w:eastAsia="Malgun Gothic" w:hAnsi="Arial" w:cs="Arial"/>
                <w:bCs/>
                <w:sz w:val="18"/>
                <w:highlight w:val="yellow"/>
              </w:rPr>
            </w:pPr>
          </w:p>
        </w:tc>
        <w:tc>
          <w:tcPr>
            <w:tcW w:w="2250" w:type="dxa"/>
          </w:tcPr>
          <w:p w:rsidR="00A7120A" w:rsidRPr="0017064D" w:rsidDel="00A7120A" w:rsidRDefault="00A7120A" w:rsidP="0064177A">
            <w:pPr>
              <w:keepNext/>
              <w:keepLines/>
              <w:spacing w:after="0"/>
              <w:jc w:val="center"/>
              <w:rPr>
                <w:del w:id="4424" w:author="张玉凤" w:date="2021-11-01T15:13:00Z"/>
                <w:rFonts w:ascii="Arial" w:eastAsia="Malgun Gothic" w:hAnsi="Arial" w:cs="Arial"/>
                <w:bCs/>
                <w:sz w:val="18"/>
                <w:highlight w:val="yellow"/>
              </w:rPr>
            </w:pPr>
            <w:del w:id="4425" w:author="张玉凤" w:date="2021-11-01T15:13:00Z">
              <w:r w:rsidRPr="0017064D" w:rsidDel="00A7120A">
                <w:rPr>
                  <w:rFonts w:ascii="Arial" w:eastAsia="Malgun Gothic" w:hAnsi="Arial" w:cs="Arial"/>
                  <w:bCs/>
                  <w:sz w:val="18"/>
                  <w:highlight w:val="yellow"/>
                </w:rPr>
                <w:delText>n261</w:delText>
              </w:r>
            </w:del>
          </w:p>
        </w:tc>
        <w:tc>
          <w:tcPr>
            <w:tcW w:w="1890" w:type="dxa"/>
            <w:tcBorders>
              <w:bottom w:val="single" w:sz="4" w:space="0" w:color="auto"/>
            </w:tcBorders>
            <w:shd w:val="clear" w:color="auto" w:fill="auto"/>
          </w:tcPr>
          <w:p w:rsidR="00A7120A" w:rsidRPr="0017064D" w:rsidDel="00A7120A" w:rsidRDefault="00A7120A" w:rsidP="0064177A">
            <w:pPr>
              <w:keepNext/>
              <w:keepLines/>
              <w:spacing w:after="0"/>
              <w:jc w:val="center"/>
              <w:rPr>
                <w:del w:id="4426" w:author="张玉凤" w:date="2021-11-01T15:13:00Z"/>
                <w:rFonts w:ascii="Arial" w:eastAsia="Malgun Gothic" w:hAnsi="Arial" w:cs="Arial"/>
                <w:bCs/>
                <w:sz w:val="18"/>
                <w:highlight w:val="yellow"/>
              </w:rPr>
            </w:pPr>
            <w:del w:id="4427" w:author="张玉凤" w:date="2021-11-01T15:13:00Z">
              <w:r w:rsidRPr="0017064D" w:rsidDel="00A7120A">
                <w:rPr>
                  <w:rFonts w:ascii="Arial" w:eastAsia="Malgun Gothic" w:hAnsi="Arial" w:cs="Arial"/>
                  <w:bCs/>
                  <w:sz w:val="18"/>
                  <w:highlight w:val="yellow"/>
                </w:rPr>
                <w:delText>3.5</w:delText>
              </w:r>
            </w:del>
          </w:p>
        </w:tc>
      </w:tr>
    </w:tbl>
    <w:p w:rsidR="002C5697" w:rsidRPr="0017064D" w:rsidRDefault="00A7120A" w:rsidP="002C5697">
      <w:pPr>
        <w:rPr>
          <w:highlight w:val="yellow"/>
          <w:lang w:eastAsia="zh-CN"/>
        </w:rPr>
      </w:pPr>
      <w:ins w:id="4428" w:author="张玉凤" w:date="2021-11-01T15:13:00Z">
        <w:r w:rsidRPr="0017064D">
          <w:rPr>
            <w:rFonts w:ascii="Arial" w:hAnsi="Arial" w:cs="Arial" w:hint="eastAsia"/>
            <w:highlight w:val="yellow"/>
            <w:lang w:eastAsia="zh-CN"/>
          </w:rPr>
          <w:t>TBD</w:t>
        </w:r>
      </w:ins>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64177A" w:rsidRPr="0017064D" w:rsidRDefault="0064177A" w:rsidP="0064177A">
      <w:pPr>
        <w:pStyle w:val="3"/>
        <w:rPr>
          <w:highlight w:val="yellow"/>
          <w:lang w:eastAsia="zh-CN"/>
        </w:rPr>
      </w:pPr>
      <w:r w:rsidRPr="0017064D">
        <w:rPr>
          <w:highlight w:val="yellow"/>
        </w:rPr>
        <w:t>7.4A</w:t>
      </w:r>
      <w:r w:rsidRPr="0017064D">
        <w:rPr>
          <w:highlight w:val="yellow"/>
          <w:lang w:eastAsia="zh-CN"/>
        </w:rPr>
        <w:t>.0</w:t>
      </w:r>
      <w:r w:rsidRPr="0017064D">
        <w:rPr>
          <w:highlight w:val="yellow"/>
        </w:rPr>
        <w:tab/>
        <w:t>Minimum Conformance Requirements</w:t>
      </w:r>
    </w:p>
    <w:p w:rsidR="0064177A" w:rsidRPr="0017064D" w:rsidRDefault="0064177A" w:rsidP="0064177A">
      <w:pPr>
        <w:pStyle w:val="4"/>
        <w:rPr>
          <w:highlight w:val="yellow"/>
        </w:rPr>
      </w:pPr>
      <w:r w:rsidRPr="0017064D">
        <w:rPr>
          <w:highlight w:val="yellow"/>
        </w:rPr>
        <w:t>7.4A</w:t>
      </w:r>
      <w:r w:rsidRPr="0017064D">
        <w:rPr>
          <w:highlight w:val="yellow"/>
          <w:lang w:eastAsia="zh-CN"/>
        </w:rPr>
        <w:t>.0</w:t>
      </w:r>
      <w:r w:rsidRPr="0017064D">
        <w:rPr>
          <w:highlight w:val="yellow"/>
        </w:rPr>
        <w:t>.1</w:t>
      </w:r>
      <w:r w:rsidRPr="0017064D">
        <w:rPr>
          <w:highlight w:val="yellow"/>
        </w:rPr>
        <w:tab/>
        <w:t xml:space="preserve">Maximum input level for </w:t>
      </w:r>
      <w:bookmarkStart w:id="4429" w:name="_Hlk32425289"/>
      <w:r w:rsidRPr="0017064D">
        <w:rPr>
          <w:highlight w:val="yellow"/>
        </w:rPr>
        <w:t xml:space="preserve">Intra-band contiguous </w:t>
      </w:r>
      <w:bookmarkEnd w:id="4429"/>
      <w:r w:rsidRPr="0017064D">
        <w:rPr>
          <w:highlight w:val="yellow"/>
        </w:rPr>
        <w:t>CA</w:t>
      </w:r>
    </w:p>
    <w:p w:rsidR="0064177A" w:rsidRPr="0017064D" w:rsidRDefault="0064177A" w:rsidP="0064177A">
      <w:pPr>
        <w:rPr>
          <w:highlight w:val="yellow"/>
        </w:rPr>
      </w:pPr>
      <w:r w:rsidRPr="0017064D">
        <w:rPr>
          <w:rFonts w:eastAsia="Malgun Gothic"/>
          <w:highlight w:val="yellow"/>
        </w:rPr>
        <w:t xml:space="preserve">For intra-band contiguous carrier </w:t>
      </w:r>
      <w:r w:rsidRPr="0017064D">
        <w:rPr>
          <w:highlight w:val="yellow"/>
        </w:rPr>
        <w:t>aggregation the input level is defined as the</w:t>
      </w:r>
      <w:r w:rsidRPr="0017064D">
        <w:rPr>
          <w:rFonts w:cs="v5.0.0"/>
          <w:highlight w:val="yellow"/>
        </w:rPr>
        <w:t xml:space="preserve"> </w:t>
      </w:r>
      <w:r w:rsidRPr="0017064D">
        <w:rPr>
          <w:highlight w:val="yellow"/>
        </w:rPr>
        <w:t>cumulative received power</w:t>
      </w:r>
      <w:r w:rsidRPr="0017064D">
        <w:rPr>
          <w:rFonts w:cs="v5.0.0"/>
          <w:highlight w:val="yellow"/>
        </w:rPr>
        <w:t xml:space="preserve">, summed </w:t>
      </w:r>
      <w:r w:rsidRPr="0017064D">
        <w:rPr>
          <w:highlight w:val="yellow"/>
        </w:rPr>
        <w:t xml:space="preserve">over the transmission bandwidth configurations of each active DL CC. All DL CCs shall be active throughout the test. The input power shall be distributed among the active DL CCs so their PSDs are aligned with each other. At the maximum </w:t>
      </w:r>
      <w:r w:rsidRPr="0017064D">
        <w:rPr>
          <w:highlight w:val="yellow"/>
        </w:rPr>
        <w:lastRenderedPageBreak/>
        <w:t>input level, the specified relative throughput shall meet or exceed the minimum requirements for the specified reference measurement channel over each component carrier. The minimum requirement is specified in Table 7.4A.0.1-1.</w:t>
      </w:r>
    </w:p>
    <w:p w:rsidR="0064177A" w:rsidRPr="0017064D" w:rsidRDefault="0064177A" w:rsidP="0064177A">
      <w:pPr>
        <w:rPr>
          <w:highlight w:val="yellow"/>
        </w:rPr>
      </w:pPr>
      <w:r w:rsidRPr="0017064D">
        <w:rPr>
          <w:highlight w:val="yellow"/>
        </w:rPr>
        <w:t>The maximum input level is defined as a directional requirement. The requirement is verified in beam locked mode in the direction where peak gain is achieved. The requirement is verified with the test metric of EIS (Link=RX beam peak direction, Meas=Link angle).</w:t>
      </w:r>
    </w:p>
    <w:p w:rsidR="0064177A" w:rsidRPr="0017064D" w:rsidRDefault="0064177A" w:rsidP="0064177A">
      <w:pPr>
        <w:pStyle w:val="TH"/>
        <w:rPr>
          <w:highlight w:val="yellow"/>
        </w:rPr>
      </w:pPr>
      <w:r w:rsidRPr="0017064D">
        <w:rPr>
          <w:highlight w:val="yellow"/>
        </w:rPr>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64177A" w:rsidRPr="0017064D"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Units</w:t>
            </w:r>
          </w:p>
        </w:tc>
        <w:tc>
          <w:tcPr>
            <w:tcW w:w="3515" w:type="dxa"/>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Level</w:t>
            </w:r>
          </w:p>
        </w:tc>
      </w:tr>
      <w:tr w:rsidR="0064177A" w:rsidRPr="0017064D"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-25 (NOTE 2)</w:t>
            </w:r>
          </w:p>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-27 (NOTE 3)</w:t>
            </w:r>
          </w:p>
        </w:tc>
      </w:tr>
      <w:tr w:rsidR="0064177A" w:rsidRPr="0017064D" w:rsidTr="0064177A">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1:</w:t>
            </w:r>
            <w:r w:rsidRPr="0017064D">
              <w:rPr>
                <w:rFonts w:ascii="Arial" w:eastAsia="Malgun Gothic" w:hAnsi="Arial"/>
                <w:sz w:val="18"/>
                <w:highlight w:val="yellow"/>
              </w:rPr>
              <w:tab/>
              <w:t>The transmitter shall be set to 4 dB below the P</w:t>
            </w:r>
            <w:r w:rsidRPr="0017064D">
              <w:rPr>
                <w:rFonts w:ascii="Arial" w:eastAsia="Malgun Gothic" w:hAnsi="Arial"/>
                <w:sz w:val="18"/>
                <w:highlight w:val="yellow"/>
                <w:vertAlign w:val="subscript"/>
              </w:rPr>
              <w:t>UMAX</w:t>
            </w:r>
            <w:proofErr w:type="gramStart"/>
            <w:r w:rsidRPr="0017064D">
              <w:rPr>
                <w:rFonts w:ascii="Arial" w:eastAsia="Malgun Gothic" w:hAnsi="Arial"/>
                <w:sz w:val="18"/>
                <w:highlight w:val="yellow"/>
                <w:vertAlign w:val="subscript"/>
              </w:rPr>
              <w:t>,f,c</w:t>
            </w:r>
            <w:proofErr w:type="gramEnd"/>
            <w:r w:rsidRPr="0017064D">
              <w:rPr>
                <w:rFonts w:ascii="Arial" w:eastAsia="Malgun Gothic" w:hAnsi="Arial"/>
                <w:sz w:val="18"/>
                <w:highlight w:val="yellow"/>
              </w:rPr>
              <w:t xml:space="preserve"> as defined in clause 6.2.4, with uplink configuration specified in Table 7.3.2.1-2.</w:t>
            </w:r>
          </w:p>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2:</w:t>
            </w:r>
            <w:r w:rsidRPr="0017064D">
              <w:rPr>
                <w:rFonts w:ascii="Arial" w:eastAsia="Malgun Gothic" w:hAnsi="Arial"/>
                <w:sz w:val="18"/>
                <w:highlight w:val="yellow"/>
              </w:rPr>
              <w:tab/>
              <w:t>Reference measurement channel in each CC is specified in Annex A.3.3.2: QPSK, R=1/3 variant with one sided dynamic OCNG Pattern as described in Annex A.</w:t>
            </w:r>
          </w:p>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3:</w:t>
            </w:r>
            <w:r w:rsidRPr="0017064D">
              <w:rPr>
                <w:rFonts w:ascii="Arial" w:eastAsia="Malgun Gothic" w:hAnsi="Arial"/>
                <w:sz w:val="18"/>
                <w:highlight w:val="yellow"/>
              </w:rPr>
              <w:tab/>
              <w:t>Reference measurement channel is specified in Annex A.3.3.5: 256QAM, R=4/5 variant with one sided dynamic OCNG Pattern as described in Annex A.</w:t>
            </w:r>
          </w:p>
        </w:tc>
      </w:tr>
    </w:tbl>
    <w:p w:rsidR="0064177A" w:rsidRPr="0017064D" w:rsidRDefault="0064177A" w:rsidP="0064177A">
      <w:pPr>
        <w:jc w:val="both"/>
        <w:rPr>
          <w:rFonts w:eastAsia="Malgun Gothic"/>
          <w:highlight w:val="yellow"/>
        </w:rPr>
      </w:pPr>
    </w:p>
    <w:p w:rsidR="0064177A" w:rsidRPr="0017064D" w:rsidRDefault="0064177A" w:rsidP="0064177A">
      <w:pPr>
        <w:pStyle w:val="4"/>
        <w:rPr>
          <w:highlight w:val="yellow"/>
        </w:rPr>
      </w:pPr>
      <w:bookmarkStart w:id="4430" w:name="_Toc29799576"/>
      <w:bookmarkStart w:id="4431" w:name="_Toc29770077"/>
      <w:bookmarkStart w:id="4432" w:name="_Toc21343111"/>
      <w:r w:rsidRPr="0017064D">
        <w:rPr>
          <w:highlight w:val="yellow"/>
        </w:rPr>
        <w:t>7.4A</w:t>
      </w:r>
      <w:r w:rsidRPr="0017064D">
        <w:rPr>
          <w:highlight w:val="yellow"/>
          <w:lang w:eastAsia="zh-CN"/>
        </w:rPr>
        <w:t>.0</w:t>
      </w:r>
      <w:r w:rsidRPr="0017064D">
        <w:rPr>
          <w:highlight w:val="yellow"/>
        </w:rPr>
        <w:t>.2</w:t>
      </w:r>
      <w:r w:rsidRPr="0017064D">
        <w:rPr>
          <w:highlight w:val="yellow"/>
        </w:rPr>
        <w:tab/>
      </w:r>
      <w:bookmarkEnd w:id="4430"/>
      <w:bookmarkEnd w:id="4431"/>
      <w:bookmarkEnd w:id="4432"/>
      <w:r w:rsidRPr="0017064D">
        <w:rPr>
          <w:highlight w:val="yellow"/>
        </w:rPr>
        <w:t>Maximum input level for Intra-band non-contiguous CA</w:t>
      </w:r>
    </w:p>
    <w:p w:rsidR="0064177A" w:rsidRPr="0017064D" w:rsidRDefault="0064177A" w:rsidP="0064177A">
      <w:pPr>
        <w:rPr>
          <w:highlight w:val="yellow"/>
        </w:rPr>
      </w:pPr>
      <w:r w:rsidRPr="0017064D">
        <w:rPr>
          <w:highlight w:val="yellow"/>
        </w:rPr>
        <w:t>For intra-band non-contiguous carrier aggregation the requirement of clause 7.4A.0.1 applies.</w:t>
      </w:r>
    </w:p>
    <w:p w:rsidR="0064177A" w:rsidRPr="0017064D" w:rsidRDefault="0064177A" w:rsidP="0064177A">
      <w:pPr>
        <w:pStyle w:val="4"/>
        <w:rPr>
          <w:highlight w:val="yellow"/>
        </w:rPr>
      </w:pPr>
      <w:r w:rsidRPr="0017064D">
        <w:rPr>
          <w:highlight w:val="yellow"/>
        </w:rPr>
        <w:t>7.4A</w:t>
      </w:r>
      <w:r w:rsidRPr="0017064D">
        <w:rPr>
          <w:highlight w:val="yellow"/>
          <w:lang w:eastAsia="zh-CN"/>
        </w:rPr>
        <w:t>.0</w:t>
      </w:r>
      <w:r w:rsidRPr="0017064D">
        <w:rPr>
          <w:highlight w:val="yellow"/>
        </w:rPr>
        <w:t>.3</w:t>
      </w:r>
      <w:r w:rsidRPr="0017064D">
        <w:rPr>
          <w:highlight w:val="yellow"/>
        </w:rPr>
        <w:tab/>
        <w:t xml:space="preserve">Maximum input level for </w:t>
      </w:r>
      <w:ins w:id="4433" w:author="张玉凤" w:date="2021-11-01T15:28:00Z">
        <w:r w:rsidRPr="0017064D">
          <w:rPr>
            <w:highlight w:val="yellow"/>
          </w:rPr>
          <w:t>inter-band</w:t>
        </w:r>
      </w:ins>
      <w:del w:id="4434" w:author="张玉凤" w:date="2021-11-01T15:28:00Z">
        <w:r w:rsidRPr="0017064D" w:rsidDel="0064177A">
          <w:rPr>
            <w:highlight w:val="yellow"/>
          </w:rPr>
          <w:delText>Intra-band non-contiguous</w:delText>
        </w:r>
      </w:del>
      <w:r w:rsidRPr="0017064D">
        <w:rPr>
          <w:highlight w:val="yellow"/>
        </w:rPr>
        <w:t xml:space="preserve"> CA</w:t>
      </w:r>
    </w:p>
    <w:p w:rsidR="0064177A" w:rsidRPr="0017064D" w:rsidRDefault="0064177A" w:rsidP="0064177A">
      <w:pPr>
        <w:rPr>
          <w:highlight w:val="yellow"/>
          <w:lang w:eastAsia="zh-CN"/>
        </w:rPr>
      </w:pPr>
      <w:del w:id="4435" w:author="张玉凤" w:date="2021-11-01T15:28:00Z">
        <w:r w:rsidRPr="0017064D" w:rsidDel="0064177A">
          <w:rPr>
            <w:highlight w:val="yellow"/>
          </w:rPr>
          <w:delTex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delText>
        </w:r>
      </w:del>
      <w:ins w:id="4436" w:author="张玉凤" w:date="2021-11-01T15:28:00Z">
        <w:r w:rsidRPr="0017064D">
          <w:rPr>
            <w:rFonts w:hint="eastAsia"/>
            <w:highlight w:val="yellow"/>
            <w:lang w:eastAsia="zh-CN"/>
          </w:rPr>
          <w:t>TBD</w:t>
        </w:r>
      </w:ins>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64177A" w:rsidRPr="0017064D" w:rsidRDefault="0064177A" w:rsidP="0064177A">
      <w:pPr>
        <w:pStyle w:val="H6"/>
        <w:rPr>
          <w:highlight w:val="yellow"/>
        </w:rPr>
      </w:pPr>
      <w:r w:rsidRPr="0017064D">
        <w:rPr>
          <w:highlight w:val="yellow"/>
        </w:rPr>
        <w:t>7.4A.1.4.1</w:t>
      </w:r>
      <w:r w:rsidRPr="0017064D">
        <w:rPr>
          <w:highlight w:val="yellow"/>
        </w:rPr>
        <w:tab/>
        <w:t>Initial conditions</w:t>
      </w:r>
    </w:p>
    <w:p w:rsidR="0064177A" w:rsidRPr="0017064D" w:rsidRDefault="0064177A" w:rsidP="0064177A">
      <w:pPr>
        <w:rPr>
          <w:highlight w:val="yellow"/>
        </w:rPr>
      </w:pPr>
      <w:r w:rsidRPr="0017064D">
        <w:rPr>
          <w:highlight w:val="yellow"/>
        </w:rPr>
        <w:t>Initial conditions are a set of test configurations the UE needs to be tested in and the steps for the SS to take with the UE to reach the correct measurement state.</w:t>
      </w:r>
    </w:p>
    <w:p w:rsidR="0064177A" w:rsidRPr="0017064D" w:rsidRDefault="0064177A" w:rsidP="0064177A">
      <w:pPr>
        <w:rPr>
          <w:highlight w:val="yellow"/>
        </w:rPr>
      </w:pPr>
      <w:r w:rsidRPr="0017064D">
        <w:rPr>
          <w:highlight w:val="yellow"/>
        </w:rPr>
        <w:t xml:space="preserve">The initial test configurations consist of environmental conditions, test frequencies, and channel bandwidths </w:t>
      </w:r>
      <w:r w:rsidRPr="0017064D">
        <w:rPr>
          <w:highlight w:val="yellow"/>
          <w:lang w:eastAsia="ja-JP"/>
        </w:rPr>
        <w:t xml:space="preserve">and sub-carrier spacing </w:t>
      </w:r>
      <w:r w:rsidRPr="0017064D">
        <w:rPr>
          <w:highlight w:val="yellow"/>
        </w:rPr>
        <w:t xml:space="preserve">based on NR CA configurations specified in clause 5.5A. All of these configurations shall be tested with applicable test parameters for </w:t>
      </w:r>
      <w:r w:rsidRPr="0017064D">
        <w:rPr>
          <w:highlight w:val="yellow"/>
          <w:lang w:eastAsia="ja-JP"/>
        </w:rPr>
        <w:t>each combination of channel bandwidth and sub-carrier spacing</w:t>
      </w:r>
      <w:r w:rsidRPr="0017064D">
        <w:rPr>
          <w:highlight w:val="yellow"/>
          <w:lang w:eastAsia="zh-CN"/>
        </w:rPr>
        <w:t>,</w:t>
      </w:r>
      <w:r w:rsidRPr="0017064D">
        <w:rPr>
          <w:highlight w:val="yellow"/>
        </w:rPr>
        <w:t xml:space="preserve"> are shown in Table 7.4A.1.4.1-1. </w:t>
      </w:r>
      <w:r w:rsidRPr="0017064D">
        <w:rPr>
          <w:highlight w:val="yellow"/>
          <w:lang w:eastAsia="ja-JP"/>
        </w:rPr>
        <w:t xml:space="preserve">The details of the uplink </w:t>
      </w:r>
      <w:r w:rsidRPr="0017064D">
        <w:rPr>
          <w:highlight w:val="yellow"/>
        </w:rPr>
        <w:t xml:space="preserve">and downlink </w:t>
      </w:r>
      <w:r w:rsidRPr="0017064D">
        <w:rPr>
          <w:highlight w:val="yellow"/>
          <w:lang w:eastAsia="ja-JP"/>
        </w:rPr>
        <w:t>refe</w:t>
      </w:r>
      <w:r w:rsidRPr="0017064D">
        <w:rPr>
          <w:highlight w:val="yellow"/>
        </w:rPr>
        <w:t>re</w:t>
      </w:r>
      <w:r w:rsidRPr="0017064D">
        <w:rPr>
          <w:highlight w:val="yellow"/>
          <w:lang w:eastAsia="ja-JP"/>
        </w:rPr>
        <w:t xml:space="preserve">nce measurement channels (RMC) are specified in Annexes </w:t>
      </w:r>
      <w:r w:rsidRPr="0017064D">
        <w:rPr>
          <w:highlight w:val="yellow"/>
        </w:rPr>
        <w:t>A</w:t>
      </w:r>
      <w:r w:rsidRPr="0017064D">
        <w:rPr>
          <w:highlight w:val="yellow"/>
          <w:lang w:eastAsia="ja-JP"/>
        </w:rPr>
        <w:t>.2 and A.3.</w:t>
      </w:r>
      <w:r w:rsidRPr="0017064D">
        <w:rPr>
          <w:highlight w:val="yellow"/>
        </w:rPr>
        <w:t xml:space="preserve"> The details of the OCNG patterns used are specified in Annex A.5.</w:t>
      </w:r>
      <w:r w:rsidRPr="0017064D">
        <w:rPr>
          <w:highlight w:val="yellow"/>
          <w:lang w:eastAsia="ja-JP"/>
        </w:rPr>
        <w:t xml:space="preserve"> Configuration</w:t>
      </w:r>
      <w:r w:rsidRPr="0017064D">
        <w:rPr>
          <w:highlight w:val="yellow"/>
        </w:rPr>
        <w:t>s</w:t>
      </w:r>
      <w:r w:rsidRPr="0017064D">
        <w:rPr>
          <w:highlight w:val="yellow"/>
          <w:lang w:eastAsia="ja-JP"/>
        </w:rPr>
        <w:t xml:space="preserve"> of PDSCH and PDCCH before measurement are specified in Annex </w:t>
      </w:r>
      <w:r w:rsidRPr="0017064D">
        <w:rPr>
          <w:highlight w:val="yellow"/>
        </w:rPr>
        <w:t>C.2</w:t>
      </w:r>
      <w:r w:rsidRPr="0017064D">
        <w:rPr>
          <w:highlight w:val="yellow"/>
          <w:lang w:eastAsia="ja-JP"/>
        </w:rPr>
        <w:t>.</w:t>
      </w:r>
    </w:p>
    <w:p w:rsidR="0064177A" w:rsidRPr="0017064D" w:rsidRDefault="0064177A" w:rsidP="0064177A">
      <w:pPr>
        <w:pStyle w:val="TH"/>
        <w:rPr>
          <w:highlight w:val="yellow"/>
        </w:rPr>
      </w:pPr>
      <w:r w:rsidRPr="0017064D">
        <w:rPr>
          <w:highlight w:val="yellow"/>
        </w:rPr>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Initial Conditions</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Normal</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 xml:space="preserve">Test Frequencies as specified in TS 38.508-1 [10] subclause </w:t>
            </w:r>
            <w:ins w:id="4437" w:author="张玉凤" w:date="2021-11-01T15:34:00Z">
              <w:r w:rsidRPr="0017064D">
                <w:rPr>
                  <w:highlight w:val="yellow"/>
                </w:rPr>
                <w:t>4.3.1.2.3 and 4.3.1.2.4 for different CA bandwidth classes</w:t>
              </w:r>
            </w:ins>
            <w:del w:id="4438" w:author="张玉凤" w:date="2021-11-01T15:34:00Z">
              <w:r w:rsidRPr="0017064D" w:rsidDel="0064177A">
                <w:rPr>
                  <w:highlight w:val="yellow"/>
                </w:rPr>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ins w:id="4439" w:author="张玉凤" w:date="2021-11-01T15:36:00Z"/>
                <w:highlight w:val="yellow"/>
                <w:lang w:eastAsia="zh-CN"/>
              </w:rPr>
            </w:pPr>
            <w:ins w:id="4440" w:author="张玉凤" w:date="2021-11-01T15:36:00Z">
              <w:r w:rsidRPr="0017064D">
                <w:rPr>
                  <w:highlight w:val="yellow"/>
                </w:rPr>
                <w:t>For intra-band contiguous CA:</w:t>
              </w:r>
            </w:ins>
            <w:ins w:id="4441" w:author="张玉凤" w:date="2021-11-01T15:37:00Z">
              <w:r w:rsidRPr="0017064D">
                <w:rPr>
                  <w:rFonts w:hint="eastAsia"/>
                  <w:highlight w:val="yellow"/>
                  <w:lang w:eastAsia="zh-CN"/>
                </w:rPr>
                <w:t xml:space="preserve"> </w:t>
              </w:r>
            </w:ins>
            <w:r w:rsidRPr="0017064D">
              <w:rPr>
                <w:highlight w:val="yellow"/>
                <w:lang w:eastAsia="zh-CN"/>
              </w:rPr>
              <w:t>Mid</w:t>
            </w:r>
            <w:r w:rsidRPr="0017064D">
              <w:rPr>
                <w:highlight w:val="yellow"/>
              </w:rPr>
              <w:t xml:space="preserve"> range</w:t>
            </w:r>
          </w:p>
          <w:p w:rsidR="0064177A" w:rsidRPr="0017064D" w:rsidRDefault="0064177A" w:rsidP="0064177A">
            <w:pPr>
              <w:pStyle w:val="TAL"/>
              <w:rPr>
                <w:highlight w:val="yellow"/>
                <w:lang w:eastAsia="zh-CN"/>
              </w:rPr>
            </w:pPr>
            <w:ins w:id="4442" w:author="张玉凤" w:date="2021-11-01T15:36:00Z">
              <w:r w:rsidRPr="0017064D">
                <w:rPr>
                  <w:rFonts w:hint="eastAsia"/>
                  <w:highlight w:val="yellow"/>
                  <w:lang w:eastAsia="zh-CN"/>
                </w:rPr>
                <w:t xml:space="preserve"> [</w:t>
              </w:r>
              <w:r w:rsidRPr="0017064D">
                <w:rPr>
                  <w:highlight w:val="yellow"/>
                </w:rPr>
                <w:t>For intra-band non-contiguous CA: Low range with Max Wgap, High range with Max Wgap.</w:t>
              </w:r>
              <w:r w:rsidRPr="0017064D">
                <w:rPr>
                  <w:rFonts w:hint="eastAsia"/>
                  <w:highlight w:val="yellow"/>
                  <w:lang w:eastAsia="zh-CN"/>
                </w:rPr>
                <w:t>]</w:t>
              </w:r>
            </w:ins>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szCs w:val="18"/>
                <w:highlight w:val="yellow"/>
              </w:rPr>
            </w:pPr>
            <w:r w:rsidRPr="0017064D">
              <w:rPr>
                <w:highlight w:val="yellow"/>
              </w:rPr>
              <w:t xml:space="preserve">Test CA Bandwidth combination as specified in </w:t>
            </w:r>
            <w:ins w:id="4443" w:author="张玉凤" w:date="2021-11-01T15:34:00Z">
              <w:r w:rsidRPr="0017064D">
                <w:rPr>
                  <w:highlight w:val="yellow"/>
                </w:rPr>
                <w:t xml:space="preserve">TS 38.508-1 [10] subclause 4.3.1.2.3 </w:t>
              </w:r>
              <w:r w:rsidRPr="0017064D">
                <w:rPr>
                  <w:rFonts w:hint="eastAsia"/>
                  <w:highlight w:val="yellow"/>
                  <w:lang w:eastAsia="zh-CN"/>
                </w:rPr>
                <w:t xml:space="preserve">and </w:t>
              </w:r>
              <w:r w:rsidRPr="0017064D">
                <w:rPr>
                  <w:highlight w:val="yellow"/>
                </w:rPr>
                <w:t>4.3.1.2.</w:t>
              </w:r>
              <w:r w:rsidRPr="0017064D">
                <w:rPr>
                  <w:rFonts w:hint="eastAsia"/>
                  <w:highlight w:val="yellow"/>
                  <w:lang w:eastAsia="zh-CN"/>
                </w:rPr>
                <w:t>4</w:t>
              </w:r>
              <w:r w:rsidRPr="0017064D">
                <w:rPr>
                  <w:highlight w:val="yellow"/>
                </w:rPr>
                <w:t xml:space="preserve"> for the CA Configuration across bandwidth combination sets supported by the UE</w:t>
              </w:r>
            </w:ins>
            <w:del w:id="4444" w:author="张玉凤" w:date="2021-11-01T15:34:00Z">
              <w:r w:rsidRPr="0017064D" w:rsidDel="0064177A">
                <w:rPr>
                  <w:highlight w:val="yellow"/>
                </w:rPr>
                <w:delText>subclause 5.5A</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jc w:val="left"/>
              <w:rPr>
                <w:highlight w:val="yellow"/>
              </w:rPr>
            </w:pPr>
            <w:r w:rsidRPr="0017064D">
              <w:rPr>
                <w:highlight w:val="yellow"/>
              </w:rPr>
              <w:t>Maximum aggregated BW (contiguous CA) or Maximum cumulative aggregated BW (non-contiguous CA)</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rPr>
                <w:rFonts w:ascii="Arial" w:hAnsi="Arial"/>
                <w:sz w:val="18"/>
                <w:szCs w:val="18"/>
                <w:highlight w:val="yellow"/>
              </w:rPr>
            </w:pPr>
            <w:r w:rsidRPr="0017064D">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rPr>
                <w:rFonts w:ascii="Arial" w:hAnsi="Arial"/>
                <w:sz w:val="18"/>
                <w:szCs w:val="18"/>
                <w:highlight w:val="yellow"/>
              </w:rPr>
            </w:pPr>
            <w:r w:rsidRPr="0017064D">
              <w:rPr>
                <w:rFonts w:ascii="Arial" w:hAnsi="Arial"/>
                <w:sz w:val="18"/>
                <w:szCs w:val="18"/>
                <w:highlight w:val="yellow"/>
              </w:rPr>
              <w:t>120kHz</w:t>
            </w:r>
          </w:p>
        </w:tc>
      </w:tr>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Test Parameters</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Uplink Configuration</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tcPr>
          <w:p w:rsidR="0064177A" w:rsidRPr="0017064D" w:rsidRDefault="0064177A" w:rsidP="0064177A">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b/>
                <w:highlight w:val="yellow"/>
              </w:rPr>
            </w:pPr>
            <w:r w:rsidRPr="0017064D">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 xml:space="preserve">RB allocation </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Full RB</w:t>
            </w:r>
          </w:p>
          <w:p w:rsidR="0064177A" w:rsidRPr="0017064D" w:rsidRDefault="0064177A" w:rsidP="0064177A">
            <w:pPr>
              <w:pStyle w:val="TAC"/>
              <w:rPr>
                <w:highlight w:val="yellow"/>
              </w:rPr>
            </w:pPr>
            <w:r w:rsidRPr="0017064D">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 xml:space="preserve"> REFSENS (NOTE 2, NOTE 3)</w:t>
            </w:r>
          </w:p>
        </w:tc>
      </w:tr>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N"/>
              <w:rPr>
                <w:highlight w:val="yellow"/>
              </w:rPr>
            </w:pPr>
            <w:r w:rsidRPr="0017064D">
              <w:rPr>
                <w:highlight w:val="yellow"/>
              </w:rPr>
              <w:t>NOTE 1:</w:t>
            </w:r>
            <w:r w:rsidRPr="0017064D">
              <w:rPr>
                <w:highlight w:val="yellow"/>
              </w:rPr>
              <w:tab/>
              <w:t>Full RB allocation shall be used per each SCS and component carrier as specified in Table 7.3A.2.1.4.1-2.</w:t>
            </w:r>
          </w:p>
          <w:p w:rsidR="0064177A" w:rsidRPr="0017064D" w:rsidRDefault="0064177A" w:rsidP="0064177A">
            <w:pPr>
              <w:pStyle w:val="TAN"/>
              <w:rPr>
                <w:highlight w:val="yellow"/>
              </w:rPr>
            </w:pPr>
            <w:r w:rsidRPr="0017064D">
              <w:rPr>
                <w:highlight w:val="yellow"/>
              </w:rPr>
              <w:t>NOTE 2:</w:t>
            </w:r>
            <w:r w:rsidRPr="0017064D">
              <w:rPr>
                <w:highlight w:val="yellow"/>
              </w:rPr>
              <w:tab/>
              <w:t>REFSENS refers to Table 7.3A.2.1.4.1-</w:t>
            </w:r>
            <w:r w:rsidRPr="0017064D">
              <w:rPr>
                <w:highlight w:val="yellow"/>
                <w:lang w:eastAsia="zh-CN"/>
              </w:rPr>
              <w:t>3</w:t>
            </w:r>
            <w:r w:rsidRPr="0017064D">
              <w:rPr>
                <w:highlight w:val="yellow"/>
              </w:rPr>
              <w:t xml:space="preserve"> which defines uplink RB configuration and start RB location for each SCS, channel BW.</w:t>
            </w:r>
          </w:p>
          <w:p w:rsidR="0064177A" w:rsidRPr="0017064D" w:rsidRDefault="0064177A" w:rsidP="0064177A">
            <w:pPr>
              <w:pStyle w:val="TAN"/>
              <w:rPr>
                <w:highlight w:val="yellow"/>
              </w:rPr>
            </w:pPr>
            <w:r w:rsidRPr="0017064D">
              <w:rPr>
                <w:highlight w:val="yellow"/>
              </w:rPr>
              <w:t>NOTE 3:</w:t>
            </w:r>
            <w:r w:rsidRPr="0017064D">
              <w:rPr>
                <w:highlight w:val="yellow"/>
              </w:rPr>
              <w:tab/>
              <w:t>Use single carrier UL when testing Maximum input level for CA. The PCC is located on the CC with the lowest carrier frequency.</w:t>
            </w:r>
          </w:p>
        </w:tc>
      </w:tr>
    </w:tbl>
    <w:p w:rsidR="0064177A" w:rsidRPr="0017064D" w:rsidRDefault="0064177A" w:rsidP="0064177A">
      <w:pPr>
        <w:rPr>
          <w:highlight w:val="yellow"/>
        </w:rPr>
      </w:pPr>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FC3038" w:rsidRPr="0017064D" w:rsidRDefault="00FC3038" w:rsidP="00FC3038">
      <w:pPr>
        <w:pStyle w:val="3"/>
        <w:rPr>
          <w:highlight w:val="yellow"/>
        </w:rPr>
      </w:pPr>
      <w:r w:rsidRPr="0017064D">
        <w:rPr>
          <w:highlight w:val="yellow"/>
        </w:rPr>
        <w:t>7.5A.0</w:t>
      </w:r>
      <w:r w:rsidRPr="0017064D">
        <w:rPr>
          <w:highlight w:val="yellow"/>
        </w:rPr>
        <w:tab/>
        <w:t>Minimum Conformance Requirements</w:t>
      </w: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.1</w:t>
      </w:r>
      <w:r w:rsidRPr="0017064D">
        <w:rPr>
          <w:highlight w:val="yellow"/>
        </w:rPr>
        <w:tab/>
      </w:r>
      <w:proofErr w:type="gramStart"/>
      <w:r w:rsidRPr="0017064D">
        <w:rPr>
          <w:highlight w:val="yellow"/>
        </w:rPr>
        <w:t>Adjacent</w:t>
      </w:r>
      <w:proofErr w:type="gramEnd"/>
      <w:r w:rsidRPr="0017064D">
        <w:rPr>
          <w:highlight w:val="yellow"/>
        </w:rPr>
        <w:t xml:space="preserve"> channel selectivity for Intra-band contiguous CA</w:t>
      </w:r>
    </w:p>
    <w:p w:rsidR="00FC3038" w:rsidRPr="0017064D" w:rsidRDefault="00FC3038" w:rsidP="00FC3038">
      <w:pPr>
        <w:rPr>
          <w:rFonts w:eastAsia="Malgun Gothic"/>
          <w:highlight w:val="yellow"/>
        </w:rPr>
      </w:pPr>
      <w:r w:rsidRPr="0017064D">
        <w:rPr>
          <w:rFonts w:eastAsia="Malgun Gothic"/>
          <w:highlight w:val="yellow"/>
        </w:rPr>
        <w:t xml:space="preserve">For intra-band contiguous carrier aggregation, the SCC(s) shall be configured at nominal channel spacing to the PCC. </w:t>
      </w:r>
      <w:r w:rsidRPr="0017064D">
        <w:rPr>
          <w:highlight w:val="yellow"/>
        </w:rPr>
        <w:t xml:space="preserve">The input power shall be distributed among the active DL CCs so their PSDs are aligned with each other. </w:t>
      </w:r>
      <w:r w:rsidRPr="0017064D">
        <w:rPr>
          <w:rFonts w:eastAsia="Malgun Gothic"/>
          <w:highlight w:val="yellow"/>
        </w:rPr>
        <w:t>The UE shall fulfil the minimum requirement specified in Table 7.5A.1-1 for an adjacent channel interferer on either side of the aggregated downlink signal at a specified frequency offset and for an interferer power up to -25 dBm.</w:t>
      </w:r>
    </w:p>
    <w:p w:rsidR="00FC3038" w:rsidRPr="0017064D" w:rsidRDefault="00FC3038" w:rsidP="00FC3038">
      <w:pPr>
        <w:rPr>
          <w:highlight w:val="yellow"/>
        </w:rPr>
      </w:pPr>
      <w:r w:rsidRPr="0017064D">
        <w:rPr>
          <w:highlight w:val="yellow"/>
        </w:rPr>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7.5A.1-1</w:t>
      </w:r>
      <w:r w:rsidRPr="0017064D">
        <w:rPr>
          <w:rFonts w:ascii="Arial" w:eastAsia="Malgun Gothic" w:hAnsi="Arial" w:cs="Arial"/>
          <w:b/>
          <w:highlight w:val="yellow"/>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FC3038" w:rsidRPr="0017064D" w:rsidTr="0039706F">
        <w:trPr>
          <w:jc w:val="center"/>
        </w:trPr>
        <w:tc>
          <w:tcPr>
            <w:tcW w:w="2490" w:type="dxa"/>
            <w:tcBorders>
              <w:bottom w:val="nil"/>
            </w:tcBorders>
            <w:shd w:val="clear" w:color="auto" w:fill="auto"/>
            <w:hideMark/>
          </w:tcPr>
          <w:p w:rsidR="00FC3038" w:rsidRPr="0017064D" w:rsidRDefault="00FC3038" w:rsidP="0039706F">
            <w:pPr>
              <w:pStyle w:val="TAH"/>
              <w:rPr>
                <w:highlight w:val="yellow"/>
              </w:rPr>
            </w:pPr>
            <w:r w:rsidRPr="0017064D">
              <w:rPr>
                <w:highlight w:val="yellow"/>
              </w:rPr>
              <w:t>Operating band</w:t>
            </w:r>
          </w:p>
        </w:tc>
        <w:tc>
          <w:tcPr>
            <w:tcW w:w="990" w:type="dxa"/>
            <w:tcBorders>
              <w:bottom w:val="nil"/>
            </w:tcBorders>
            <w:shd w:val="clear" w:color="auto" w:fill="auto"/>
            <w:hideMark/>
          </w:tcPr>
          <w:p w:rsidR="00FC3038" w:rsidRPr="0017064D" w:rsidRDefault="00FC3038" w:rsidP="0039706F">
            <w:pPr>
              <w:pStyle w:val="TAH"/>
              <w:rPr>
                <w:highlight w:val="yellow"/>
              </w:rPr>
            </w:pPr>
            <w:r w:rsidRPr="0017064D">
              <w:rPr>
                <w:highlight w:val="yellow"/>
              </w:rPr>
              <w:t>Units</w:t>
            </w:r>
          </w:p>
        </w:tc>
        <w:tc>
          <w:tcPr>
            <w:tcW w:w="2860" w:type="dxa"/>
            <w:shd w:val="clear" w:color="auto" w:fill="auto"/>
            <w:hideMark/>
          </w:tcPr>
          <w:p w:rsidR="00FC3038" w:rsidRPr="0017064D" w:rsidRDefault="00FC3038" w:rsidP="0039706F">
            <w:pPr>
              <w:pStyle w:val="TAH"/>
              <w:rPr>
                <w:highlight w:val="yellow"/>
              </w:rPr>
            </w:pPr>
            <w:r w:rsidRPr="0017064D">
              <w:rPr>
                <w:highlight w:val="yellow"/>
              </w:rPr>
              <w:t>Adjacent channel selectivity / CA bandwidth class</w:t>
            </w:r>
          </w:p>
        </w:tc>
      </w:tr>
      <w:tr w:rsidR="00FC3038" w:rsidRPr="0017064D" w:rsidTr="0039706F">
        <w:trPr>
          <w:trHeight w:val="460"/>
          <w:jc w:val="center"/>
        </w:trPr>
        <w:tc>
          <w:tcPr>
            <w:tcW w:w="2490" w:type="dxa"/>
            <w:tcBorders>
              <w:top w:val="nil"/>
              <w:bottom w:val="single" w:sz="4" w:space="0" w:color="auto"/>
            </w:tcBorders>
            <w:shd w:val="clear" w:color="auto" w:fill="auto"/>
            <w:hideMark/>
          </w:tcPr>
          <w:p w:rsidR="00FC3038" w:rsidRPr="0017064D" w:rsidRDefault="00FC3038" w:rsidP="0039706F">
            <w:pPr>
              <w:pStyle w:val="TAH"/>
              <w:rPr>
                <w:highlight w:val="yellow"/>
              </w:rPr>
            </w:pPr>
          </w:p>
        </w:tc>
        <w:tc>
          <w:tcPr>
            <w:tcW w:w="990" w:type="dxa"/>
            <w:tcBorders>
              <w:top w:val="nil"/>
              <w:bottom w:val="single" w:sz="4" w:space="0" w:color="auto"/>
            </w:tcBorders>
            <w:shd w:val="clear" w:color="auto" w:fill="auto"/>
            <w:hideMark/>
          </w:tcPr>
          <w:p w:rsidR="00FC3038" w:rsidRPr="0017064D" w:rsidRDefault="00FC3038" w:rsidP="0039706F">
            <w:pPr>
              <w:pStyle w:val="TAH"/>
              <w:rPr>
                <w:highlight w:val="yellow"/>
              </w:rPr>
            </w:pPr>
          </w:p>
        </w:tc>
        <w:tc>
          <w:tcPr>
            <w:tcW w:w="2860" w:type="dxa"/>
            <w:tcBorders>
              <w:bottom w:val="single" w:sz="4" w:space="0" w:color="auto"/>
            </w:tcBorders>
            <w:shd w:val="clear" w:color="auto" w:fill="auto"/>
            <w:hideMark/>
          </w:tcPr>
          <w:p w:rsidR="00FC3038" w:rsidRPr="0017064D" w:rsidRDefault="00FC3038" w:rsidP="0039706F">
            <w:pPr>
              <w:pStyle w:val="TAH"/>
              <w:rPr>
                <w:highlight w:val="yellow"/>
              </w:rPr>
            </w:pPr>
            <w:r w:rsidRPr="0017064D">
              <w:rPr>
                <w:highlight w:val="yellow"/>
              </w:rPr>
              <w:t>All CA bandwidth class</w:t>
            </w:r>
          </w:p>
        </w:tc>
      </w:tr>
      <w:tr w:rsidR="00FC3038" w:rsidRPr="0017064D" w:rsidTr="0039706F">
        <w:trPr>
          <w:jc w:val="center"/>
        </w:trPr>
        <w:tc>
          <w:tcPr>
            <w:tcW w:w="2490" w:type="dxa"/>
            <w:shd w:val="clear" w:color="auto" w:fill="auto"/>
            <w:vAlign w:val="center"/>
            <w:hideMark/>
          </w:tcPr>
          <w:p w:rsidR="00FC3038" w:rsidRPr="0017064D" w:rsidRDefault="00FC3038" w:rsidP="0039706F">
            <w:pPr>
              <w:pStyle w:val="TAC"/>
              <w:rPr>
                <w:highlight w:val="yellow"/>
              </w:rPr>
            </w:pPr>
            <w:r w:rsidRPr="0017064D">
              <w:rPr>
                <w:highlight w:val="yellow"/>
              </w:rPr>
              <w:t>n257, n258, n261</w:t>
            </w:r>
          </w:p>
        </w:tc>
        <w:tc>
          <w:tcPr>
            <w:tcW w:w="990" w:type="dxa"/>
            <w:shd w:val="clear" w:color="auto" w:fill="auto"/>
            <w:vAlign w:val="center"/>
            <w:hideMark/>
          </w:tcPr>
          <w:p w:rsidR="00FC3038" w:rsidRPr="0017064D" w:rsidRDefault="00FC3038" w:rsidP="0039706F">
            <w:pPr>
              <w:pStyle w:val="TAC"/>
              <w:rPr>
                <w:highlight w:val="yellow"/>
              </w:rPr>
            </w:pPr>
            <w:r w:rsidRPr="0017064D">
              <w:rPr>
                <w:highlight w:val="yellow"/>
              </w:rPr>
              <w:t>dB</w:t>
            </w:r>
          </w:p>
        </w:tc>
        <w:tc>
          <w:tcPr>
            <w:tcW w:w="2860" w:type="dxa"/>
            <w:shd w:val="clear" w:color="auto" w:fill="auto"/>
            <w:vAlign w:val="center"/>
            <w:hideMark/>
          </w:tcPr>
          <w:p w:rsidR="00FC3038" w:rsidRPr="0017064D" w:rsidRDefault="00FC3038" w:rsidP="0039706F">
            <w:pPr>
              <w:pStyle w:val="TAC"/>
              <w:rPr>
                <w:highlight w:val="yellow"/>
              </w:rPr>
            </w:pPr>
            <w:r w:rsidRPr="0017064D">
              <w:rPr>
                <w:highlight w:val="yellow"/>
              </w:rPr>
              <w:t>23</w:t>
            </w:r>
          </w:p>
        </w:tc>
      </w:tr>
      <w:tr w:rsidR="00FC3038" w:rsidRPr="0017064D" w:rsidTr="0039706F">
        <w:trPr>
          <w:jc w:val="center"/>
        </w:trPr>
        <w:tc>
          <w:tcPr>
            <w:tcW w:w="2490" w:type="dxa"/>
            <w:shd w:val="clear" w:color="auto" w:fill="auto"/>
            <w:vAlign w:val="center"/>
            <w:hideMark/>
          </w:tcPr>
          <w:p w:rsidR="00FC3038" w:rsidRPr="0017064D" w:rsidRDefault="00FC3038" w:rsidP="0039706F">
            <w:pPr>
              <w:pStyle w:val="TAC"/>
              <w:rPr>
                <w:highlight w:val="yellow"/>
              </w:rPr>
            </w:pPr>
            <w:r w:rsidRPr="0017064D">
              <w:rPr>
                <w:rFonts w:eastAsia="MS Mincho" w:cs="Arial"/>
                <w:bCs/>
                <w:highlight w:val="yellow"/>
              </w:rPr>
              <w:t xml:space="preserve">n259, </w:t>
            </w:r>
            <w:r w:rsidRPr="0017064D">
              <w:rPr>
                <w:highlight w:val="yellow"/>
              </w:rPr>
              <w:t>n260</w:t>
            </w:r>
          </w:p>
        </w:tc>
        <w:tc>
          <w:tcPr>
            <w:tcW w:w="990" w:type="dxa"/>
            <w:shd w:val="clear" w:color="auto" w:fill="auto"/>
            <w:vAlign w:val="center"/>
            <w:hideMark/>
          </w:tcPr>
          <w:p w:rsidR="00FC3038" w:rsidRPr="0017064D" w:rsidRDefault="00FC3038" w:rsidP="0039706F">
            <w:pPr>
              <w:pStyle w:val="TAC"/>
              <w:rPr>
                <w:highlight w:val="yellow"/>
              </w:rPr>
            </w:pPr>
            <w:r w:rsidRPr="0017064D">
              <w:rPr>
                <w:highlight w:val="yellow"/>
              </w:rPr>
              <w:t>dB</w:t>
            </w:r>
          </w:p>
        </w:tc>
        <w:tc>
          <w:tcPr>
            <w:tcW w:w="2860" w:type="dxa"/>
            <w:shd w:val="clear" w:color="auto" w:fill="auto"/>
            <w:vAlign w:val="center"/>
            <w:hideMark/>
          </w:tcPr>
          <w:p w:rsidR="00FC3038" w:rsidRPr="0017064D" w:rsidRDefault="00FC3038" w:rsidP="0039706F">
            <w:pPr>
              <w:pStyle w:val="TAC"/>
              <w:rPr>
                <w:highlight w:val="yellow"/>
              </w:rPr>
            </w:pPr>
            <w:r w:rsidRPr="0017064D">
              <w:rPr>
                <w:highlight w:val="yellow"/>
              </w:rPr>
              <w:t>22</w:t>
            </w:r>
          </w:p>
        </w:tc>
      </w:tr>
    </w:tbl>
    <w:p w:rsidR="00FC3038" w:rsidRPr="0017064D" w:rsidRDefault="00FC3038" w:rsidP="00FC3038">
      <w:pPr>
        <w:rPr>
          <w:highlight w:val="yellow"/>
        </w:rPr>
      </w:pP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7.5A.1-2</w:t>
      </w:r>
      <w:r w:rsidRPr="0017064D">
        <w:rPr>
          <w:rFonts w:ascii="Arial" w:eastAsia="Malgun Gothic" w:hAnsi="Arial" w:cs="Arial"/>
          <w:b/>
          <w:highlight w:val="yellow"/>
        </w:rPr>
        <w:t>: Adjacent channel selectivity test parameters for intra-band contiguous CA, Case 1</w:t>
      </w:r>
    </w:p>
    <w:tbl>
      <w:tblPr>
        <w:tblW w:w="7860" w:type="dxa"/>
        <w:tblInd w:w="1188" w:type="dxa"/>
        <w:tblLook w:val="04A0"/>
      </w:tblPr>
      <w:tblGrid>
        <w:gridCol w:w="3330"/>
        <w:gridCol w:w="900"/>
        <w:gridCol w:w="3630"/>
      </w:tblGrid>
      <w:tr w:rsidR="00FC3038" w:rsidRPr="0017064D" w:rsidTr="0039706F">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All CA bandwidth Classes</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REFSENS + 14 dB</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r w:rsidRPr="0017064D">
              <w:rPr>
                <w:highlight w:val="yellow"/>
              </w:rPr>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Aggregated power + 21.5</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r w:rsidRPr="0017064D">
              <w:rPr>
                <w:highlight w:val="yellow"/>
              </w:rPr>
              <w:t xml:space="preserve"> for band </w:t>
            </w:r>
            <w:r w:rsidRPr="0017064D">
              <w:rPr>
                <w:rFonts w:eastAsia="MS Mincho" w:cs="Arial"/>
                <w:bCs/>
                <w:highlight w:val="yellow"/>
              </w:rPr>
              <w:t xml:space="preserve">n259, </w:t>
            </w:r>
            <w:r w:rsidRPr="0017064D">
              <w:rPr>
                <w:highlight w:val="yellow"/>
              </w:rPr>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Aggregated power + 20.5</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Channel_CA</w:t>
            </w:r>
          </w:p>
        </w:tc>
      </w:tr>
      <w:tr w:rsidR="00FC3038" w:rsidRPr="0017064D" w:rsidTr="0039706F">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F</w:t>
            </w:r>
            <w:r w:rsidRPr="0017064D">
              <w:rPr>
                <w:highlight w:val="yellow"/>
                <w:vertAlign w:val="subscript"/>
              </w:rPr>
              <w:t>Interferer</w:t>
            </w:r>
            <w:r w:rsidRPr="0017064D">
              <w:rPr>
                <w:highlight w:val="yellow"/>
              </w:rPr>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t>+ BW</w:t>
            </w:r>
            <w:r w:rsidRPr="0017064D">
              <w:rPr>
                <w:highlight w:val="yellow"/>
                <w:vertAlign w:val="subscript"/>
              </w:rPr>
              <w:t>channel CA</w:t>
            </w:r>
          </w:p>
          <w:p w:rsidR="00FC3038" w:rsidRPr="0017064D" w:rsidRDefault="00FC3038" w:rsidP="0039706F">
            <w:pPr>
              <w:pStyle w:val="TAC"/>
              <w:rPr>
                <w:highlight w:val="yellow"/>
              </w:rPr>
            </w:pPr>
            <w:r w:rsidRPr="0017064D">
              <w:rPr>
                <w:highlight w:val="yellow"/>
              </w:rPr>
              <w:t>/</w:t>
            </w:r>
          </w:p>
          <w:p w:rsidR="00FC3038" w:rsidRPr="0017064D" w:rsidRDefault="00FC3038" w:rsidP="0039706F">
            <w:pPr>
              <w:pStyle w:val="TAC"/>
              <w:rPr>
                <w:highlight w:val="yellow"/>
                <w:vertAlign w:val="subscript"/>
              </w:rPr>
            </w:pPr>
            <w:r w:rsidRPr="0017064D">
              <w:rPr>
                <w:highlight w:val="yellow"/>
              </w:rPr>
              <w:t>-</w:t>
            </w:r>
            <w:r w:rsidRPr="0017064D">
              <w:rPr>
                <w:highlight w:val="yellow"/>
                <w:lang w:eastAsia="zh-CN"/>
              </w:rPr>
              <w:t xml:space="preserve"> </w:t>
            </w:r>
            <w:r w:rsidRPr="0017064D">
              <w:rPr>
                <w:highlight w:val="yellow"/>
              </w:rPr>
              <w:t>BW</w:t>
            </w:r>
            <w:r w:rsidRPr="0017064D">
              <w:rPr>
                <w:highlight w:val="yellow"/>
                <w:vertAlign w:val="subscript"/>
              </w:rPr>
              <w:t>channel CA</w:t>
            </w:r>
          </w:p>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lastRenderedPageBreak/>
              <w:t>NOTE 3</w:t>
            </w:r>
          </w:p>
          <w:p w:rsidR="00FC3038" w:rsidRPr="0017064D" w:rsidRDefault="00FC3038" w:rsidP="0039706F">
            <w:pPr>
              <w:pStyle w:val="TAC"/>
              <w:rPr>
                <w:highlight w:val="yellow"/>
              </w:rPr>
            </w:pPr>
          </w:p>
        </w:tc>
      </w:tr>
      <w:tr w:rsidR="00FC3038" w:rsidRPr="0017064D" w:rsidTr="0039706F">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rPr>
          <w:trHeight w:val="225"/>
        </w:trPr>
        <w:tc>
          <w:tcPr>
            <w:tcW w:w="333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FC3038" w:rsidRPr="0017064D" w:rsidRDefault="00FC3038" w:rsidP="0039706F">
            <w:pPr>
              <w:pStyle w:val="TAN"/>
              <w:rPr>
                <w:rFonts w:eastAsia="MS Mincho"/>
                <w:highlight w:val="yellow"/>
              </w:rPr>
            </w:pPr>
            <w:r w:rsidRPr="0017064D">
              <w:rPr>
                <w:rFonts w:eastAsia="MS Mincho"/>
                <w:highlight w:val="yellow"/>
              </w:rPr>
              <w:lastRenderedPageBreak/>
              <w:t>NOTE 1:</w:t>
            </w:r>
            <w:r w:rsidRPr="0017064D">
              <w:rPr>
                <w:rFonts w:eastAsia="MS Mincho"/>
                <w:highlight w:val="yellow"/>
              </w:rPr>
              <w:tab/>
              <w:t>The interferer consists of the Reference measurement channel specified in Annex        3.2 with one sided dynamic OCNG Pattern as described in Annex A and set-up according to Annex C.</w:t>
            </w:r>
          </w:p>
          <w:p w:rsidR="00FC3038" w:rsidRPr="0017064D" w:rsidRDefault="00FC3038" w:rsidP="0039706F">
            <w:pPr>
              <w:pStyle w:val="TAN"/>
              <w:rPr>
                <w:highlight w:val="yellow"/>
              </w:rPr>
            </w:pPr>
            <w:r w:rsidRPr="0017064D">
              <w:rPr>
                <w:highlight w:val="yellow"/>
              </w:rPr>
              <w:t>NOTE 2:</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FC3038" w:rsidRPr="0017064D" w:rsidRDefault="00FC3038" w:rsidP="0039706F">
            <w:pPr>
              <w:pStyle w:val="TAN"/>
              <w:rPr>
                <w:rFonts w:eastAsia="MS Mincho"/>
                <w:bCs/>
                <w:highlight w:val="yellow"/>
              </w:rPr>
            </w:pPr>
            <w:r w:rsidRPr="0017064D">
              <w:rPr>
                <w:rFonts w:eastAsia="MS Mincho"/>
                <w:highlight w:val="yellow"/>
              </w:rPr>
              <w:t>NOTE 3:</w:t>
            </w:r>
            <w:r w:rsidRPr="0017064D">
              <w:rPr>
                <w:rFonts w:eastAsia="MS Mincho"/>
                <w:highlight w:val="yellow"/>
              </w:rPr>
              <w:tab/>
              <w:t xml:space="preserve">The absolute value of the interferer offset </w:t>
            </w:r>
            <w:r w:rsidRPr="0017064D">
              <w:rPr>
                <w:rFonts w:eastAsia="MS Mincho"/>
                <w:bCs/>
                <w:highlight w:val="yellow"/>
              </w:rPr>
              <w:t>F</w:t>
            </w:r>
            <w:r w:rsidRPr="0017064D">
              <w:rPr>
                <w:rFonts w:eastAsia="MS Mincho"/>
                <w:bCs/>
                <w:highlight w:val="yellow"/>
                <w:vertAlign w:val="subscript"/>
              </w:rPr>
              <w:t>Interferer</w:t>
            </w:r>
            <w:r w:rsidRPr="0017064D">
              <w:rPr>
                <w:rFonts w:eastAsia="MS Mincho"/>
                <w:bCs/>
                <w:highlight w:val="yellow"/>
              </w:rPr>
              <w:t xml:space="preserve"> (offset) shall be further adjusted to </w:t>
            </w:r>
            <w:r w:rsidRPr="0017064D">
              <w:rPr>
                <w:rFonts w:eastAsia="MS Mincho"/>
                <w:highlight w:val="yellow"/>
              </w:rPr>
              <w:t>(</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A234D7">
              <w:rPr>
                <w:rFonts w:eastAsia="MS Mincho"/>
                <w:bCs/>
                <w:highlight w:val="yellow"/>
              </w:rPr>
              <w:t xml:space="preserve"> </w:t>
            </w:r>
            <w:r w:rsidRPr="0017064D">
              <w:rPr>
                <w:rFonts w:eastAsia="MS Mincho"/>
                <w:bCs/>
                <w:highlight w:val="yellow"/>
              </w:rPr>
              <w:t>MHz with SCS the sub-carrier spacing of the carrier closest to the interferer in MHz. The interfering signal has the same SCS as that of the closest carrier.</w:t>
            </w:r>
          </w:p>
          <w:p w:rsidR="00FC3038" w:rsidRPr="0017064D" w:rsidRDefault="00FC3038" w:rsidP="0039706F">
            <w:pPr>
              <w:pStyle w:val="TAN"/>
              <w:rPr>
                <w:rFonts w:eastAsia="MS Mincho"/>
                <w:highlight w:val="yellow"/>
              </w:rPr>
            </w:pPr>
            <w:r w:rsidRPr="0017064D">
              <w:rPr>
                <w:rFonts w:eastAsia="MS Mincho"/>
                <w:highlight w:val="yellow"/>
              </w:rPr>
              <w:t>NOTE 4:</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FC3038" w:rsidRPr="0017064D" w:rsidRDefault="00FC3038" w:rsidP="00FC3038">
      <w:pPr>
        <w:rPr>
          <w:highlight w:val="yellow"/>
        </w:rPr>
      </w:pP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7.5A.1-3</w:t>
      </w:r>
      <w:r w:rsidRPr="0017064D">
        <w:rPr>
          <w:rFonts w:ascii="Arial" w:eastAsia="Malgun Gothic" w:hAnsi="Arial" w:cs="Arial"/>
          <w:b/>
          <w:highlight w:val="yellow"/>
        </w:rPr>
        <w:t>: Adjacent channel selectivity test parameters for intra-band contiguous CA, Case 2</w:t>
      </w:r>
    </w:p>
    <w:tbl>
      <w:tblPr>
        <w:tblW w:w="7860" w:type="dxa"/>
        <w:tblInd w:w="1188" w:type="dxa"/>
        <w:tblLook w:val="04A0"/>
      </w:tblPr>
      <w:tblGrid>
        <w:gridCol w:w="3960"/>
        <w:gridCol w:w="1080"/>
        <w:gridCol w:w="2820"/>
      </w:tblGrid>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All CA bandwidth classes</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- 46.5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 xml:space="preserve">Pw in Transmission Bandwidth Configuration, aggregated power for band </w:t>
            </w:r>
            <w:r w:rsidRPr="0017064D">
              <w:rPr>
                <w:rFonts w:eastAsia="MS Mincho" w:cs="Arial"/>
                <w:bCs/>
                <w:highlight w:val="yellow"/>
              </w:rPr>
              <w:t xml:space="preserve">n259, </w:t>
            </w:r>
            <w:r w:rsidRPr="0017064D">
              <w:rPr>
                <w:highlight w:val="yellow"/>
              </w:rPr>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- 45.5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- 25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Channel_CA</w:t>
            </w:r>
          </w:p>
        </w:tc>
      </w:tr>
      <w:tr w:rsidR="00FC3038" w:rsidRPr="0017064D" w:rsidTr="0039706F">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F</w:t>
            </w:r>
            <w:r w:rsidRPr="0017064D">
              <w:rPr>
                <w:highlight w:val="yellow"/>
                <w:vertAlign w:val="subscript"/>
              </w:rPr>
              <w:t>Interferer</w:t>
            </w:r>
            <w:r w:rsidRPr="0017064D">
              <w:rPr>
                <w:highlight w:val="yellow"/>
              </w:rPr>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 BW</w:t>
            </w:r>
            <w:r w:rsidRPr="0017064D">
              <w:rPr>
                <w:highlight w:val="yellow"/>
                <w:vertAlign w:val="subscript"/>
              </w:rPr>
              <w:t>channel CA</w:t>
            </w:r>
          </w:p>
          <w:p w:rsidR="00FC3038" w:rsidRPr="0017064D" w:rsidRDefault="00FC3038" w:rsidP="0039706F">
            <w:pPr>
              <w:pStyle w:val="TAC"/>
              <w:rPr>
                <w:highlight w:val="yellow"/>
              </w:rPr>
            </w:pPr>
            <w:r w:rsidRPr="0017064D">
              <w:rPr>
                <w:highlight w:val="yellow"/>
              </w:rPr>
              <w:t>/</w:t>
            </w:r>
          </w:p>
          <w:p w:rsidR="00FC3038" w:rsidRPr="0017064D" w:rsidRDefault="00FC3038" w:rsidP="0039706F">
            <w:pPr>
              <w:pStyle w:val="TAC"/>
              <w:rPr>
                <w:highlight w:val="yellow"/>
              </w:rPr>
            </w:pPr>
            <w:r w:rsidRPr="0017064D">
              <w:rPr>
                <w:highlight w:val="yellow"/>
              </w:rPr>
              <w:t>- BW</w:t>
            </w:r>
            <w:r w:rsidRPr="0017064D">
              <w:rPr>
                <w:highlight w:val="yellow"/>
                <w:vertAlign w:val="subscript"/>
              </w:rPr>
              <w:t>channel CA</w:t>
            </w:r>
          </w:p>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t>NOTE 3</w:t>
            </w:r>
          </w:p>
        </w:tc>
      </w:tr>
      <w:tr w:rsidR="00FC3038" w:rsidRPr="0017064D" w:rsidTr="0039706F">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rPr>
          <w:trHeight w:val="207"/>
        </w:trPr>
        <w:tc>
          <w:tcPr>
            <w:tcW w:w="396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FC3038" w:rsidRPr="0017064D" w:rsidRDefault="00FC3038" w:rsidP="0039706F">
            <w:pPr>
              <w:pStyle w:val="TAN"/>
              <w:rPr>
                <w:rFonts w:eastAsia="MS Mincho"/>
                <w:highlight w:val="yellow"/>
              </w:rPr>
            </w:pPr>
            <w:r w:rsidRPr="0017064D">
              <w:rPr>
                <w:rFonts w:eastAsia="MS Mincho"/>
                <w:highlight w:val="yellow"/>
              </w:rPr>
              <w:t>NOTE 1:</w:t>
            </w:r>
            <w:r w:rsidRPr="0017064D">
              <w:rPr>
                <w:rFonts w:eastAsia="MS Mincho"/>
                <w:highlight w:val="yellow"/>
              </w:rPr>
              <w:tab/>
              <w:t>The interferer consists of the Reference measurement channel specified in Annex     A.3.3.2 with one sided dynamic OCNG Pattern OP.1 TDD as described in Annex A.5.2.1 and set-up according to Annex C.</w:t>
            </w:r>
          </w:p>
          <w:p w:rsidR="00FC3038" w:rsidRPr="0017064D" w:rsidRDefault="00FC3038" w:rsidP="0039706F">
            <w:pPr>
              <w:pStyle w:val="TAN"/>
              <w:rPr>
                <w:highlight w:val="yellow"/>
              </w:rPr>
            </w:pPr>
            <w:r w:rsidRPr="0017064D">
              <w:rPr>
                <w:highlight w:val="yellow"/>
              </w:rPr>
              <w:t>NOTE 2:</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FC3038" w:rsidRPr="0017064D" w:rsidRDefault="00FC3038" w:rsidP="0039706F">
            <w:pPr>
              <w:pStyle w:val="TAN"/>
              <w:rPr>
                <w:rFonts w:eastAsia="MS Mincho"/>
                <w:bCs/>
                <w:highlight w:val="yellow"/>
              </w:rPr>
            </w:pPr>
            <w:r w:rsidRPr="0017064D">
              <w:rPr>
                <w:rFonts w:eastAsia="MS Mincho"/>
                <w:highlight w:val="yellow"/>
              </w:rPr>
              <w:t>NOTE 3:</w:t>
            </w:r>
            <w:r w:rsidRPr="0017064D">
              <w:rPr>
                <w:rFonts w:eastAsia="MS Mincho"/>
                <w:highlight w:val="yellow"/>
              </w:rPr>
              <w:tab/>
              <w:t xml:space="preserve">The absolute value of the interferer offset </w:t>
            </w:r>
            <w:r w:rsidRPr="0017064D">
              <w:rPr>
                <w:rFonts w:eastAsia="MS Mincho"/>
                <w:bCs/>
                <w:highlight w:val="yellow"/>
              </w:rPr>
              <w:t>F</w:t>
            </w:r>
            <w:r w:rsidRPr="0017064D">
              <w:rPr>
                <w:rFonts w:eastAsia="MS Mincho"/>
                <w:bCs/>
                <w:highlight w:val="yellow"/>
                <w:vertAlign w:val="subscript"/>
              </w:rPr>
              <w:t>Interferer</w:t>
            </w:r>
            <w:r w:rsidRPr="0017064D">
              <w:rPr>
                <w:rFonts w:eastAsia="MS Mincho"/>
                <w:bCs/>
                <w:highlight w:val="yellow"/>
              </w:rPr>
              <w:t xml:space="preserve"> (offset) shall be further adjusted to </w:t>
            </w:r>
            <w:r w:rsidRPr="0017064D">
              <w:rPr>
                <w:rFonts w:eastAsia="MS Mincho"/>
                <w:highlight w:val="yellow"/>
              </w:rPr>
              <w:t>(</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A234D7">
              <w:rPr>
                <w:rFonts w:eastAsia="MS Mincho"/>
                <w:bCs/>
                <w:highlight w:val="yellow"/>
              </w:rPr>
              <w:t xml:space="preserve"> </w:t>
            </w:r>
            <w:r w:rsidRPr="0017064D">
              <w:rPr>
                <w:rFonts w:eastAsia="MS Mincho"/>
                <w:bCs/>
                <w:highlight w:val="yellow"/>
              </w:rPr>
              <w:t>MHz with SCS the sub-carrier spacing of the carrier closest to the interferer in MHz. The interfering signal has the same SCS</w:t>
            </w:r>
            <w:r w:rsidRPr="0017064D">
              <w:rPr>
                <w:highlight w:val="yellow"/>
              </w:rPr>
              <w:t xml:space="preserve"> </w:t>
            </w:r>
            <w:r w:rsidRPr="0017064D">
              <w:rPr>
                <w:rFonts w:eastAsia="MS Mincho"/>
                <w:bCs/>
                <w:highlight w:val="yellow"/>
              </w:rPr>
              <w:t>as that of the closest carrier.</w:t>
            </w:r>
          </w:p>
          <w:p w:rsidR="00FC3038" w:rsidRPr="0017064D" w:rsidRDefault="00FC3038" w:rsidP="0039706F">
            <w:pPr>
              <w:pStyle w:val="TAN"/>
              <w:rPr>
                <w:rFonts w:eastAsia="MS Mincho"/>
                <w:highlight w:val="yellow"/>
              </w:rPr>
            </w:pPr>
            <w:r w:rsidRPr="0017064D">
              <w:rPr>
                <w:rFonts w:eastAsia="MS Mincho"/>
                <w:highlight w:val="yellow"/>
              </w:rPr>
              <w:t>NOTE 4:</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FC3038" w:rsidRPr="0017064D" w:rsidRDefault="00FC3038" w:rsidP="00FC3038">
      <w:pPr>
        <w:rPr>
          <w:highlight w:val="yellow"/>
        </w:rPr>
      </w:pP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.2</w:t>
      </w:r>
      <w:r w:rsidRPr="0017064D">
        <w:rPr>
          <w:highlight w:val="yellow"/>
        </w:rPr>
        <w:tab/>
      </w:r>
      <w:proofErr w:type="gramStart"/>
      <w:r w:rsidRPr="0017064D">
        <w:rPr>
          <w:highlight w:val="yellow"/>
        </w:rPr>
        <w:t>Adjacent</w:t>
      </w:r>
      <w:proofErr w:type="gramEnd"/>
      <w:r w:rsidRPr="0017064D">
        <w:rPr>
          <w:highlight w:val="yellow"/>
        </w:rPr>
        <w:t xml:space="preserve"> channel selectivity </w:t>
      </w:r>
      <w:bookmarkStart w:id="4445" w:name="_Hlk32426810"/>
      <w:r w:rsidRPr="0017064D">
        <w:rPr>
          <w:highlight w:val="yellow"/>
        </w:rPr>
        <w:t>for Intra-band non-contiguous CA</w:t>
      </w:r>
      <w:bookmarkEnd w:id="4445"/>
    </w:p>
    <w:p w:rsidR="00FC3038" w:rsidRPr="0017064D" w:rsidRDefault="00FC3038" w:rsidP="00FC3038">
      <w:pPr>
        <w:rPr>
          <w:highlight w:val="yellow"/>
        </w:rPr>
      </w:pPr>
      <w:r w:rsidRPr="0017064D">
        <w:rPr>
          <w:highlight w:val="yellow"/>
        </w:rPr>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rsidR="00FC3038" w:rsidRPr="0017064D" w:rsidRDefault="00FC3038" w:rsidP="00FC3038">
      <w:pPr>
        <w:pStyle w:val="EQ"/>
        <w:jc w:val="center"/>
        <w:rPr>
          <w:noProof w:val="0"/>
          <w:highlight w:val="yellow"/>
        </w:rPr>
      </w:pPr>
      <w:r w:rsidRPr="0017064D">
        <w:rPr>
          <w:noProof w:val="0"/>
          <w:highlight w:val="yellow"/>
        </w:rPr>
        <w:t>∆</w:t>
      </w:r>
      <w:r w:rsidRPr="0017064D">
        <w:rPr>
          <w:i/>
          <w:noProof w:val="0"/>
          <w:highlight w:val="yellow"/>
        </w:rPr>
        <w:t>f</w:t>
      </w:r>
      <w:r w:rsidRPr="0017064D">
        <w:rPr>
          <w:i/>
          <w:noProof w:val="0"/>
          <w:highlight w:val="yellow"/>
          <w:vertAlign w:val="subscript"/>
        </w:rPr>
        <w:t>ACS</w:t>
      </w:r>
      <w:r w:rsidR="00BB07EB" w:rsidRPr="0017064D">
        <w:rPr>
          <w:noProof w:val="0"/>
          <w:highlight w:val="yellow"/>
        </w:rPr>
        <w:fldChar w:fldCharType="begin"/>
      </w:r>
      <w:r w:rsidRPr="0017064D">
        <w:rPr>
          <w:noProof w:val="0"/>
          <w:highlight w:val="yellow"/>
        </w:rPr>
        <w:instrText xml:space="preserve"> QUOTE  </w:instrText>
      </w:r>
      <w:r w:rsidR="00BB07EB" w:rsidRPr="0017064D">
        <w:rPr>
          <w:noProof w:val="0"/>
          <w:highlight w:val="yellow"/>
        </w:rPr>
        <w:fldChar w:fldCharType="end"/>
      </w:r>
      <w:r w:rsidRPr="0017064D">
        <w:rPr>
          <w:noProof w:val="0"/>
          <w:highlight w:val="yellow"/>
        </w:rPr>
        <w:t xml:space="preserve"> ≥ BW</w:t>
      </w:r>
      <w:r w:rsidRPr="0017064D">
        <w:rPr>
          <w:noProof w:val="0"/>
          <w:highlight w:val="yellow"/>
          <w:vertAlign w:val="subscript"/>
        </w:rPr>
        <w:t>1</w:t>
      </w:r>
      <w:r w:rsidRPr="0017064D">
        <w:rPr>
          <w:noProof w:val="0"/>
          <w:highlight w:val="yellow"/>
        </w:rPr>
        <w:t>/2 + BW</w:t>
      </w:r>
      <w:r w:rsidRPr="0017064D">
        <w:rPr>
          <w:noProof w:val="0"/>
          <w:highlight w:val="yellow"/>
          <w:vertAlign w:val="subscript"/>
        </w:rPr>
        <w:t>2</w:t>
      </w:r>
      <w:r w:rsidRPr="0017064D">
        <w:rPr>
          <w:noProof w:val="0"/>
          <w:highlight w:val="yellow"/>
        </w:rPr>
        <w:t xml:space="preserve">/2 + </w:t>
      </w:r>
      <w:proofErr w:type="gramStart"/>
      <w:r w:rsidRPr="0017064D">
        <w:rPr>
          <w:noProof w:val="0"/>
          <w:highlight w:val="yellow"/>
        </w:rPr>
        <w:t>max(</w:t>
      </w:r>
      <w:proofErr w:type="gramEnd"/>
      <w:r w:rsidRPr="0017064D">
        <w:rPr>
          <w:noProof w:val="0"/>
          <w:highlight w:val="yellow"/>
        </w:rPr>
        <w:t>BW</w:t>
      </w:r>
      <w:r w:rsidRPr="0017064D">
        <w:rPr>
          <w:noProof w:val="0"/>
          <w:highlight w:val="yellow"/>
          <w:vertAlign w:val="subscript"/>
        </w:rPr>
        <w:t>1</w:t>
      </w:r>
      <w:r w:rsidRPr="0017064D">
        <w:rPr>
          <w:noProof w:val="0"/>
          <w:highlight w:val="yellow"/>
        </w:rPr>
        <w:t>, BW</w:t>
      </w:r>
      <w:r w:rsidRPr="0017064D">
        <w:rPr>
          <w:noProof w:val="0"/>
          <w:highlight w:val="yellow"/>
          <w:vertAlign w:val="subscript"/>
        </w:rPr>
        <w:t>2</w:t>
      </w:r>
      <w:r w:rsidRPr="0017064D">
        <w:rPr>
          <w:noProof w:val="0"/>
          <w:highlight w:val="yellow"/>
        </w:rPr>
        <w:t>),</w:t>
      </w:r>
    </w:p>
    <w:p w:rsidR="00FC3038" w:rsidRPr="0017064D" w:rsidRDefault="00FC3038" w:rsidP="00FC3038">
      <w:pPr>
        <w:rPr>
          <w:highlight w:val="yellow"/>
        </w:rPr>
      </w:pPr>
      <w:proofErr w:type="gramStart"/>
      <w:r w:rsidRPr="0017064D">
        <w:rPr>
          <w:highlight w:val="yellow"/>
        </w:rPr>
        <w:t>where</w:t>
      </w:r>
      <w:proofErr w:type="gramEnd"/>
      <w:r w:rsidRPr="0017064D">
        <w:rPr>
          <w:highlight w:val="yellow"/>
        </w:rPr>
        <w:t xml:space="preserve"> ∆</w:t>
      </w:r>
      <w:r w:rsidRPr="0017064D">
        <w:rPr>
          <w:i/>
          <w:highlight w:val="yellow"/>
        </w:rPr>
        <w:t>f</w:t>
      </w:r>
      <w:r w:rsidRPr="0017064D">
        <w:rPr>
          <w:i/>
          <w:highlight w:val="yellow"/>
          <w:vertAlign w:val="subscript"/>
        </w:rPr>
        <w:t>ACS</w:t>
      </w:r>
      <w:r w:rsidRPr="0017064D">
        <w:rPr>
          <w:iCs/>
          <w:highlight w:val="yellow"/>
        </w:rPr>
        <w:t xml:space="preserve"> </w:t>
      </w:r>
      <w:r w:rsidR="00BB07EB" w:rsidRPr="0017064D">
        <w:rPr>
          <w:iCs/>
          <w:highlight w:val="yellow"/>
        </w:rPr>
        <w:fldChar w:fldCharType="begin"/>
      </w:r>
      <w:r w:rsidRPr="0017064D">
        <w:rPr>
          <w:iCs/>
          <w:highlight w:val="yellow"/>
        </w:rPr>
        <w:instrText xml:space="preserve"> QUOTE  </w:instrText>
      </w:r>
      <w:r w:rsidR="00BB07EB" w:rsidRPr="0017064D">
        <w:rPr>
          <w:iCs/>
          <w:highlight w:val="yellow"/>
        </w:rPr>
        <w:fldChar w:fldCharType="end"/>
      </w:r>
      <w:r w:rsidRPr="0017064D">
        <w:rPr>
          <w:iCs/>
          <w:highlight w:val="yellow"/>
        </w:rPr>
        <w:t xml:space="preserve"> is the f</w:t>
      </w:r>
      <w:r w:rsidRPr="0017064D">
        <w:rPr>
          <w:highlight w:val="yellow"/>
        </w:rPr>
        <w:t>requency separation between the centre frequencies of the component carriers and BW</w:t>
      </w:r>
      <w:r w:rsidRPr="0017064D">
        <w:rPr>
          <w:i/>
          <w:iCs/>
          <w:highlight w:val="yellow"/>
          <w:vertAlign w:val="subscript"/>
        </w:rPr>
        <w:t>k</w:t>
      </w:r>
      <w:r w:rsidRPr="0017064D">
        <w:rPr>
          <w:highlight w:val="yellow"/>
        </w:rPr>
        <w:t xml:space="preserve"> are the channel bandwidths of carrier </w:t>
      </w:r>
      <w:r w:rsidRPr="0017064D">
        <w:rPr>
          <w:i/>
          <w:iCs/>
          <w:highlight w:val="yellow"/>
        </w:rPr>
        <w:t>k</w:t>
      </w:r>
      <w:r w:rsidRPr="0017064D">
        <w:rPr>
          <w:highlight w:val="yellow"/>
        </w:rPr>
        <w:t xml:space="preserve">, </w:t>
      </w:r>
      <w:r w:rsidRPr="0017064D">
        <w:rPr>
          <w:i/>
          <w:iCs/>
          <w:highlight w:val="yellow"/>
        </w:rPr>
        <w:t>k</w:t>
      </w:r>
      <w:r w:rsidRPr="0017064D">
        <w:rPr>
          <w:highlight w:val="yellow"/>
        </w:rPr>
        <w:t xml:space="preserve"> = 1,2.</w:t>
      </w:r>
    </w:p>
    <w:p w:rsidR="00FC3038" w:rsidRPr="0017064D" w:rsidRDefault="00FC3038" w:rsidP="00FC3038">
      <w:pPr>
        <w:rPr>
          <w:highlight w:val="yellow"/>
        </w:rPr>
      </w:pPr>
      <w:r w:rsidRPr="0017064D">
        <w:rPr>
          <w:highlight w:val="yellow"/>
        </w:rPr>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rsidR="00FC3038" w:rsidRPr="0017064D" w:rsidRDefault="00FC3038" w:rsidP="00FC3038">
      <w:pPr>
        <w:rPr>
          <w:highlight w:val="yellow"/>
        </w:rPr>
      </w:pPr>
      <w:r w:rsidRPr="0017064D">
        <w:rPr>
          <w:highlight w:val="yellow"/>
        </w:rPr>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.3</w:t>
      </w:r>
      <w:r w:rsidRPr="0017064D">
        <w:rPr>
          <w:highlight w:val="yellow"/>
        </w:rPr>
        <w:tab/>
      </w:r>
      <w:proofErr w:type="gramStart"/>
      <w:r w:rsidRPr="0017064D">
        <w:rPr>
          <w:highlight w:val="yellow"/>
        </w:rPr>
        <w:t>Adjacent</w:t>
      </w:r>
      <w:proofErr w:type="gramEnd"/>
      <w:r w:rsidRPr="0017064D">
        <w:rPr>
          <w:highlight w:val="yellow"/>
        </w:rPr>
        <w:t xml:space="preserve"> channel selectivity for Inter-band CA</w:t>
      </w:r>
    </w:p>
    <w:p w:rsidR="00FC3038" w:rsidRPr="0017064D" w:rsidRDefault="00FC3038" w:rsidP="00FC3038">
      <w:pPr>
        <w:rPr>
          <w:highlight w:val="yellow"/>
          <w:lang w:eastAsia="zh-CN"/>
        </w:rPr>
      </w:pPr>
      <w:del w:id="4446" w:author="张玉凤" w:date="2021-11-01T16:08:00Z">
        <w:r w:rsidRPr="0017064D" w:rsidDel="00FC3038">
          <w:rPr>
            <w:highlight w:val="yellow"/>
          </w:rPr>
          <w:delTex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delText>
        </w:r>
      </w:del>
      <w:ins w:id="4447" w:author="张玉凤" w:date="2021-11-01T16:08:00Z">
        <w:r w:rsidRPr="0017064D">
          <w:rPr>
            <w:rFonts w:hint="eastAsia"/>
            <w:highlight w:val="yellow"/>
            <w:lang w:eastAsia="zh-CN"/>
          </w:rPr>
          <w:t>TBD</w:t>
        </w:r>
      </w:ins>
    </w:p>
    <w:p w:rsidR="00197D7D" w:rsidRPr="0017064D" w:rsidRDefault="00197D7D" w:rsidP="00197D7D">
      <w:pPr>
        <w:pStyle w:val="Separation"/>
        <w:rPr>
          <w:rFonts w:eastAsiaTheme="minorEastAsia"/>
          <w:color w:val="FF0000"/>
          <w:sz w:val="32"/>
          <w:highlight w:val="yellow"/>
          <w:lang w:eastAsia="zh-CN"/>
        </w:rPr>
      </w:pPr>
      <w:r w:rsidRPr="0017064D">
        <w:rPr>
          <w:rFonts w:eastAsia="??"/>
          <w:color w:val="FF0000"/>
          <w:sz w:val="32"/>
          <w:highlight w:val="yellow"/>
        </w:rPr>
        <w:lastRenderedPageBreak/>
        <w:t>&lt;&lt; Unchanged sections omitted &gt;&gt;</w:t>
      </w:r>
    </w:p>
    <w:p w:rsidR="00E30822" w:rsidRPr="0017064D" w:rsidRDefault="00E30822" w:rsidP="00E30822">
      <w:pPr>
        <w:pStyle w:val="3"/>
        <w:rPr>
          <w:highlight w:val="yellow"/>
        </w:rPr>
      </w:pPr>
      <w:r w:rsidRPr="0017064D">
        <w:rPr>
          <w:highlight w:val="yellow"/>
        </w:rPr>
        <w:t>7.6A.2.0</w:t>
      </w:r>
      <w:r w:rsidRPr="0017064D">
        <w:rPr>
          <w:highlight w:val="yellow"/>
        </w:rPr>
        <w:tab/>
        <w:t>Minimum Conformance Requirements</w:t>
      </w: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.1</w:t>
      </w:r>
      <w:r w:rsidRPr="0017064D">
        <w:rPr>
          <w:highlight w:val="yellow"/>
        </w:rPr>
        <w:tab/>
        <w:t>In-band blocking for Intra-band contiguous CA</w:t>
      </w:r>
    </w:p>
    <w:p w:rsidR="00E30822" w:rsidRPr="0017064D" w:rsidRDefault="00E30822" w:rsidP="00E30822">
      <w:pPr>
        <w:rPr>
          <w:highlight w:val="yellow"/>
        </w:rPr>
      </w:pPr>
      <w:r w:rsidRPr="0017064D">
        <w:rPr>
          <w:highlight w:val="yellow"/>
        </w:rPr>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30822" w:rsidRPr="0017064D" w:rsidRDefault="00E30822" w:rsidP="00E30822">
      <w:pPr>
        <w:keepNext/>
        <w:keepLines/>
        <w:spacing w:before="60"/>
        <w:jc w:val="center"/>
        <w:rPr>
          <w:rFonts w:ascii="Arial" w:eastAsia="Malgun Gothic" w:hAnsi="Arial"/>
          <w:b/>
          <w:highlight w:val="yellow"/>
        </w:rPr>
      </w:pPr>
      <w:r w:rsidRPr="0017064D">
        <w:rPr>
          <w:rFonts w:ascii="Arial" w:eastAsia="Malgun Gothic" w:hAnsi="Arial"/>
          <w:b/>
          <w:highlight w:val="yellow"/>
        </w:rPr>
        <w:t xml:space="preserve">Table </w:t>
      </w:r>
      <w:r w:rsidRPr="0017064D">
        <w:rPr>
          <w:rFonts w:ascii="Arial" w:eastAsia="MS Mincho" w:hAnsi="Arial"/>
          <w:b/>
          <w:highlight w:val="yellow"/>
        </w:rPr>
        <w:t>7.6A.2.1-1</w:t>
      </w:r>
      <w:r w:rsidRPr="0017064D">
        <w:rPr>
          <w:rFonts w:ascii="Arial" w:eastAsia="Malgun Gothic" w:hAnsi="Arial"/>
          <w:b/>
          <w:highlight w:val="yellow"/>
        </w:rPr>
        <w:t>: In band blocking minimum requirements for intra-band contiguous CA</w:t>
      </w:r>
    </w:p>
    <w:tbl>
      <w:tblPr>
        <w:tblW w:w="7860" w:type="dxa"/>
        <w:tblInd w:w="1188" w:type="dxa"/>
        <w:tblLook w:val="04A0"/>
      </w:tblPr>
      <w:tblGrid>
        <w:gridCol w:w="1337"/>
        <w:gridCol w:w="902"/>
        <w:gridCol w:w="5621"/>
      </w:tblGrid>
      <w:tr w:rsidR="00E30822" w:rsidRPr="0017064D" w:rsidTr="0039706F">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822" w:rsidRPr="0017064D" w:rsidRDefault="00E30822" w:rsidP="0039706F">
            <w:pPr>
              <w:pStyle w:val="TAH"/>
              <w:rPr>
                <w:highlight w:val="yellow"/>
              </w:rPr>
            </w:pPr>
            <w:r w:rsidRPr="0017064D">
              <w:rPr>
                <w:highlight w:val="yellow"/>
              </w:rPr>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822" w:rsidRPr="0017064D" w:rsidRDefault="00E30822" w:rsidP="0039706F">
            <w:pPr>
              <w:pStyle w:val="TAH"/>
              <w:rPr>
                <w:highlight w:val="yellow"/>
              </w:rPr>
            </w:pPr>
            <w:r w:rsidRPr="0017064D">
              <w:rPr>
                <w:highlight w:val="yellow"/>
              </w:rPr>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E30822" w:rsidRPr="0017064D" w:rsidRDefault="00E30822" w:rsidP="0039706F">
            <w:pPr>
              <w:pStyle w:val="TAH"/>
              <w:rPr>
                <w:highlight w:val="yellow"/>
              </w:rPr>
            </w:pPr>
            <w:r w:rsidRPr="0017064D">
              <w:rPr>
                <w:highlight w:val="yellow"/>
              </w:rPr>
              <w:t>All CA bandwidth classes</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REFSENS + 14 dB</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rFonts w:eastAsia="MS Mincho"/>
                <w:highlight w:val="yellow"/>
              </w:rPr>
              <w:t>Aggregated power + 21.5</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rFonts w:eastAsia="MS Mincho"/>
                <w:highlight w:val="yellow"/>
              </w:rPr>
              <w:t>Aggregated power + 20.5</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BW</w:t>
            </w:r>
            <w:r w:rsidRPr="0017064D">
              <w:rPr>
                <w:highlight w:val="yellow"/>
                <w:vertAlign w:val="subscript"/>
              </w:rPr>
              <w:t>Interferer</w:t>
            </w:r>
            <w:r w:rsidRPr="0017064D">
              <w:rPr>
                <w:highlight w:val="yellow"/>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BW</w:t>
            </w:r>
            <w:r w:rsidRPr="0017064D">
              <w:rPr>
                <w:highlight w:val="yellow"/>
                <w:vertAlign w:val="subscript"/>
              </w:rPr>
              <w:t>Channel_CA</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jc w:val="left"/>
              <w:rPr>
                <w:highlight w:val="yellow"/>
              </w:rPr>
            </w:pPr>
            <w:r w:rsidRPr="0017064D">
              <w:rPr>
                <w:rFonts w:eastAsia="MS Mincho"/>
                <w:highlight w:val="yellow"/>
              </w:rPr>
              <w:t>F</w:t>
            </w:r>
            <w:r w:rsidRPr="0017064D">
              <w:rPr>
                <w:rFonts w:eastAsia="MS Mincho"/>
                <w:highlight w:val="yellow"/>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p>
          <w:p w:rsidR="00E30822" w:rsidRPr="0017064D" w:rsidRDefault="00E30822" w:rsidP="0039706F">
            <w:pPr>
              <w:pStyle w:val="TAC"/>
              <w:rPr>
                <w:highlight w:val="yellow"/>
              </w:rPr>
            </w:pPr>
            <w:r w:rsidRPr="0017064D">
              <w:rPr>
                <w:highlight w:val="yellow"/>
              </w:rPr>
              <w:t>+2*BW</w:t>
            </w:r>
            <w:r w:rsidRPr="0017064D">
              <w:rPr>
                <w:highlight w:val="yellow"/>
                <w:vertAlign w:val="subscript"/>
              </w:rPr>
              <w:t>Channel_CA</w:t>
            </w:r>
            <w:r w:rsidRPr="0017064D">
              <w:rPr>
                <w:highlight w:val="yellow"/>
              </w:rPr>
              <w:t xml:space="preserve"> / -2*BW</w:t>
            </w:r>
            <w:r w:rsidRPr="0017064D">
              <w:rPr>
                <w:highlight w:val="yellow"/>
                <w:vertAlign w:val="subscript"/>
              </w:rPr>
              <w:t>Channel_CA</w:t>
            </w:r>
          </w:p>
          <w:p w:rsidR="00E30822" w:rsidRPr="0017064D" w:rsidRDefault="00E30822" w:rsidP="0039706F">
            <w:pPr>
              <w:pStyle w:val="TAC"/>
              <w:rPr>
                <w:highlight w:val="yellow"/>
              </w:rPr>
            </w:pPr>
          </w:p>
          <w:p w:rsidR="00E30822" w:rsidRPr="0017064D" w:rsidRDefault="00E30822" w:rsidP="0039706F">
            <w:pPr>
              <w:pStyle w:val="TAC"/>
              <w:rPr>
                <w:highlight w:val="yellow"/>
              </w:rPr>
            </w:pPr>
            <w:r w:rsidRPr="0017064D">
              <w:rPr>
                <w:highlight w:val="yellow"/>
              </w:rPr>
              <w:t>NOTE 5</w:t>
            </w:r>
          </w:p>
          <w:p w:rsidR="00E30822" w:rsidRPr="0017064D" w:rsidRDefault="00E30822" w:rsidP="0039706F">
            <w:pPr>
              <w:pStyle w:val="TAC"/>
              <w:rPr>
                <w:highlight w:val="yellow"/>
              </w:rPr>
            </w:pPr>
          </w:p>
        </w:tc>
      </w:tr>
      <w:tr w:rsidR="00E30822" w:rsidRPr="0017064D" w:rsidTr="0039706F">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jc w:val="left"/>
              <w:rPr>
                <w:highlight w:val="yellow"/>
              </w:rPr>
            </w:pPr>
            <w:r w:rsidRPr="0017064D">
              <w:rPr>
                <w:highlight w:val="yellow"/>
              </w:rPr>
              <w:t>F</w:t>
            </w:r>
            <w:r w:rsidRPr="0017064D">
              <w:rPr>
                <w:highlight w:val="yellow"/>
                <w:vertAlign w:val="subscript"/>
              </w:rPr>
              <w:t>Interferer</w:t>
            </w:r>
            <w:r w:rsidRPr="0017064D">
              <w:rPr>
                <w:highlight w:val="yellow"/>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F</w:t>
            </w:r>
            <w:r w:rsidRPr="0017064D">
              <w:rPr>
                <w:highlight w:val="yellow"/>
                <w:vertAlign w:val="subscript"/>
              </w:rPr>
              <w:t>DL_low</w:t>
            </w:r>
            <w:r w:rsidRPr="0017064D">
              <w:rPr>
                <w:highlight w:val="yellow"/>
              </w:rPr>
              <w:t xml:space="preserve"> + 0.5*BW</w:t>
            </w:r>
            <w:r w:rsidRPr="0017064D">
              <w:rPr>
                <w:highlight w:val="yellow"/>
                <w:vertAlign w:val="subscript"/>
              </w:rPr>
              <w:t>Channel_CA</w:t>
            </w:r>
          </w:p>
          <w:p w:rsidR="00E30822" w:rsidRPr="0017064D" w:rsidRDefault="00E30822" w:rsidP="0039706F">
            <w:pPr>
              <w:pStyle w:val="TAC"/>
              <w:rPr>
                <w:highlight w:val="yellow"/>
              </w:rPr>
            </w:pPr>
            <w:r w:rsidRPr="0017064D">
              <w:rPr>
                <w:highlight w:val="yellow"/>
              </w:rPr>
              <w:t>To</w:t>
            </w:r>
          </w:p>
          <w:p w:rsidR="00E30822" w:rsidRPr="0017064D" w:rsidRDefault="00E30822" w:rsidP="0039706F">
            <w:pPr>
              <w:pStyle w:val="TAC"/>
              <w:rPr>
                <w:highlight w:val="yellow"/>
              </w:rPr>
            </w:pPr>
            <w:r w:rsidRPr="0017064D">
              <w:rPr>
                <w:highlight w:val="yellow"/>
              </w:rPr>
              <w:t>F</w:t>
            </w:r>
            <w:r w:rsidRPr="0017064D">
              <w:rPr>
                <w:highlight w:val="yellow"/>
                <w:vertAlign w:val="subscript"/>
              </w:rPr>
              <w:t>DL_high</w:t>
            </w:r>
            <w:r w:rsidRPr="0017064D">
              <w:rPr>
                <w:highlight w:val="yellow"/>
              </w:rPr>
              <w:t xml:space="preserve"> - 0.5*BW</w:t>
            </w:r>
            <w:r w:rsidRPr="0017064D">
              <w:rPr>
                <w:highlight w:val="yellow"/>
                <w:vertAlign w:val="subscript"/>
              </w:rPr>
              <w:t>Channel_CA</w:t>
            </w:r>
          </w:p>
        </w:tc>
      </w:tr>
      <w:tr w:rsidR="00E30822" w:rsidRPr="0017064D" w:rsidTr="0039706F">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30822" w:rsidRPr="0017064D" w:rsidRDefault="00E30822" w:rsidP="0039706F">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spacing w:after="0"/>
              <w:jc w:val="center"/>
              <w:rPr>
                <w:rFonts w:ascii="Arial" w:hAnsi="Arial" w:cs="Arial"/>
                <w:sz w:val="18"/>
                <w:szCs w:val="18"/>
                <w:highlight w:val="yellow"/>
              </w:rPr>
            </w:pPr>
          </w:p>
        </w:tc>
      </w:tr>
      <w:tr w:rsidR="00E30822" w:rsidRPr="0017064D" w:rsidTr="0039706F">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E30822" w:rsidRPr="0017064D" w:rsidRDefault="00E30822" w:rsidP="0039706F">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tcPr>
          <w:p w:rsidR="00E30822" w:rsidRPr="0017064D" w:rsidRDefault="00E30822" w:rsidP="0039706F">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tcPr>
          <w:p w:rsidR="00E30822" w:rsidRPr="0017064D" w:rsidRDefault="00E30822" w:rsidP="0039706F">
            <w:pPr>
              <w:spacing w:after="0"/>
              <w:jc w:val="center"/>
              <w:rPr>
                <w:rFonts w:ascii="Arial" w:hAnsi="Arial" w:cs="Arial"/>
                <w:sz w:val="18"/>
                <w:szCs w:val="18"/>
                <w:highlight w:val="yellow"/>
              </w:rPr>
            </w:pPr>
          </w:p>
        </w:tc>
      </w:tr>
      <w:tr w:rsidR="00E30822"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E30822" w:rsidRPr="0017064D" w:rsidRDefault="00E30822" w:rsidP="0039706F">
            <w:pPr>
              <w:pStyle w:val="TAN"/>
              <w:rPr>
                <w:rFonts w:eastAsia="MS Mincho"/>
                <w:highlight w:val="yellow"/>
              </w:rPr>
            </w:pPr>
            <w:r w:rsidRPr="0017064D">
              <w:rPr>
                <w:rFonts w:eastAsia="MS Mincho"/>
                <w:highlight w:val="yellow"/>
              </w:rPr>
              <w:t>NOTE 1:</w:t>
            </w:r>
            <w:r w:rsidRPr="0017064D">
              <w:rPr>
                <w:rFonts w:eastAsia="MS Mincho"/>
                <w:highlight w:val="yellow"/>
              </w:rPr>
              <w:tab/>
              <w:t xml:space="preserve">The interferer consists of the Reference measurement channel specified in Annex A.3.3.2 with one sided dynamic OCNG Pattern OP.1 TDD as described in Annex A.5.2.1. </w:t>
            </w:r>
            <w:proofErr w:type="gramStart"/>
            <w:r w:rsidRPr="0017064D">
              <w:rPr>
                <w:rFonts w:eastAsia="MS Mincho"/>
                <w:highlight w:val="yellow"/>
              </w:rPr>
              <w:t>and</w:t>
            </w:r>
            <w:proofErr w:type="gramEnd"/>
            <w:r w:rsidRPr="0017064D">
              <w:rPr>
                <w:rFonts w:eastAsia="MS Mincho"/>
                <w:highlight w:val="yellow"/>
              </w:rPr>
              <w:t xml:space="preserve"> set-up according to Annex C.</w:t>
            </w:r>
          </w:p>
          <w:p w:rsidR="00E30822" w:rsidRPr="0017064D" w:rsidRDefault="00E30822" w:rsidP="0039706F">
            <w:pPr>
              <w:pStyle w:val="TAN"/>
              <w:rPr>
                <w:rFonts w:eastAsia="MS Mincho"/>
                <w:highlight w:val="yellow"/>
              </w:rPr>
            </w:pPr>
            <w:r w:rsidRPr="0017064D">
              <w:rPr>
                <w:rFonts w:eastAsia="MS Mincho"/>
                <w:highlight w:val="yellow"/>
              </w:rPr>
              <w:t>NOTE 2:</w:t>
            </w:r>
            <w:r w:rsidRPr="0017064D">
              <w:rPr>
                <w:rFonts w:eastAsia="MS Mincho"/>
                <w:highlight w:val="yellow"/>
              </w:rPr>
              <w:tab/>
              <w:t>The REFSENS power level is specified in Table 7.3.2-1.</w:t>
            </w:r>
          </w:p>
          <w:p w:rsidR="00E30822" w:rsidRPr="0017064D" w:rsidRDefault="00E30822" w:rsidP="0039706F">
            <w:pPr>
              <w:pStyle w:val="TAN"/>
              <w:rPr>
                <w:rFonts w:eastAsia="MS Mincho"/>
                <w:highlight w:val="yellow"/>
              </w:rPr>
            </w:pPr>
            <w:r w:rsidRPr="0017064D">
              <w:rPr>
                <w:rFonts w:eastAsia="MS Mincho"/>
                <w:highlight w:val="yellow"/>
              </w:rPr>
              <w:t>NOTE 3:</w:t>
            </w:r>
            <w:r w:rsidRPr="0017064D">
              <w:rPr>
                <w:rFonts w:eastAsia="MS Mincho"/>
                <w:highlight w:val="yellow"/>
              </w:rPr>
              <w:tab/>
              <w:t>The wanted signal consists of the reference measurement channel specified in Annex A.3.3.2 QPSK, R=1/3 with one sided dynamic OCNG pattern OP.1 TDD as described in Annex A.5.2.1 and set-up according to Annex C.</w:t>
            </w:r>
          </w:p>
          <w:p w:rsidR="00E30822" w:rsidRPr="0017064D" w:rsidRDefault="00E30822" w:rsidP="0039706F">
            <w:pPr>
              <w:pStyle w:val="TAN"/>
              <w:rPr>
                <w:highlight w:val="yellow"/>
              </w:rPr>
            </w:pPr>
            <w:r w:rsidRPr="0017064D">
              <w:rPr>
                <w:highlight w:val="yellow"/>
              </w:rPr>
              <w:t>NOTE 4:</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E30822" w:rsidRPr="0017064D" w:rsidRDefault="00E30822" w:rsidP="0039706F">
            <w:pPr>
              <w:pStyle w:val="TAN"/>
              <w:rPr>
                <w:rFonts w:eastAsia="MS Mincho"/>
                <w:highlight w:val="yellow"/>
              </w:rPr>
            </w:pPr>
            <w:r w:rsidRPr="0017064D">
              <w:rPr>
                <w:rFonts w:eastAsia="MS Mincho"/>
                <w:highlight w:val="yellow"/>
              </w:rPr>
              <w:t>NOTE 5:</w:t>
            </w:r>
            <w:r w:rsidRPr="0017064D">
              <w:rPr>
                <w:rFonts w:eastAsia="MS Mincho"/>
                <w:highlight w:val="yellow"/>
              </w:rPr>
              <w:tab/>
              <w:t>The absolute value of the interferer offset F</w:t>
            </w:r>
            <w:r w:rsidRPr="0017064D">
              <w:rPr>
                <w:rFonts w:eastAsia="MS Mincho"/>
                <w:highlight w:val="yellow"/>
                <w:vertAlign w:val="subscript"/>
              </w:rPr>
              <w:t>Interferer</w:t>
            </w:r>
            <w:r w:rsidRPr="0017064D">
              <w:rPr>
                <w:rFonts w:eastAsia="MS Mincho"/>
                <w:highlight w:val="yellow"/>
              </w:rPr>
              <w:t xml:space="preserve"> (offset) shall be further adjusted to (</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204EEC">
              <w:rPr>
                <w:rFonts w:eastAsia="MS Mincho"/>
                <w:bCs/>
                <w:highlight w:val="yellow"/>
              </w:rPr>
              <w:t xml:space="preserve"> </w:t>
            </w:r>
            <w:r w:rsidRPr="0017064D">
              <w:rPr>
                <w:rFonts w:eastAsia="MS Mincho"/>
                <w:highlight w:val="yellow"/>
              </w:rPr>
              <w:t xml:space="preserve"> MHz with SCS the sub-carrier spacing of the carrier closest to the interferer in MHz. The interfering signal has the same SCS as that of the closest carrier.</w:t>
            </w:r>
          </w:p>
          <w:p w:rsidR="00E30822" w:rsidRPr="0017064D" w:rsidRDefault="00E30822" w:rsidP="0039706F">
            <w:pPr>
              <w:pStyle w:val="TAN"/>
              <w:rPr>
                <w:highlight w:val="yellow"/>
              </w:rPr>
            </w:pPr>
            <w:r w:rsidRPr="0017064D">
              <w:rPr>
                <w:highlight w:val="yellow"/>
              </w:rPr>
              <w:t>NOTE 6:</w:t>
            </w:r>
            <w:r w:rsidRPr="0017064D">
              <w:rPr>
                <w:highlight w:val="yellow"/>
              </w:rPr>
              <w:tab/>
              <w:t>F</w:t>
            </w:r>
            <w:r w:rsidRPr="0017064D">
              <w:rPr>
                <w:highlight w:val="yellow"/>
                <w:vertAlign w:val="subscript"/>
              </w:rPr>
              <w:t>Interferer</w:t>
            </w:r>
            <w:r w:rsidRPr="0017064D">
              <w:rPr>
                <w:highlight w:val="yellow"/>
              </w:rPr>
              <w:t xml:space="preserve"> range values for unwanted modulated interfering signals are interferer centre frequencies.</w:t>
            </w:r>
          </w:p>
          <w:p w:rsidR="00E30822" w:rsidRPr="0017064D" w:rsidRDefault="00E30822" w:rsidP="0039706F">
            <w:pPr>
              <w:pStyle w:val="TAN"/>
              <w:rPr>
                <w:highlight w:val="yellow"/>
              </w:rPr>
            </w:pPr>
            <w:r w:rsidRPr="0017064D">
              <w:rPr>
                <w:rFonts w:eastAsia="MS Mincho"/>
                <w:highlight w:val="yellow"/>
              </w:rPr>
              <w:t>NOTE 7:</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E30822" w:rsidRPr="0017064D" w:rsidRDefault="00E30822" w:rsidP="00E30822">
      <w:pPr>
        <w:rPr>
          <w:highlight w:val="yellow"/>
        </w:rPr>
      </w:pP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.2</w:t>
      </w:r>
      <w:r w:rsidRPr="0017064D">
        <w:rPr>
          <w:highlight w:val="yellow"/>
        </w:rPr>
        <w:tab/>
        <w:t>In-band blocking for Intra-band non-contiguous CA</w:t>
      </w:r>
    </w:p>
    <w:p w:rsidR="00E30822" w:rsidRPr="0017064D" w:rsidRDefault="00E30822" w:rsidP="00E30822">
      <w:pPr>
        <w:rPr>
          <w:highlight w:val="yellow"/>
        </w:rPr>
      </w:pPr>
      <w:r w:rsidRPr="0017064D">
        <w:rPr>
          <w:highlight w:val="yellow"/>
        </w:rPr>
        <w:t xml:space="preserve">For intra-band non-contiguous carrier aggregation with two component carriers, the requirement applies to out-of-gap and in-gap. For out-of-gap, the UE shall meet the requirements for each component carrier with parameters as specified in </w:t>
      </w:r>
      <w:r w:rsidRPr="0017064D">
        <w:rPr>
          <w:rFonts w:eastAsia="MS Mincho"/>
          <w:highlight w:val="yellow"/>
        </w:rPr>
        <w:t xml:space="preserve">7.6.2-1. The requirement associated to the maximum channel between across the component carriers is selected. </w:t>
      </w:r>
      <w:r w:rsidRPr="0017064D">
        <w:rPr>
          <w:highlight w:val="yellow"/>
        </w:rPr>
        <w:t>For in-gap, the requirement shall apply if the following minimum gap condition is met:</w:t>
      </w:r>
    </w:p>
    <w:p w:rsidR="00E30822" w:rsidRPr="0017064D" w:rsidRDefault="00E30822" w:rsidP="00E30822">
      <w:pPr>
        <w:pStyle w:val="EQ"/>
        <w:jc w:val="center"/>
        <w:rPr>
          <w:noProof w:val="0"/>
          <w:highlight w:val="yellow"/>
        </w:rPr>
      </w:pPr>
      <w:r w:rsidRPr="0017064D">
        <w:rPr>
          <w:noProof w:val="0"/>
          <w:highlight w:val="yellow"/>
        </w:rPr>
        <w:t>∆</w:t>
      </w:r>
      <w:r w:rsidRPr="0017064D">
        <w:rPr>
          <w:i/>
          <w:noProof w:val="0"/>
          <w:highlight w:val="yellow"/>
        </w:rPr>
        <w:t>f</w:t>
      </w:r>
      <w:r w:rsidRPr="0017064D">
        <w:rPr>
          <w:i/>
          <w:noProof w:val="0"/>
          <w:highlight w:val="yellow"/>
          <w:vertAlign w:val="subscript"/>
        </w:rPr>
        <w:t>IBB</w:t>
      </w:r>
      <w:r w:rsidRPr="0017064D">
        <w:rPr>
          <w:noProof w:val="0"/>
          <w:highlight w:val="yellow"/>
        </w:rPr>
        <w:t xml:space="preserve"> ≥ 0.5(BW</w:t>
      </w:r>
      <w:r w:rsidRPr="0017064D">
        <w:rPr>
          <w:noProof w:val="0"/>
          <w:highlight w:val="yellow"/>
          <w:vertAlign w:val="subscript"/>
        </w:rPr>
        <w:t>1</w:t>
      </w:r>
      <w:r w:rsidRPr="0017064D">
        <w:rPr>
          <w:noProof w:val="0"/>
          <w:highlight w:val="yellow"/>
        </w:rPr>
        <w:t xml:space="preserve"> + BW</w:t>
      </w:r>
      <w:r w:rsidRPr="0017064D">
        <w:rPr>
          <w:noProof w:val="0"/>
          <w:highlight w:val="yellow"/>
          <w:vertAlign w:val="subscript"/>
        </w:rPr>
        <w:t>2</w:t>
      </w:r>
      <w:r w:rsidRPr="0017064D">
        <w:rPr>
          <w:noProof w:val="0"/>
          <w:highlight w:val="yellow"/>
        </w:rPr>
        <w:t xml:space="preserve">) + 2 </w:t>
      </w:r>
      <w:proofErr w:type="gramStart"/>
      <w:r w:rsidRPr="0017064D">
        <w:rPr>
          <w:noProof w:val="0"/>
          <w:highlight w:val="yellow"/>
        </w:rPr>
        <w:t>max(</w:t>
      </w:r>
      <w:proofErr w:type="gramEnd"/>
      <w:r w:rsidRPr="0017064D">
        <w:rPr>
          <w:noProof w:val="0"/>
          <w:highlight w:val="yellow"/>
        </w:rPr>
        <w:t>BW</w:t>
      </w:r>
      <w:r w:rsidRPr="0017064D">
        <w:rPr>
          <w:noProof w:val="0"/>
          <w:highlight w:val="yellow"/>
          <w:vertAlign w:val="subscript"/>
        </w:rPr>
        <w:t>1</w:t>
      </w:r>
      <w:r w:rsidRPr="0017064D">
        <w:rPr>
          <w:noProof w:val="0"/>
          <w:highlight w:val="yellow"/>
        </w:rPr>
        <w:t>, BW</w:t>
      </w:r>
      <w:r w:rsidRPr="0017064D">
        <w:rPr>
          <w:noProof w:val="0"/>
          <w:highlight w:val="yellow"/>
          <w:vertAlign w:val="subscript"/>
        </w:rPr>
        <w:t>2</w:t>
      </w:r>
      <w:r w:rsidRPr="0017064D">
        <w:rPr>
          <w:noProof w:val="0"/>
          <w:highlight w:val="yellow"/>
        </w:rPr>
        <w:t>),</w:t>
      </w:r>
    </w:p>
    <w:p w:rsidR="00E30822" w:rsidRPr="0017064D" w:rsidRDefault="00E30822" w:rsidP="00E30822">
      <w:pPr>
        <w:rPr>
          <w:highlight w:val="yellow"/>
        </w:rPr>
      </w:pPr>
      <w:proofErr w:type="gramStart"/>
      <w:r w:rsidRPr="0017064D">
        <w:rPr>
          <w:highlight w:val="yellow"/>
        </w:rPr>
        <w:lastRenderedPageBreak/>
        <w:t>where</w:t>
      </w:r>
      <w:proofErr w:type="gramEnd"/>
      <w:r w:rsidRPr="0017064D">
        <w:rPr>
          <w:highlight w:val="yellow"/>
        </w:rPr>
        <w:t xml:space="preserve"> ∆</w:t>
      </w:r>
      <w:r w:rsidRPr="0017064D">
        <w:rPr>
          <w:i/>
          <w:highlight w:val="yellow"/>
        </w:rPr>
        <w:t>f</w:t>
      </w:r>
      <w:r w:rsidRPr="0017064D">
        <w:rPr>
          <w:i/>
          <w:highlight w:val="yellow"/>
          <w:vertAlign w:val="subscript"/>
        </w:rPr>
        <w:t>IBB</w:t>
      </w:r>
      <w:r w:rsidRPr="0017064D">
        <w:rPr>
          <w:iCs/>
          <w:highlight w:val="yellow"/>
        </w:rPr>
        <w:t xml:space="preserve"> is the f</w:t>
      </w:r>
      <w:r w:rsidRPr="0017064D">
        <w:rPr>
          <w:highlight w:val="yellow"/>
        </w:rPr>
        <w:t>requency separation between the centre frequencies of the component carriers and BW</w:t>
      </w:r>
      <w:r w:rsidRPr="0017064D">
        <w:rPr>
          <w:i/>
          <w:iCs/>
          <w:highlight w:val="yellow"/>
          <w:vertAlign w:val="subscript"/>
        </w:rPr>
        <w:t>k</w:t>
      </w:r>
      <w:r w:rsidRPr="0017064D">
        <w:rPr>
          <w:highlight w:val="yellow"/>
        </w:rPr>
        <w:t xml:space="preserve"> are the channel bandwidths of carrier </w:t>
      </w:r>
      <w:r w:rsidRPr="0017064D">
        <w:rPr>
          <w:i/>
          <w:iCs/>
          <w:highlight w:val="yellow"/>
        </w:rPr>
        <w:t>k</w:t>
      </w:r>
      <w:r w:rsidRPr="0017064D">
        <w:rPr>
          <w:highlight w:val="yellow"/>
        </w:rPr>
        <w:t xml:space="preserve">, </w:t>
      </w:r>
      <w:r w:rsidRPr="0017064D">
        <w:rPr>
          <w:i/>
          <w:iCs/>
          <w:highlight w:val="yellow"/>
        </w:rPr>
        <w:t>k</w:t>
      </w:r>
      <w:r w:rsidRPr="0017064D">
        <w:rPr>
          <w:highlight w:val="yellow"/>
        </w:rPr>
        <w:t xml:space="preserve"> = 1,2.</w:t>
      </w:r>
    </w:p>
    <w:p w:rsidR="00E30822" w:rsidRPr="0017064D" w:rsidRDefault="00E30822" w:rsidP="00E30822">
      <w:pPr>
        <w:rPr>
          <w:highlight w:val="yellow"/>
        </w:rPr>
      </w:pPr>
      <w:r w:rsidRPr="0017064D">
        <w:rPr>
          <w:highlight w:val="yellow"/>
        </w:rPr>
        <w:t xml:space="preserve">If the minimum gap condition is met, the UE shall meet the requirement specified in Table </w:t>
      </w:r>
      <w:r w:rsidRPr="0017064D">
        <w:rPr>
          <w:rFonts w:eastAsia="MS Mincho"/>
          <w:highlight w:val="yellow"/>
        </w:rPr>
        <w:t>7.6.2-1</w:t>
      </w:r>
      <w:r w:rsidRPr="0017064D">
        <w:rPr>
          <w:highlight w:val="yellow"/>
        </w:rPr>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.3</w:t>
      </w:r>
      <w:r w:rsidRPr="0017064D">
        <w:rPr>
          <w:highlight w:val="yellow"/>
        </w:rPr>
        <w:tab/>
        <w:t>In-band blocking for Inter-band CA</w:t>
      </w:r>
    </w:p>
    <w:p w:rsidR="00E30822" w:rsidRPr="0073783C" w:rsidRDefault="00E30822" w:rsidP="00E30822">
      <w:pPr>
        <w:rPr>
          <w:rFonts w:eastAsia="Malgun Gothic"/>
          <w:lang w:eastAsia="zh-CN"/>
        </w:rPr>
      </w:pPr>
      <w:del w:id="4448" w:author="张玉凤" w:date="2021-11-01T16:11:00Z">
        <w:r w:rsidRPr="0017064D" w:rsidDel="00E30822">
          <w:rPr>
            <w:highlight w:val="yellow"/>
          </w:rPr>
          <w:delTex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delText>
        </w:r>
      </w:del>
      <w:ins w:id="4449" w:author="张玉凤" w:date="2021-11-01T16:11:00Z">
        <w:r w:rsidRPr="0017064D">
          <w:rPr>
            <w:rFonts w:hint="eastAsia"/>
            <w:highlight w:val="yellow"/>
            <w:lang w:eastAsia="zh-CN"/>
          </w:rPr>
          <w:t>TBD</w:t>
        </w:r>
      </w:ins>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C5F" w:rsidRDefault="00381C5F">
      <w:r>
        <w:separator/>
      </w:r>
    </w:p>
  </w:endnote>
  <w:endnote w:type="continuationSeparator" w:id="0">
    <w:p w:rsidR="00381C5F" w:rsidRDefault="00381C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C5F" w:rsidRDefault="00381C5F">
      <w:r>
        <w:separator/>
      </w:r>
    </w:p>
  </w:footnote>
  <w:footnote w:type="continuationSeparator" w:id="0">
    <w:p w:rsidR="00381C5F" w:rsidRDefault="00381C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7E" w:rsidRDefault="007E597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7E" w:rsidRDefault="007E597E">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7E" w:rsidRDefault="007E597E">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7E" w:rsidRDefault="007E597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F86C7A"/>
    <w:multiLevelType w:val="hybridMultilevel"/>
    <w:tmpl w:val="9BC41FD6"/>
    <w:lvl w:ilvl="0" w:tplc="78C0F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4">
    <w:nsid w:val="1D987DDE"/>
    <w:multiLevelType w:val="hybridMultilevel"/>
    <w:tmpl w:val="A52405E8"/>
    <w:lvl w:ilvl="0" w:tplc="2C6EC9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7">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8">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9">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0">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21">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2">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1AB3704"/>
    <w:multiLevelType w:val="hybridMultilevel"/>
    <w:tmpl w:val="6A56D54E"/>
    <w:lvl w:ilvl="0" w:tplc="629EC97C">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7">
    <w:nsid w:val="3A447C86"/>
    <w:multiLevelType w:val="hybridMultilevel"/>
    <w:tmpl w:val="912E2E8E"/>
    <w:lvl w:ilvl="0" w:tplc="E0DAA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C233BE3"/>
    <w:multiLevelType w:val="hybridMultilevel"/>
    <w:tmpl w:val="2092F9AC"/>
    <w:lvl w:ilvl="0" w:tplc="B226D7D6">
      <w:start w:val="7"/>
      <w:numFmt w:val="bullet"/>
      <w:lvlText w:val="-"/>
      <w:lvlJc w:val="left"/>
      <w:pPr>
        <w:ind w:left="1495" w:hanging="360"/>
      </w:pPr>
      <w:rPr>
        <w:rFonts w:ascii="Times New Roman" w:eastAsia="SimSun" w:hAnsi="Times New Roman" w:cs="Times New Roman" w:hint="default"/>
      </w:rPr>
    </w:lvl>
    <w:lvl w:ilvl="1" w:tplc="DA266A10" w:tentative="1">
      <w:start w:val="1"/>
      <w:numFmt w:val="bullet"/>
      <w:lvlText w:val="o"/>
      <w:lvlJc w:val="left"/>
      <w:pPr>
        <w:ind w:left="2215" w:hanging="360"/>
      </w:pPr>
      <w:rPr>
        <w:rFonts w:ascii="Courier New" w:hAnsi="Courier New" w:cs="Courier New" w:hint="default"/>
      </w:rPr>
    </w:lvl>
    <w:lvl w:ilvl="2" w:tplc="7EA27A9A" w:tentative="1">
      <w:start w:val="1"/>
      <w:numFmt w:val="bullet"/>
      <w:lvlText w:val=""/>
      <w:lvlJc w:val="left"/>
      <w:pPr>
        <w:ind w:left="2935" w:hanging="360"/>
      </w:pPr>
      <w:rPr>
        <w:rFonts w:ascii="Wingdings" w:hAnsi="Wingdings" w:hint="default"/>
      </w:rPr>
    </w:lvl>
    <w:lvl w:ilvl="3" w:tplc="EBBE8F08" w:tentative="1">
      <w:start w:val="1"/>
      <w:numFmt w:val="bullet"/>
      <w:lvlText w:val=""/>
      <w:lvlJc w:val="left"/>
      <w:pPr>
        <w:ind w:left="3655" w:hanging="360"/>
      </w:pPr>
      <w:rPr>
        <w:rFonts w:ascii="Symbol" w:hAnsi="Symbol" w:hint="default"/>
      </w:rPr>
    </w:lvl>
    <w:lvl w:ilvl="4" w:tplc="AF3AAF56" w:tentative="1">
      <w:start w:val="1"/>
      <w:numFmt w:val="bullet"/>
      <w:lvlText w:val="o"/>
      <w:lvlJc w:val="left"/>
      <w:pPr>
        <w:ind w:left="4375" w:hanging="360"/>
      </w:pPr>
      <w:rPr>
        <w:rFonts w:ascii="Courier New" w:hAnsi="Courier New" w:cs="Courier New" w:hint="default"/>
      </w:rPr>
    </w:lvl>
    <w:lvl w:ilvl="5" w:tplc="01DCD14A" w:tentative="1">
      <w:start w:val="1"/>
      <w:numFmt w:val="bullet"/>
      <w:lvlText w:val=""/>
      <w:lvlJc w:val="left"/>
      <w:pPr>
        <w:ind w:left="5095" w:hanging="360"/>
      </w:pPr>
      <w:rPr>
        <w:rFonts w:ascii="Wingdings" w:hAnsi="Wingdings" w:hint="default"/>
      </w:rPr>
    </w:lvl>
    <w:lvl w:ilvl="6" w:tplc="899209D6" w:tentative="1">
      <w:start w:val="1"/>
      <w:numFmt w:val="bullet"/>
      <w:lvlText w:val=""/>
      <w:lvlJc w:val="left"/>
      <w:pPr>
        <w:ind w:left="5815" w:hanging="360"/>
      </w:pPr>
      <w:rPr>
        <w:rFonts w:ascii="Symbol" w:hAnsi="Symbol" w:hint="default"/>
      </w:rPr>
    </w:lvl>
    <w:lvl w:ilvl="7" w:tplc="ACB4225C" w:tentative="1">
      <w:start w:val="1"/>
      <w:numFmt w:val="bullet"/>
      <w:lvlText w:val="o"/>
      <w:lvlJc w:val="left"/>
      <w:pPr>
        <w:ind w:left="6535" w:hanging="360"/>
      </w:pPr>
      <w:rPr>
        <w:rFonts w:ascii="Courier New" w:hAnsi="Courier New" w:cs="Courier New" w:hint="default"/>
      </w:rPr>
    </w:lvl>
    <w:lvl w:ilvl="8" w:tplc="A2C83E28" w:tentative="1">
      <w:start w:val="1"/>
      <w:numFmt w:val="bullet"/>
      <w:lvlText w:val=""/>
      <w:lvlJc w:val="left"/>
      <w:pPr>
        <w:ind w:left="7255" w:hanging="360"/>
      </w:pPr>
      <w:rPr>
        <w:rFonts w:ascii="Wingdings" w:hAnsi="Wingdings" w:hint="default"/>
      </w:rPr>
    </w:lvl>
  </w:abstractNum>
  <w:abstractNum w:abstractNumId="30">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nsid w:val="3E6E3FC7"/>
    <w:multiLevelType w:val="hybridMultilevel"/>
    <w:tmpl w:val="D8EC7482"/>
    <w:lvl w:ilvl="0" w:tplc="4E462B1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nsid w:val="45811F77"/>
    <w:multiLevelType w:val="hybridMultilevel"/>
    <w:tmpl w:val="F27AB6FE"/>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46BE2834"/>
    <w:multiLevelType w:val="hybridMultilevel"/>
    <w:tmpl w:val="7F509DFC"/>
    <w:lvl w:ilvl="0" w:tplc="16D8AA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47292CEA"/>
    <w:multiLevelType w:val="hybridMultilevel"/>
    <w:tmpl w:val="A4B4FA78"/>
    <w:lvl w:ilvl="0" w:tplc="F1F6F21E">
      <w:start w:val="1"/>
      <w:numFmt w:val="decimal"/>
      <w:lvlText w:val="%1."/>
      <w:lvlJc w:val="left"/>
      <w:pPr>
        <w:ind w:left="460" w:hanging="360"/>
      </w:pPr>
      <w:rPr>
        <w:rFonts w:hint="default"/>
      </w:rPr>
    </w:lvl>
    <w:lvl w:ilvl="1" w:tplc="299CAB2E" w:tentative="1">
      <w:start w:val="1"/>
      <w:numFmt w:val="lowerLetter"/>
      <w:lvlText w:val="%2)"/>
      <w:lvlJc w:val="left"/>
      <w:pPr>
        <w:ind w:left="940" w:hanging="420"/>
      </w:pPr>
    </w:lvl>
    <w:lvl w:ilvl="2" w:tplc="81C03174" w:tentative="1">
      <w:start w:val="1"/>
      <w:numFmt w:val="lowerRoman"/>
      <w:lvlText w:val="%3."/>
      <w:lvlJc w:val="right"/>
      <w:pPr>
        <w:ind w:left="1360" w:hanging="420"/>
      </w:pPr>
    </w:lvl>
    <w:lvl w:ilvl="3" w:tplc="A11065F4" w:tentative="1">
      <w:start w:val="1"/>
      <w:numFmt w:val="decimal"/>
      <w:lvlText w:val="%4."/>
      <w:lvlJc w:val="left"/>
      <w:pPr>
        <w:ind w:left="1780" w:hanging="420"/>
      </w:pPr>
    </w:lvl>
    <w:lvl w:ilvl="4" w:tplc="B5C6FD5C" w:tentative="1">
      <w:start w:val="1"/>
      <w:numFmt w:val="lowerLetter"/>
      <w:lvlText w:val="%5)"/>
      <w:lvlJc w:val="left"/>
      <w:pPr>
        <w:ind w:left="2200" w:hanging="420"/>
      </w:pPr>
    </w:lvl>
    <w:lvl w:ilvl="5" w:tplc="72D61514" w:tentative="1">
      <w:start w:val="1"/>
      <w:numFmt w:val="lowerRoman"/>
      <w:lvlText w:val="%6."/>
      <w:lvlJc w:val="right"/>
      <w:pPr>
        <w:ind w:left="2620" w:hanging="420"/>
      </w:pPr>
    </w:lvl>
    <w:lvl w:ilvl="6" w:tplc="0EB6A59C" w:tentative="1">
      <w:start w:val="1"/>
      <w:numFmt w:val="decimal"/>
      <w:lvlText w:val="%7."/>
      <w:lvlJc w:val="left"/>
      <w:pPr>
        <w:ind w:left="3040" w:hanging="420"/>
      </w:pPr>
    </w:lvl>
    <w:lvl w:ilvl="7" w:tplc="F4F6297C" w:tentative="1">
      <w:start w:val="1"/>
      <w:numFmt w:val="lowerLetter"/>
      <w:lvlText w:val="%8)"/>
      <w:lvlJc w:val="left"/>
      <w:pPr>
        <w:ind w:left="3460" w:hanging="420"/>
      </w:pPr>
    </w:lvl>
    <w:lvl w:ilvl="8" w:tplc="CFC8E626" w:tentative="1">
      <w:start w:val="1"/>
      <w:numFmt w:val="lowerRoman"/>
      <w:lvlText w:val="%9."/>
      <w:lvlJc w:val="right"/>
      <w:pPr>
        <w:ind w:left="3880" w:hanging="420"/>
      </w:pPr>
    </w:lvl>
  </w:abstractNum>
  <w:abstractNum w:abstractNumId="36">
    <w:nsid w:val="48216F6C"/>
    <w:multiLevelType w:val="hybridMultilevel"/>
    <w:tmpl w:val="F880F4C6"/>
    <w:lvl w:ilvl="0" w:tplc="A4F25D58">
      <w:start w:val="4"/>
      <w:numFmt w:val="bullet"/>
      <w:lvlText w:val="-"/>
      <w:lvlJc w:val="left"/>
      <w:pPr>
        <w:ind w:left="720" w:hanging="360"/>
      </w:pPr>
      <w:rPr>
        <w:rFonts w:ascii="Times New Roman" w:eastAsia="Malgun Gothic" w:hAnsi="Times New Roman" w:cs="Times New Roman" w:hint="default"/>
      </w:rPr>
    </w:lvl>
    <w:lvl w:ilvl="1" w:tplc="59744F48" w:tentative="1">
      <w:start w:val="1"/>
      <w:numFmt w:val="bullet"/>
      <w:lvlText w:val="o"/>
      <w:lvlJc w:val="left"/>
      <w:pPr>
        <w:ind w:left="1440" w:hanging="360"/>
      </w:pPr>
      <w:rPr>
        <w:rFonts w:ascii="Courier New" w:hAnsi="Courier New" w:cs="Courier New" w:hint="default"/>
      </w:rPr>
    </w:lvl>
    <w:lvl w:ilvl="2" w:tplc="D09EEB54" w:tentative="1">
      <w:start w:val="1"/>
      <w:numFmt w:val="bullet"/>
      <w:lvlText w:val=""/>
      <w:lvlJc w:val="left"/>
      <w:pPr>
        <w:ind w:left="2160" w:hanging="360"/>
      </w:pPr>
      <w:rPr>
        <w:rFonts w:ascii="Wingdings" w:hAnsi="Wingdings" w:hint="default"/>
      </w:rPr>
    </w:lvl>
    <w:lvl w:ilvl="3" w:tplc="BB9833E2" w:tentative="1">
      <w:start w:val="1"/>
      <w:numFmt w:val="bullet"/>
      <w:lvlText w:val=""/>
      <w:lvlJc w:val="left"/>
      <w:pPr>
        <w:ind w:left="2880" w:hanging="360"/>
      </w:pPr>
      <w:rPr>
        <w:rFonts w:ascii="Symbol" w:hAnsi="Symbol" w:hint="default"/>
      </w:rPr>
    </w:lvl>
    <w:lvl w:ilvl="4" w:tplc="CBF6176E" w:tentative="1">
      <w:start w:val="1"/>
      <w:numFmt w:val="bullet"/>
      <w:lvlText w:val="o"/>
      <w:lvlJc w:val="left"/>
      <w:pPr>
        <w:ind w:left="3600" w:hanging="360"/>
      </w:pPr>
      <w:rPr>
        <w:rFonts w:ascii="Courier New" w:hAnsi="Courier New" w:cs="Courier New" w:hint="default"/>
      </w:rPr>
    </w:lvl>
    <w:lvl w:ilvl="5" w:tplc="20388C9E" w:tentative="1">
      <w:start w:val="1"/>
      <w:numFmt w:val="bullet"/>
      <w:lvlText w:val=""/>
      <w:lvlJc w:val="left"/>
      <w:pPr>
        <w:ind w:left="4320" w:hanging="360"/>
      </w:pPr>
      <w:rPr>
        <w:rFonts w:ascii="Wingdings" w:hAnsi="Wingdings" w:hint="default"/>
      </w:rPr>
    </w:lvl>
    <w:lvl w:ilvl="6" w:tplc="327AF5B8" w:tentative="1">
      <w:start w:val="1"/>
      <w:numFmt w:val="bullet"/>
      <w:lvlText w:val=""/>
      <w:lvlJc w:val="left"/>
      <w:pPr>
        <w:ind w:left="5040" w:hanging="360"/>
      </w:pPr>
      <w:rPr>
        <w:rFonts w:ascii="Symbol" w:hAnsi="Symbol" w:hint="default"/>
      </w:rPr>
    </w:lvl>
    <w:lvl w:ilvl="7" w:tplc="18A6FC06" w:tentative="1">
      <w:start w:val="1"/>
      <w:numFmt w:val="bullet"/>
      <w:lvlText w:val="o"/>
      <w:lvlJc w:val="left"/>
      <w:pPr>
        <w:ind w:left="5760" w:hanging="360"/>
      </w:pPr>
      <w:rPr>
        <w:rFonts w:ascii="Courier New" w:hAnsi="Courier New" w:cs="Courier New" w:hint="default"/>
      </w:rPr>
    </w:lvl>
    <w:lvl w:ilvl="8" w:tplc="0AD874A0" w:tentative="1">
      <w:start w:val="1"/>
      <w:numFmt w:val="bullet"/>
      <w:lvlText w:val=""/>
      <w:lvlJc w:val="left"/>
      <w:pPr>
        <w:ind w:left="6480" w:hanging="360"/>
      </w:pPr>
      <w:rPr>
        <w:rFonts w:ascii="Wingdings" w:hAnsi="Wingdings" w:hint="default"/>
      </w:rPr>
    </w:lvl>
  </w:abstractNum>
  <w:abstractNum w:abstractNumId="37">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4C581928"/>
    <w:multiLevelType w:val="hybridMultilevel"/>
    <w:tmpl w:val="A4B4FA78"/>
    <w:lvl w:ilvl="0" w:tplc="7CEE1B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51EC1408"/>
    <w:multiLevelType w:val="hybridMultilevel"/>
    <w:tmpl w:val="71B4709C"/>
    <w:lvl w:ilvl="0" w:tplc="B0C6203E">
      <w:start w:val="1"/>
      <w:numFmt w:val="bullet"/>
      <w:pStyle w:val="B1"/>
      <w:lvlText w:val=""/>
      <w:lvlJc w:val="left"/>
      <w:pPr>
        <w:tabs>
          <w:tab w:val="num" w:pos="1004"/>
        </w:tabs>
        <w:ind w:left="1004" w:hanging="360"/>
      </w:pPr>
      <w:rPr>
        <w:rFonts w:ascii="Symbol" w:hAnsi="Symbol" w:hint="default"/>
      </w:rPr>
    </w:lvl>
    <w:lvl w:ilvl="1" w:tplc="414ED506" w:tentative="1">
      <w:start w:val="1"/>
      <w:numFmt w:val="bullet"/>
      <w:lvlText w:val="o"/>
      <w:lvlJc w:val="left"/>
      <w:pPr>
        <w:tabs>
          <w:tab w:val="num" w:pos="1724"/>
        </w:tabs>
        <w:ind w:left="1724" w:hanging="360"/>
      </w:pPr>
      <w:rPr>
        <w:rFonts w:ascii="Courier New" w:hAnsi="Courier New" w:cs="Courier New" w:hint="default"/>
      </w:rPr>
    </w:lvl>
    <w:lvl w:ilvl="2" w:tplc="D8801F18" w:tentative="1">
      <w:start w:val="1"/>
      <w:numFmt w:val="bullet"/>
      <w:lvlText w:val=""/>
      <w:lvlJc w:val="left"/>
      <w:pPr>
        <w:tabs>
          <w:tab w:val="num" w:pos="2444"/>
        </w:tabs>
        <w:ind w:left="2444" w:hanging="360"/>
      </w:pPr>
      <w:rPr>
        <w:rFonts w:ascii="Wingdings" w:hAnsi="Wingdings" w:hint="default"/>
      </w:rPr>
    </w:lvl>
    <w:lvl w:ilvl="3" w:tplc="302EB98E" w:tentative="1">
      <w:start w:val="1"/>
      <w:numFmt w:val="bullet"/>
      <w:lvlText w:val=""/>
      <w:lvlJc w:val="left"/>
      <w:pPr>
        <w:tabs>
          <w:tab w:val="num" w:pos="3164"/>
        </w:tabs>
        <w:ind w:left="3164" w:hanging="360"/>
      </w:pPr>
      <w:rPr>
        <w:rFonts w:ascii="Symbol" w:hAnsi="Symbol" w:hint="default"/>
      </w:rPr>
    </w:lvl>
    <w:lvl w:ilvl="4" w:tplc="F364F82E" w:tentative="1">
      <w:start w:val="1"/>
      <w:numFmt w:val="bullet"/>
      <w:lvlText w:val="o"/>
      <w:lvlJc w:val="left"/>
      <w:pPr>
        <w:tabs>
          <w:tab w:val="num" w:pos="3884"/>
        </w:tabs>
        <w:ind w:left="3884" w:hanging="360"/>
      </w:pPr>
      <w:rPr>
        <w:rFonts w:ascii="Courier New" w:hAnsi="Courier New" w:cs="Courier New" w:hint="default"/>
      </w:rPr>
    </w:lvl>
    <w:lvl w:ilvl="5" w:tplc="97F28802" w:tentative="1">
      <w:start w:val="1"/>
      <w:numFmt w:val="bullet"/>
      <w:lvlText w:val=""/>
      <w:lvlJc w:val="left"/>
      <w:pPr>
        <w:tabs>
          <w:tab w:val="num" w:pos="4604"/>
        </w:tabs>
        <w:ind w:left="4604" w:hanging="360"/>
      </w:pPr>
      <w:rPr>
        <w:rFonts w:ascii="Wingdings" w:hAnsi="Wingdings" w:hint="default"/>
      </w:rPr>
    </w:lvl>
    <w:lvl w:ilvl="6" w:tplc="5A9217FA" w:tentative="1">
      <w:start w:val="1"/>
      <w:numFmt w:val="bullet"/>
      <w:lvlText w:val=""/>
      <w:lvlJc w:val="left"/>
      <w:pPr>
        <w:tabs>
          <w:tab w:val="num" w:pos="5324"/>
        </w:tabs>
        <w:ind w:left="5324" w:hanging="360"/>
      </w:pPr>
      <w:rPr>
        <w:rFonts w:ascii="Symbol" w:hAnsi="Symbol" w:hint="default"/>
      </w:rPr>
    </w:lvl>
    <w:lvl w:ilvl="7" w:tplc="58BA5C68" w:tentative="1">
      <w:start w:val="1"/>
      <w:numFmt w:val="bullet"/>
      <w:lvlText w:val="o"/>
      <w:lvlJc w:val="left"/>
      <w:pPr>
        <w:tabs>
          <w:tab w:val="num" w:pos="6044"/>
        </w:tabs>
        <w:ind w:left="6044" w:hanging="360"/>
      </w:pPr>
      <w:rPr>
        <w:rFonts w:ascii="Courier New" w:hAnsi="Courier New" w:cs="Courier New" w:hint="default"/>
      </w:rPr>
    </w:lvl>
    <w:lvl w:ilvl="8" w:tplc="7132FA3E" w:tentative="1">
      <w:start w:val="1"/>
      <w:numFmt w:val="bullet"/>
      <w:lvlText w:val=""/>
      <w:lvlJc w:val="left"/>
      <w:pPr>
        <w:tabs>
          <w:tab w:val="num" w:pos="6764"/>
        </w:tabs>
        <w:ind w:left="6764" w:hanging="360"/>
      </w:pPr>
      <w:rPr>
        <w:rFonts w:ascii="Wingdings" w:hAnsi="Wingdings" w:hint="default"/>
      </w:rPr>
    </w:lvl>
  </w:abstractNum>
  <w:abstractNum w:abstractNumId="40">
    <w:nsid w:val="53A650ED"/>
    <w:multiLevelType w:val="hybridMultilevel"/>
    <w:tmpl w:val="C1A2F6F4"/>
    <w:lvl w:ilvl="0" w:tplc="4A40CDBE">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1">
    <w:nsid w:val="57330850"/>
    <w:multiLevelType w:val="hybridMultilevel"/>
    <w:tmpl w:val="A45CCA84"/>
    <w:styleLink w:val="SGS1"/>
    <w:lvl w:ilvl="0" w:tplc="2E140B4C">
      <w:start w:val="1"/>
      <w:numFmt w:val="decimal"/>
      <w:lvlText w:val="%1."/>
      <w:lvlJc w:val="left"/>
      <w:pPr>
        <w:ind w:left="644" w:hanging="360"/>
      </w:pPr>
    </w:lvl>
    <w:lvl w:ilvl="1" w:tplc="BAD0631E">
      <w:start w:val="1"/>
      <w:numFmt w:val="decimal"/>
      <w:lvlText w:val="%2."/>
      <w:lvlJc w:val="left"/>
      <w:pPr>
        <w:tabs>
          <w:tab w:val="num" w:pos="1440"/>
        </w:tabs>
        <w:ind w:left="1440" w:hanging="360"/>
      </w:pPr>
    </w:lvl>
    <w:lvl w:ilvl="2" w:tplc="D33402A6">
      <w:start w:val="1"/>
      <w:numFmt w:val="decimal"/>
      <w:lvlText w:val="%3."/>
      <w:lvlJc w:val="left"/>
      <w:pPr>
        <w:tabs>
          <w:tab w:val="num" w:pos="2160"/>
        </w:tabs>
        <w:ind w:left="2160" w:hanging="360"/>
      </w:pPr>
    </w:lvl>
    <w:lvl w:ilvl="3" w:tplc="029433B2">
      <w:start w:val="1"/>
      <w:numFmt w:val="decimal"/>
      <w:lvlText w:val="%4."/>
      <w:lvlJc w:val="left"/>
      <w:pPr>
        <w:tabs>
          <w:tab w:val="num" w:pos="2880"/>
        </w:tabs>
        <w:ind w:left="2880" w:hanging="360"/>
      </w:pPr>
    </w:lvl>
    <w:lvl w:ilvl="4" w:tplc="9C00363E">
      <w:start w:val="1"/>
      <w:numFmt w:val="decimal"/>
      <w:lvlText w:val="%5."/>
      <w:lvlJc w:val="left"/>
      <w:pPr>
        <w:tabs>
          <w:tab w:val="num" w:pos="3600"/>
        </w:tabs>
        <w:ind w:left="3600" w:hanging="360"/>
      </w:pPr>
    </w:lvl>
    <w:lvl w:ilvl="5" w:tplc="3EACD7B6">
      <w:start w:val="1"/>
      <w:numFmt w:val="decimal"/>
      <w:lvlText w:val="%6."/>
      <w:lvlJc w:val="left"/>
      <w:pPr>
        <w:tabs>
          <w:tab w:val="num" w:pos="4320"/>
        </w:tabs>
        <w:ind w:left="4320" w:hanging="360"/>
      </w:pPr>
    </w:lvl>
    <w:lvl w:ilvl="6" w:tplc="FA2E6E96">
      <w:start w:val="1"/>
      <w:numFmt w:val="decimal"/>
      <w:lvlText w:val="%7."/>
      <w:lvlJc w:val="left"/>
      <w:pPr>
        <w:tabs>
          <w:tab w:val="num" w:pos="5040"/>
        </w:tabs>
        <w:ind w:left="5040" w:hanging="360"/>
      </w:pPr>
    </w:lvl>
    <w:lvl w:ilvl="7" w:tplc="EA8C8586">
      <w:start w:val="1"/>
      <w:numFmt w:val="decimal"/>
      <w:lvlText w:val="%8."/>
      <w:lvlJc w:val="left"/>
      <w:pPr>
        <w:tabs>
          <w:tab w:val="num" w:pos="5760"/>
        </w:tabs>
        <w:ind w:left="5760" w:hanging="360"/>
      </w:pPr>
    </w:lvl>
    <w:lvl w:ilvl="8" w:tplc="EC32C57C">
      <w:start w:val="1"/>
      <w:numFmt w:val="decimal"/>
      <w:lvlText w:val="%9."/>
      <w:lvlJc w:val="left"/>
      <w:pPr>
        <w:tabs>
          <w:tab w:val="num" w:pos="6480"/>
        </w:tabs>
        <w:ind w:left="6480" w:hanging="360"/>
      </w:pPr>
    </w:lvl>
  </w:abstractNum>
  <w:abstractNum w:abstractNumId="42">
    <w:nsid w:val="59833FA8"/>
    <w:multiLevelType w:val="hybridMultilevel"/>
    <w:tmpl w:val="AC62A0DE"/>
    <w:lvl w:ilvl="0" w:tplc="DC88FF42">
      <w:start w:val="5"/>
      <w:numFmt w:val="bullet"/>
      <w:lvlText w:val="-"/>
      <w:lvlJc w:val="left"/>
      <w:pPr>
        <w:ind w:left="1287" w:hanging="360"/>
      </w:pPr>
      <w:rPr>
        <w:rFonts w:ascii="Calibri" w:eastAsia="Calibri" w:hAnsi="Calibri" w:cs="Calibri" w:hint="default"/>
      </w:rPr>
    </w:lvl>
    <w:lvl w:ilvl="1" w:tplc="3DB6D1A0" w:tentative="1">
      <w:start w:val="1"/>
      <w:numFmt w:val="bullet"/>
      <w:lvlText w:val="o"/>
      <w:lvlJc w:val="left"/>
      <w:pPr>
        <w:ind w:left="2007" w:hanging="360"/>
      </w:pPr>
      <w:rPr>
        <w:rFonts w:ascii="Courier New" w:hAnsi="Courier New" w:cs="Courier New" w:hint="default"/>
      </w:rPr>
    </w:lvl>
    <w:lvl w:ilvl="2" w:tplc="9810370A" w:tentative="1">
      <w:start w:val="1"/>
      <w:numFmt w:val="bullet"/>
      <w:lvlText w:val=""/>
      <w:lvlJc w:val="left"/>
      <w:pPr>
        <w:ind w:left="2727" w:hanging="360"/>
      </w:pPr>
      <w:rPr>
        <w:rFonts w:ascii="Wingdings" w:hAnsi="Wingdings" w:hint="default"/>
      </w:rPr>
    </w:lvl>
    <w:lvl w:ilvl="3" w:tplc="0B88DAEA" w:tentative="1">
      <w:start w:val="1"/>
      <w:numFmt w:val="bullet"/>
      <w:lvlText w:val=""/>
      <w:lvlJc w:val="left"/>
      <w:pPr>
        <w:ind w:left="3447" w:hanging="360"/>
      </w:pPr>
      <w:rPr>
        <w:rFonts w:ascii="Symbol" w:hAnsi="Symbol" w:hint="default"/>
      </w:rPr>
    </w:lvl>
    <w:lvl w:ilvl="4" w:tplc="C08EBF60" w:tentative="1">
      <w:start w:val="1"/>
      <w:numFmt w:val="bullet"/>
      <w:lvlText w:val="o"/>
      <w:lvlJc w:val="left"/>
      <w:pPr>
        <w:ind w:left="4167" w:hanging="360"/>
      </w:pPr>
      <w:rPr>
        <w:rFonts w:ascii="Courier New" w:hAnsi="Courier New" w:cs="Courier New" w:hint="default"/>
      </w:rPr>
    </w:lvl>
    <w:lvl w:ilvl="5" w:tplc="763EC56E" w:tentative="1">
      <w:start w:val="1"/>
      <w:numFmt w:val="bullet"/>
      <w:lvlText w:val=""/>
      <w:lvlJc w:val="left"/>
      <w:pPr>
        <w:ind w:left="4887" w:hanging="360"/>
      </w:pPr>
      <w:rPr>
        <w:rFonts w:ascii="Wingdings" w:hAnsi="Wingdings" w:hint="default"/>
      </w:rPr>
    </w:lvl>
    <w:lvl w:ilvl="6" w:tplc="9754FB9A" w:tentative="1">
      <w:start w:val="1"/>
      <w:numFmt w:val="bullet"/>
      <w:lvlText w:val=""/>
      <w:lvlJc w:val="left"/>
      <w:pPr>
        <w:ind w:left="5607" w:hanging="360"/>
      </w:pPr>
      <w:rPr>
        <w:rFonts w:ascii="Symbol" w:hAnsi="Symbol" w:hint="default"/>
      </w:rPr>
    </w:lvl>
    <w:lvl w:ilvl="7" w:tplc="ED1E1EB6" w:tentative="1">
      <w:start w:val="1"/>
      <w:numFmt w:val="bullet"/>
      <w:lvlText w:val="o"/>
      <w:lvlJc w:val="left"/>
      <w:pPr>
        <w:ind w:left="6327" w:hanging="360"/>
      </w:pPr>
      <w:rPr>
        <w:rFonts w:ascii="Courier New" w:hAnsi="Courier New" w:cs="Courier New" w:hint="default"/>
      </w:rPr>
    </w:lvl>
    <w:lvl w:ilvl="8" w:tplc="A0624F20" w:tentative="1">
      <w:start w:val="1"/>
      <w:numFmt w:val="bullet"/>
      <w:lvlText w:val=""/>
      <w:lvlJc w:val="left"/>
      <w:pPr>
        <w:ind w:left="7047" w:hanging="360"/>
      </w:pPr>
      <w:rPr>
        <w:rFonts w:ascii="Wingdings" w:hAnsi="Wingdings" w:hint="default"/>
      </w:rPr>
    </w:lvl>
  </w:abstractNum>
  <w:abstractNum w:abstractNumId="43">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4">
    <w:nsid w:val="5CAA31B6"/>
    <w:multiLevelType w:val="hybridMultilevel"/>
    <w:tmpl w:val="69EA92B2"/>
    <w:lvl w:ilvl="0" w:tplc="D536202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5F0872F6"/>
    <w:multiLevelType w:val="hybridMultilevel"/>
    <w:tmpl w:val="288E3236"/>
    <w:lvl w:ilvl="0" w:tplc="BBB490D0">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652D4D5E"/>
    <w:multiLevelType w:val="hybridMultilevel"/>
    <w:tmpl w:val="958C8FFC"/>
    <w:lvl w:ilvl="0" w:tplc="2FC4E8CE">
      <w:start w:val="1"/>
      <w:numFmt w:val="bullet"/>
      <w:pStyle w:val="B3"/>
      <w:lvlText w:val=""/>
      <w:lvlJc w:val="left"/>
      <w:pPr>
        <w:tabs>
          <w:tab w:val="num" w:pos="1004"/>
        </w:tabs>
        <w:ind w:left="1004" w:hanging="360"/>
      </w:pPr>
      <w:rPr>
        <w:rFonts w:ascii="Symbol" w:hAnsi="Symbol" w:hint="default"/>
      </w:rPr>
    </w:lvl>
    <w:lvl w:ilvl="1" w:tplc="BC8E217E" w:tentative="1">
      <w:start w:val="1"/>
      <w:numFmt w:val="bullet"/>
      <w:lvlText w:val="o"/>
      <w:lvlJc w:val="left"/>
      <w:pPr>
        <w:tabs>
          <w:tab w:val="num" w:pos="1724"/>
        </w:tabs>
        <w:ind w:left="1724" w:hanging="360"/>
      </w:pPr>
      <w:rPr>
        <w:rFonts w:ascii="Courier New" w:hAnsi="Courier New" w:cs="Courier New" w:hint="default"/>
      </w:rPr>
    </w:lvl>
    <w:lvl w:ilvl="2" w:tplc="2C645E2E" w:tentative="1">
      <w:start w:val="1"/>
      <w:numFmt w:val="bullet"/>
      <w:lvlText w:val=""/>
      <w:lvlJc w:val="left"/>
      <w:pPr>
        <w:tabs>
          <w:tab w:val="num" w:pos="2444"/>
        </w:tabs>
        <w:ind w:left="2444" w:hanging="360"/>
      </w:pPr>
      <w:rPr>
        <w:rFonts w:ascii="Wingdings" w:hAnsi="Wingdings" w:hint="default"/>
      </w:rPr>
    </w:lvl>
    <w:lvl w:ilvl="3" w:tplc="8736CB76" w:tentative="1">
      <w:start w:val="1"/>
      <w:numFmt w:val="bullet"/>
      <w:lvlText w:val=""/>
      <w:lvlJc w:val="left"/>
      <w:pPr>
        <w:tabs>
          <w:tab w:val="num" w:pos="3164"/>
        </w:tabs>
        <w:ind w:left="3164" w:hanging="360"/>
      </w:pPr>
      <w:rPr>
        <w:rFonts w:ascii="Symbol" w:hAnsi="Symbol" w:hint="default"/>
      </w:rPr>
    </w:lvl>
    <w:lvl w:ilvl="4" w:tplc="1430F036" w:tentative="1">
      <w:start w:val="1"/>
      <w:numFmt w:val="bullet"/>
      <w:lvlText w:val="o"/>
      <w:lvlJc w:val="left"/>
      <w:pPr>
        <w:tabs>
          <w:tab w:val="num" w:pos="3884"/>
        </w:tabs>
        <w:ind w:left="3884" w:hanging="360"/>
      </w:pPr>
      <w:rPr>
        <w:rFonts w:ascii="Courier New" w:hAnsi="Courier New" w:cs="Courier New" w:hint="default"/>
      </w:rPr>
    </w:lvl>
    <w:lvl w:ilvl="5" w:tplc="CA247B5C" w:tentative="1">
      <w:start w:val="1"/>
      <w:numFmt w:val="bullet"/>
      <w:lvlText w:val=""/>
      <w:lvlJc w:val="left"/>
      <w:pPr>
        <w:tabs>
          <w:tab w:val="num" w:pos="4604"/>
        </w:tabs>
        <w:ind w:left="4604" w:hanging="360"/>
      </w:pPr>
      <w:rPr>
        <w:rFonts w:ascii="Wingdings" w:hAnsi="Wingdings" w:hint="default"/>
      </w:rPr>
    </w:lvl>
    <w:lvl w:ilvl="6" w:tplc="F8684F50" w:tentative="1">
      <w:start w:val="1"/>
      <w:numFmt w:val="bullet"/>
      <w:lvlText w:val=""/>
      <w:lvlJc w:val="left"/>
      <w:pPr>
        <w:tabs>
          <w:tab w:val="num" w:pos="5324"/>
        </w:tabs>
        <w:ind w:left="5324" w:hanging="360"/>
      </w:pPr>
      <w:rPr>
        <w:rFonts w:ascii="Symbol" w:hAnsi="Symbol" w:hint="default"/>
      </w:rPr>
    </w:lvl>
    <w:lvl w:ilvl="7" w:tplc="3948CEB4" w:tentative="1">
      <w:start w:val="1"/>
      <w:numFmt w:val="bullet"/>
      <w:lvlText w:val="o"/>
      <w:lvlJc w:val="left"/>
      <w:pPr>
        <w:tabs>
          <w:tab w:val="num" w:pos="6044"/>
        </w:tabs>
        <w:ind w:left="6044" w:hanging="360"/>
      </w:pPr>
      <w:rPr>
        <w:rFonts w:ascii="Courier New" w:hAnsi="Courier New" w:cs="Courier New" w:hint="default"/>
      </w:rPr>
    </w:lvl>
    <w:lvl w:ilvl="8" w:tplc="72E887A6" w:tentative="1">
      <w:start w:val="1"/>
      <w:numFmt w:val="bullet"/>
      <w:lvlText w:val=""/>
      <w:lvlJc w:val="left"/>
      <w:pPr>
        <w:tabs>
          <w:tab w:val="num" w:pos="6764"/>
        </w:tabs>
        <w:ind w:left="6764" w:hanging="360"/>
      </w:pPr>
      <w:rPr>
        <w:rFonts w:ascii="Wingdings" w:hAnsi="Wingdings" w:hint="default"/>
      </w:rPr>
    </w:lvl>
  </w:abstractNum>
  <w:abstractNum w:abstractNumId="49">
    <w:nsid w:val="682D6275"/>
    <w:multiLevelType w:val="hybridMultilevel"/>
    <w:tmpl w:val="A45CCA84"/>
    <w:styleLink w:val="Style11"/>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0">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51">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nsid w:val="6F1D7CAD"/>
    <w:multiLevelType w:val="hybridMultilevel"/>
    <w:tmpl w:val="E814D908"/>
    <w:lvl w:ilvl="0" w:tplc="3EC47146">
      <w:start w:val="1"/>
      <w:numFmt w:val="decimal"/>
      <w:lvlText w:val="%1."/>
      <w:lvlJc w:val="left"/>
      <w:pPr>
        <w:ind w:left="460" w:hanging="360"/>
      </w:pPr>
      <w:rPr>
        <w:rFonts w:hint="default"/>
      </w:rPr>
    </w:lvl>
    <w:lvl w:ilvl="1" w:tplc="FA2E4052" w:tentative="1">
      <w:start w:val="1"/>
      <w:numFmt w:val="lowerLetter"/>
      <w:lvlText w:val="%2)"/>
      <w:lvlJc w:val="left"/>
      <w:pPr>
        <w:ind w:left="940" w:hanging="420"/>
      </w:pPr>
    </w:lvl>
    <w:lvl w:ilvl="2" w:tplc="DBE0B218" w:tentative="1">
      <w:start w:val="1"/>
      <w:numFmt w:val="lowerRoman"/>
      <w:lvlText w:val="%3."/>
      <w:lvlJc w:val="right"/>
      <w:pPr>
        <w:ind w:left="1360" w:hanging="420"/>
      </w:pPr>
    </w:lvl>
    <w:lvl w:ilvl="3" w:tplc="EEB2BF88" w:tentative="1">
      <w:start w:val="1"/>
      <w:numFmt w:val="decimal"/>
      <w:lvlText w:val="%4."/>
      <w:lvlJc w:val="left"/>
      <w:pPr>
        <w:ind w:left="1780" w:hanging="420"/>
      </w:pPr>
    </w:lvl>
    <w:lvl w:ilvl="4" w:tplc="6C545064" w:tentative="1">
      <w:start w:val="1"/>
      <w:numFmt w:val="lowerLetter"/>
      <w:lvlText w:val="%5)"/>
      <w:lvlJc w:val="left"/>
      <w:pPr>
        <w:ind w:left="2200" w:hanging="420"/>
      </w:pPr>
    </w:lvl>
    <w:lvl w:ilvl="5" w:tplc="66AC66EA" w:tentative="1">
      <w:start w:val="1"/>
      <w:numFmt w:val="lowerRoman"/>
      <w:lvlText w:val="%6."/>
      <w:lvlJc w:val="right"/>
      <w:pPr>
        <w:ind w:left="2620" w:hanging="420"/>
      </w:pPr>
    </w:lvl>
    <w:lvl w:ilvl="6" w:tplc="99A84F10" w:tentative="1">
      <w:start w:val="1"/>
      <w:numFmt w:val="decimal"/>
      <w:lvlText w:val="%7."/>
      <w:lvlJc w:val="left"/>
      <w:pPr>
        <w:ind w:left="3040" w:hanging="420"/>
      </w:pPr>
    </w:lvl>
    <w:lvl w:ilvl="7" w:tplc="8A52DB8A" w:tentative="1">
      <w:start w:val="1"/>
      <w:numFmt w:val="lowerLetter"/>
      <w:lvlText w:val="%8)"/>
      <w:lvlJc w:val="left"/>
      <w:pPr>
        <w:ind w:left="3460" w:hanging="420"/>
      </w:pPr>
    </w:lvl>
    <w:lvl w:ilvl="8" w:tplc="EDCAE9BE" w:tentative="1">
      <w:start w:val="1"/>
      <w:numFmt w:val="lowerRoman"/>
      <w:lvlText w:val="%9."/>
      <w:lvlJc w:val="right"/>
      <w:pPr>
        <w:ind w:left="3880" w:hanging="420"/>
      </w:pPr>
    </w:lvl>
  </w:abstractNum>
  <w:abstractNum w:abstractNumId="54">
    <w:nsid w:val="70BD643C"/>
    <w:multiLevelType w:val="hybridMultilevel"/>
    <w:tmpl w:val="699CF268"/>
    <w:lvl w:ilvl="0" w:tplc="72269188">
      <w:start w:val="1"/>
      <w:numFmt w:val="bullet"/>
      <w:pStyle w:val="TB1"/>
      <w:lvlText w:val=""/>
      <w:lvlJc w:val="left"/>
      <w:pPr>
        <w:ind w:left="720" w:hanging="360"/>
      </w:pPr>
      <w:rPr>
        <w:rFonts w:ascii="Symbol" w:hAnsi="Symbol" w:hint="default"/>
      </w:rPr>
    </w:lvl>
    <w:lvl w:ilvl="1" w:tplc="8F5C3958">
      <w:start w:val="1"/>
      <w:numFmt w:val="bullet"/>
      <w:lvlText w:val=""/>
      <w:lvlJc w:val="left"/>
      <w:pPr>
        <w:ind w:left="1440" w:hanging="360"/>
      </w:pPr>
      <w:rPr>
        <w:rFonts w:ascii="Symbol" w:hAnsi="Symbol" w:hint="default"/>
        <w:color w:val="auto"/>
      </w:rPr>
    </w:lvl>
    <w:lvl w:ilvl="2" w:tplc="387EC0AE" w:tentative="1">
      <w:start w:val="1"/>
      <w:numFmt w:val="bullet"/>
      <w:lvlText w:val=""/>
      <w:lvlJc w:val="left"/>
      <w:pPr>
        <w:ind w:left="2160" w:hanging="360"/>
      </w:pPr>
      <w:rPr>
        <w:rFonts w:ascii="Wingdings" w:hAnsi="Wingdings" w:hint="default"/>
      </w:rPr>
    </w:lvl>
    <w:lvl w:ilvl="3" w:tplc="81E238A0" w:tentative="1">
      <w:start w:val="1"/>
      <w:numFmt w:val="bullet"/>
      <w:lvlText w:val=""/>
      <w:lvlJc w:val="left"/>
      <w:pPr>
        <w:ind w:left="2880" w:hanging="360"/>
      </w:pPr>
      <w:rPr>
        <w:rFonts w:ascii="Symbol" w:hAnsi="Symbol" w:hint="default"/>
      </w:rPr>
    </w:lvl>
    <w:lvl w:ilvl="4" w:tplc="A2BA26B8" w:tentative="1">
      <w:start w:val="1"/>
      <w:numFmt w:val="bullet"/>
      <w:lvlText w:val="o"/>
      <w:lvlJc w:val="left"/>
      <w:pPr>
        <w:ind w:left="3600" w:hanging="360"/>
      </w:pPr>
      <w:rPr>
        <w:rFonts w:ascii="Courier New" w:hAnsi="Courier New" w:cs="Courier New" w:hint="default"/>
      </w:rPr>
    </w:lvl>
    <w:lvl w:ilvl="5" w:tplc="A43E83EA" w:tentative="1">
      <w:start w:val="1"/>
      <w:numFmt w:val="bullet"/>
      <w:lvlText w:val=""/>
      <w:lvlJc w:val="left"/>
      <w:pPr>
        <w:ind w:left="4320" w:hanging="360"/>
      </w:pPr>
      <w:rPr>
        <w:rFonts w:ascii="Wingdings" w:hAnsi="Wingdings" w:hint="default"/>
      </w:rPr>
    </w:lvl>
    <w:lvl w:ilvl="6" w:tplc="0B648148" w:tentative="1">
      <w:start w:val="1"/>
      <w:numFmt w:val="bullet"/>
      <w:lvlText w:val=""/>
      <w:lvlJc w:val="left"/>
      <w:pPr>
        <w:ind w:left="5040" w:hanging="360"/>
      </w:pPr>
      <w:rPr>
        <w:rFonts w:ascii="Symbol" w:hAnsi="Symbol" w:hint="default"/>
      </w:rPr>
    </w:lvl>
    <w:lvl w:ilvl="7" w:tplc="1C5EB53C" w:tentative="1">
      <w:start w:val="1"/>
      <w:numFmt w:val="bullet"/>
      <w:lvlText w:val="o"/>
      <w:lvlJc w:val="left"/>
      <w:pPr>
        <w:ind w:left="5760" w:hanging="360"/>
      </w:pPr>
      <w:rPr>
        <w:rFonts w:ascii="Courier New" w:hAnsi="Courier New" w:cs="Courier New" w:hint="default"/>
      </w:rPr>
    </w:lvl>
    <w:lvl w:ilvl="8" w:tplc="56C4233A" w:tentative="1">
      <w:start w:val="1"/>
      <w:numFmt w:val="bullet"/>
      <w:lvlText w:val=""/>
      <w:lvlJc w:val="left"/>
      <w:pPr>
        <w:ind w:left="6480" w:hanging="360"/>
      </w:pPr>
      <w:rPr>
        <w:rFonts w:ascii="Wingdings" w:hAnsi="Wingdings" w:hint="default"/>
      </w:rPr>
    </w:lvl>
  </w:abstractNum>
  <w:abstractNum w:abstractNumId="55">
    <w:nsid w:val="70D15105"/>
    <w:multiLevelType w:val="hybridMultilevel"/>
    <w:tmpl w:val="79F64A5A"/>
    <w:lvl w:ilvl="0" w:tplc="EA10F0D0">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nsid w:val="71116969"/>
    <w:multiLevelType w:val="hybridMultilevel"/>
    <w:tmpl w:val="D2F814C8"/>
    <w:lvl w:ilvl="0" w:tplc="85D0F2F2">
      <w:start w:val="1"/>
      <w:numFmt w:val="decimal"/>
      <w:lvlText w:val="%1."/>
      <w:lvlJc w:val="left"/>
      <w:pPr>
        <w:ind w:left="644" w:hanging="360"/>
      </w:pPr>
      <w:rPr>
        <w:rFonts w:hint="default"/>
      </w:rPr>
    </w:lvl>
    <w:lvl w:ilvl="1" w:tplc="C4EE79B0" w:tentative="1">
      <w:start w:val="1"/>
      <w:numFmt w:val="ideographTraditional"/>
      <w:lvlText w:val="%2、"/>
      <w:lvlJc w:val="left"/>
      <w:pPr>
        <w:ind w:left="1244" w:hanging="480"/>
      </w:pPr>
    </w:lvl>
    <w:lvl w:ilvl="2" w:tplc="CD801D9C" w:tentative="1">
      <w:start w:val="1"/>
      <w:numFmt w:val="lowerRoman"/>
      <w:lvlText w:val="%3."/>
      <w:lvlJc w:val="right"/>
      <w:pPr>
        <w:ind w:left="1724" w:hanging="480"/>
      </w:pPr>
    </w:lvl>
    <w:lvl w:ilvl="3" w:tplc="59C09BF4" w:tentative="1">
      <w:start w:val="1"/>
      <w:numFmt w:val="decimal"/>
      <w:lvlText w:val="%4."/>
      <w:lvlJc w:val="left"/>
      <w:pPr>
        <w:ind w:left="2204" w:hanging="480"/>
      </w:pPr>
    </w:lvl>
    <w:lvl w:ilvl="4" w:tplc="4A74C1E6" w:tentative="1">
      <w:start w:val="1"/>
      <w:numFmt w:val="ideographTraditional"/>
      <w:lvlText w:val="%5、"/>
      <w:lvlJc w:val="left"/>
      <w:pPr>
        <w:ind w:left="2684" w:hanging="480"/>
      </w:pPr>
    </w:lvl>
    <w:lvl w:ilvl="5" w:tplc="0AC0CB42" w:tentative="1">
      <w:start w:val="1"/>
      <w:numFmt w:val="lowerRoman"/>
      <w:lvlText w:val="%6."/>
      <w:lvlJc w:val="right"/>
      <w:pPr>
        <w:ind w:left="3164" w:hanging="480"/>
      </w:pPr>
    </w:lvl>
    <w:lvl w:ilvl="6" w:tplc="448ACEC0" w:tentative="1">
      <w:start w:val="1"/>
      <w:numFmt w:val="decimal"/>
      <w:lvlText w:val="%7."/>
      <w:lvlJc w:val="left"/>
      <w:pPr>
        <w:ind w:left="3644" w:hanging="480"/>
      </w:pPr>
    </w:lvl>
    <w:lvl w:ilvl="7" w:tplc="1A6AC300" w:tentative="1">
      <w:start w:val="1"/>
      <w:numFmt w:val="ideographTraditional"/>
      <w:lvlText w:val="%8、"/>
      <w:lvlJc w:val="left"/>
      <w:pPr>
        <w:ind w:left="4124" w:hanging="480"/>
      </w:pPr>
    </w:lvl>
    <w:lvl w:ilvl="8" w:tplc="8D94E8B2" w:tentative="1">
      <w:start w:val="1"/>
      <w:numFmt w:val="lowerRoman"/>
      <w:lvlText w:val="%9."/>
      <w:lvlJc w:val="right"/>
      <w:pPr>
        <w:ind w:left="4604" w:hanging="480"/>
      </w:pPr>
    </w:lvl>
  </w:abstractNum>
  <w:abstractNum w:abstractNumId="57">
    <w:nsid w:val="73AF4BD4"/>
    <w:multiLevelType w:val="hybridMultilevel"/>
    <w:tmpl w:val="1116B4F8"/>
    <w:lvl w:ilvl="0" w:tplc="50F2A3A2">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58">
    <w:nsid w:val="75FE754F"/>
    <w:multiLevelType w:val="hybridMultilevel"/>
    <w:tmpl w:val="66867D88"/>
    <w:lvl w:ilvl="0" w:tplc="6764DDFA">
      <w:start w:val="1"/>
      <w:numFmt w:val="lowerLetter"/>
      <w:lvlText w:val="%1)"/>
      <w:lvlJc w:val="left"/>
      <w:pPr>
        <w:ind w:left="704" w:hanging="420"/>
      </w:pPr>
    </w:lvl>
    <w:lvl w:ilvl="1" w:tplc="5A8E9378">
      <w:start w:val="3"/>
      <w:numFmt w:val="bullet"/>
      <w:lvlText w:val="-"/>
      <w:lvlJc w:val="left"/>
      <w:pPr>
        <w:ind w:left="1124" w:hanging="420"/>
      </w:pPr>
      <w:rPr>
        <w:rFonts w:ascii="Times New Roman" w:eastAsia="Times New Roman" w:hAnsi="Times New Roman" w:cs="Times New Roman" w:hint="default"/>
      </w:rPr>
    </w:lvl>
    <w:lvl w:ilvl="2" w:tplc="EAFE9CB4" w:tentative="1">
      <w:start w:val="1"/>
      <w:numFmt w:val="lowerRoman"/>
      <w:lvlText w:val="%3."/>
      <w:lvlJc w:val="right"/>
      <w:pPr>
        <w:ind w:left="1544" w:hanging="420"/>
      </w:pPr>
    </w:lvl>
    <w:lvl w:ilvl="3" w:tplc="4B324FD8" w:tentative="1">
      <w:start w:val="1"/>
      <w:numFmt w:val="decimal"/>
      <w:lvlText w:val="%4."/>
      <w:lvlJc w:val="left"/>
      <w:pPr>
        <w:ind w:left="1964" w:hanging="420"/>
      </w:pPr>
    </w:lvl>
    <w:lvl w:ilvl="4" w:tplc="A76679C2" w:tentative="1">
      <w:start w:val="1"/>
      <w:numFmt w:val="lowerLetter"/>
      <w:lvlText w:val="%5)"/>
      <w:lvlJc w:val="left"/>
      <w:pPr>
        <w:ind w:left="2384" w:hanging="420"/>
      </w:pPr>
    </w:lvl>
    <w:lvl w:ilvl="5" w:tplc="64FA48AC" w:tentative="1">
      <w:start w:val="1"/>
      <w:numFmt w:val="lowerRoman"/>
      <w:lvlText w:val="%6."/>
      <w:lvlJc w:val="right"/>
      <w:pPr>
        <w:ind w:left="2804" w:hanging="420"/>
      </w:pPr>
    </w:lvl>
    <w:lvl w:ilvl="6" w:tplc="3BF0CFCC" w:tentative="1">
      <w:start w:val="1"/>
      <w:numFmt w:val="decimal"/>
      <w:lvlText w:val="%7."/>
      <w:lvlJc w:val="left"/>
      <w:pPr>
        <w:ind w:left="3224" w:hanging="420"/>
      </w:pPr>
    </w:lvl>
    <w:lvl w:ilvl="7" w:tplc="7DF0E798" w:tentative="1">
      <w:start w:val="1"/>
      <w:numFmt w:val="lowerLetter"/>
      <w:lvlText w:val="%8)"/>
      <w:lvlJc w:val="left"/>
      <w:pPr>
        <w:ind w:left="3644" w:hanging="420"/>
      </w:pPr>
    </w:lvl>
    <w:lvl w:ilvl="8" w:tplc="6B0E7070" w:tentative="1">
      <w:start w:val="1"/>
      <w:numFmt w:val="lowerRoman"/>
      <w:lvlText w:val="%9."/>
      <w:lvlJc w:val="right"/>
      <w:pPr>
        <w:ind w:left="4064" w:hanging="420"/>
      </w:pPr>
    </w:lvl>
  </w:abstractNum>
  <w:abstractNum w:abstractNumId="59">
    <w:nsid w:val="76F0285A"/>
    <w:multiLevelType w:val="hybridMultilevel"/>
    <w:tmpl w:val="92346D38"/>
    <w:lvl w:ilvl="0" w:tplc="11A40526">
      <w:start w:val="1"/>
      <w:numFmt w:val="decimal"/>
      <w:lvlText w:val="%1."/>
      <w:lvlJc w:val="left"/>
      <w:pPr>
        <w:ind w:left="460" w:hanging="360"/>
      </w:pPr>
      <w:rPr>
        <w:rFonts w:hint="default"/>
      </w:rPr>
    </w:lvl>
    <w:lvl w:ilvl="1" w:tplc="010EBB42" w:tentative="1">
      <w:start w:val="1"/>
      <w:numFmt w:val="lowerLetter"/>
      <w:lvlText w:val="%2)"/>
      <w:lvlJc w:val="left"/>
      <w:pPr>
        <w:ind w:left="940" w:hanging="420"/>
      </w:pPr>
    </w:lvl>
    <w:lvl w:ilvl="2" w:tplc="5C163266" w:tentative="1">
      <w:start w:val="1"/>
      <w:numFmt w:val="lowerRoman"/>
      <w:lvlText w:val="%3."/>
      <w:lvlJc w:val="right"/>
      <w:pPr>
        <w:ind w:left="1360" w:hanging="420"/>
      </w:pPr>
    </w:lvl>
    <w:lvl w:ilvl="3" w:tplc="EE4EF082" w:tentative="1">
      <w:start w:val="1"/>
      <w:numFmt w:val="decimal"/>
      <w:lvlText w:val="%4."/>
      <w:lvlJc w:val="left"/>
      <w:pPr>
        <w:ind w:left="1780" w:hanging="420"/>
      </w:pPr>
    </w:lvl>
    <w:lvl w:ilvl="4" w:tplc="4A9C9BB8" w:tentative="1">
      <w:start w:val="1"/>
      <w:numFmt w:val="lowerLetter"/>
      <w:lvlText w:val="%5)"/>
      <w:lvlJc w:val="left"/>
      <w:pPr>
        <w:ind w:left="2200" w:hanging="420"/>
      </w:pPr>
    </w:lvl>
    <w:lvl w:ilvl="5" w:tplc="5666FCE4" w:tentative="1">
      <w:start w:val="1"/>
      <w:numFmt w:val="lowerRoman"/>
      <w:lvlText w:val="%6."/>
      <w:lvlJc w:val="right"/>
      <w:pPr>
        <w:ind w:left="2620" w:hanging="420"/>
      </w:pPr>
    </w:lvl>
    <w:lvl w:ilvl="6" w:tplc="48CC2044" w:tentative="1">
      <w:start w:val="1"/>
      <w:numFmt w:val="decimal"/>
      <w:lvlText w:val="%7."/>
      <w:lvlJc w:val="left"/>
      <w:pPr>
        <w:ind w:left="3040" w:hanging="420"/>
      </w:pPr>
    </w:lvl>
    <w:lvl w:ilvl="7" w:tplc="4DFC38CC" w:tentative="1">
      <w:start w:val="1"/>
      <w:numFmt w:val="lowerLetter"/>
      <w:lvlText w:val="%8)"/>
      <w:lvlJc w:val="left"/>
      <w:pPr>
        <w:ind w:left="3460" w:hanging="420"/>
      </w:pPr>
    </w:lvl>
    <w:lvl w:ilvl="8" w:tplc="4F806AFE" w:tentative="1">
      <w:start w:val="1"/>
      <w:numFmt w:val="lowerRoman"/>
      <w:lvlText w:val="%9."/>
      <w:lvlJc w:val="right"/>
      <w:pPr>
        <w:ind w:left="3880" w:hanging="420"/>
      </w:pPr>
    </w:lvl>
  </w:abstractNum>
  <w:abstractNum w:abstractNumId="60">
    <w:nsid w:val="792F5895"/>
    <w:multiLevelType w:val="hybridMultilevel"/>
    <w:tmpl w:val="18ACF656"/>
    <w:lvl w:ilvl="0" w:tplc="3076907E">
      <w:start w:val="1"/>
      <w:numFmt w:val="bullet"/>
      <w:pStyle w:val="TB2"/>
      <w:lvlText w:val=""/>
      <w:lvlJc w:val="left"/>
      <w:pPr>
        <w:ind w:left="1403" w:hanging="360"/>
      </w:pPr>
      <w:rPr>
        <w:rFonts w:ascii="Symbol" w:hAnsi="Symbol" w:hint="default"/>
      </w:rPr>
    </w:lvl>
    <w:lvl w:ilvl="1" w:tplc="D048F282" w:tentative="1">
      <w:start w:val="1"/>
      <w:numFmt w:val="bullet"/>
      <w:lvlText w:val="o"/>
      <w:lvlJc w:val="left"/>
      <w:pPr>
        <w:ind w:left="2123" w:hanging="360"/>
      </w:pPr>
      <w:rPr>
        <w:rFonts w:ascii="Courier New" w:hAnsi="Courier New" w:cs="Courier New" w:hint="default"/>
      </w:rPr>
    </w:lvl>
    <w:lvl w:ilvl="2" w:tplc="1DD60562" w:tentative="1">
      <w:start w:val="1"/>
      <w:numFmt w:val="bullet"/>
      <w:lvlText w:val=""/>
      <w:lvlJc w:val="left"/>
      <w:pPr>
        <w:ind w:left="2843" w:hanging="360"/>
      </w:pPr>
      <w:rPr>
        <w:rFonts w:ascii="Wingdings" w:hAnsi="Wingdings" w:hint="default"/>
      </w:rPr>
    </w:lvl>
    <w:lvl w:ilvl="3" w:tplc="FE00EA9A" w:tentative="1">
      <w:start w:val="1"/>
      <w:numFmt w:val="bullet"/>
      <w:lvlText w:val=""/>
      <w:lvlJc w:val="left"/>
      <w:pPr>
        <w:ind w:left="3563" w:hanging="360"/>
      </w:pPr>
      <w:rPr>
        <w:rFonts w:ascii="Symbol" w:hAnsi="Symbol" w:hint="default"/>
      </w:rPr>
    </w:lvl>
    <w:lvl w:ilvl="4" w:tplc="9E0A5F48" w:tentative="1">
      <w:start w:val="1"/>
      <w:numFmt w:val="bullet"/>
      <w:lvlText w:val="o"/>
      <w:lvlJc w:val="left"/>
      <w:pPr>
        <w:ind w:left="4283" w:hanging="360"/>
      </w:pPr>
      <w:rPr>
        <w:rFonts w:ascii="Courier New" w:hAnsi="Courier New" w:cs="Courier New" w:hint="default"/>
      </w:rPr>
    </w:lvl>
    <w:lvl w:ilvl="5" w:tplc="AB5C6BA2" w:tentative="1">
      <w:start w:val="1"/>
      <w:numFmt w:val="bullet"/>
      <w:lvlText w:val=""/>
      <w:lvlJc w:val="left"/>
      <w:pPr>
        <w:ind w:left="5003" w:hanging="360"/>
      </w:pPr>
      <w:rPr>
        <w:rFonts w:ascii="Wingdings" w:hAnsi="Wingdings" w:hint="default"/>
      </w:rPr>
    </w:lvl>
    <w:lvl w:ilvl="6" w:tplc="B97C47E0" w:tentative="1">
      <w:start w:val="1"/>
      <w:numFmt w:val="bullet"/>
      <w:lvlText w:val=""/>
      <w:lvlJc w:val="left"/>
      <w:pPr>
        <w:ind w:left="5723" w:hanging="360"/>
      </w:pPr>
      <w:rPr>
        <w:rFonts w:ascii="Symbol" w:hAnsi="Symbol" w:hint="default"/>
      </w:rPr>
    </w:lvl>
    <w:lvl w:ilvl="7" w:tplc="DFD45EC2" w:tentative="1">
      <w:start w:val="1"/>
      <w:numFmt w:val="bullet"/>
      <w:lvlText w:val="o"/>
      <w:lvlJc w:val="left"/>
      <w:pPr>
        <w:ind w:left="6443" w:hanging="360"/>
      </w:pPr>
      <w:rPr>
        <w:rFonts w:ascii="Courier New" w:hAnsi="Courier New" w:cs="Courier New" w:hint="default"/>
      </w:rPr>
    </w:lvl>
    <w:lvl w:ilvl="8" w:tplc="A6E65E2A" w:tentative="1">
      <w:start w:val="1"/>
      <w:numFmt w:val="bullet"/>
      <w:lvlText w:val=""/>
      <w:lvlJc w:val="left"/>
      <w:pPr>
        <w:ind w:left="7163" w:hanging="360"/>
      </w:pPr>
      <w:rPr>
        <w:rFonts w:ascii="Wingdings" w:hAnsi="Wingdings" w:hint="default"/>
      </w:rPr>
    </w:lvl>
  </w:abstractNum>
  <w:abstractNum w:abstractNumId="61">
    <w:nsid w:val="7AB4116F"/>
    <w:multiLevelType w:val="hybridMultilevel"/>
    <w:tmpl w:val="E2101684"/>
    <w:lvl w:ilvl="0" w:tplc="74E889D0">
      <w:start w:val="1"/>
      <w:numFmt w:val="bullet"/>
      <w:lvlText w:val=""/>
      <w:lvlJc w:val="left"/>
      <w:pPr>
        <w:ind w:left="820" w:hanging="360"/>
      </w:pPr>
      <w:rPr>
        <w:rFonts w:ascii="Symbol" w:hAnsi="Symbol" w:hint="default"/>
      </w:rPr>
    </w:lvl>
    <w:lvl w:ilvl="1" w:tplc="534A964C" w:tentative="1">
      <w:start w:val="1"/>
      <w:numFmt w:val="bullet"/>
      <w:lvlText w:val="o"/>
      <w:lvlJc w:val="left"/>
      <w:pPr>
        <w:ind w:left="1540" w:hanging="360"/>
      </w:pPr>
      <w:rPr>
        <w:rFonts w:ascii="Courier New" w:hAnsi="Courier New" w:cs="Courier New" w:hint="default"/>
      </w:rPr>
    </w:lvl>
    <w:lvl w:ilvl="2" w:tplc="90F801CA" w:tentative="1">
      <w:start w:val="1"/>
      <w:numFmt w:val="bullet"/>
      <w:lvlText w:val=""/>
      <w:lvlJc w:val="left"/>
      <w:pPr>
        <w:ind w:left="2260" w:hanging="360"/>
      </w:pPr>
      <w:rPr>
        <w:rFonts w:ascii="Wingdings" w:hAnsi="Wingdings" w:hint="default"/>
      </w:rPr>
    </w:lvl>
    <w:lvl w:ilvl="3" w:tplc="2396BE26" w:tentative="1">
      <w:start w:val="1"/>
      <w:numFmt w:val="bullet"/>
      <w:lvlText w:val=""/>
      <w:lvlJc w:val="left"/>
      <w:pPr>
        <w:ind w:left="2980" w:hanging="360"/>
      </w:pPr>
      <w:rPr>
        <w:rFonts w:ascii="Symbol" w:hAnsi="Symbol" w:hint="default"/>
      </w:rPr>
    </w:lvl>
    <w:lvl w:ilvl="4" w:tplc="2B1C18D4" w:tentative="1">
      <w:start w:val="1"/>
      <w:numFmt w:val="bullet"/>
      <w:lvlText w:val="o"/>
      <w:lvlJc w:val="left"/>
      <w:pPr>
        <w:ind w:left="3700" w:hanging="360"/>
      </w:pPr>
      <w:rPr>
        <w:rFonts w:ascii="Courier New" w:hAnsi="Courier New" w:cs="Courier New" w:hint="default"/>
      </w:rPr>
    </w:lvl>
    <w:lvl w:ilvl="5" w:tplc="FC9A37BA" w:tentative="1">
      <w:start w:val="1"/>
      <w:numFmt w:val="bullet"/>
      <w:lvlText w:val=""/>
      <w:lvlJc w:val="left"/>
      <w:pPr>
        <w:ind w:left="4420" w:hanging="360"/>
      </w:pPr>
      <w:rPr>
        <w:rFonts w:ascii="Wingdings" w:hAnsi="Wingdings" w:hint="default"/>
      </w:rPr>
    </w:lvl>
    <w:lvl w:ilvl="6" w:tplc="3376BF42" w:tentative="1">
      <w:start w:val="1"/>
      <w:numFmt w:val="bullet"/>
      <w:lvlText w:val=""/>
      <w:lvlJc w:val="left"/>
      <w:pPr>
        <w:ind w:left="5140" w:hanging="360"/>
      </w:pPr>
      <w:rPr>
        <w:rFonts w:ascii="Symbol" w:hAnsi="Symbol" w:hint="default"/>
      </w:rPr>
    </w:lvl>
    <w:lvl w:ilvl="7" w:tplc="E7182E30" w:tentative="1">
      <w:start w:val="1"/>
      <w:numFmt w:val="bullet"/>
      <w:lvlText w:val="o"/>
      <w:lvlJc w:val="left"/>
      <w:pPr>
        <w:ind w:left="5860" w:hanging="360"/>
      </w:pPr>
      <w:rPr>
        <w:rFonts w:ascii="Courier New" w:hAnsi="Courier New" w:cs="Courier New" w:hint="default"/>
      </w:rPr>
    </w:lvl>
    <w:lvl w:ilvl="8" w:tplc="4306BBB8" w:tentative="1">
      <w:start w:val="1"/>
      <w:numFmt w:val="bullet"/>
      <w:lvlText w:val=""/>
      <w:lvlJc w:val="left"/>
      <w:pPr>
        <w:ind w:left="6580" w:hanging="360"/>
      </w:pPr>
      <w:rPr>
        <w:rFonts w:ascii="Wingdings" w:hAnsi="Wingdings" w:hint="default"/>
      </w:rPr>
    </w:lvl>
  </w:abstractNum>
  <w:abstractNum w:abstractNumId="62">
    <w:nsid w:val="7BC330F5"/>
    <w:multiLevelType w:val="hybridMultilevel"/>
    <w:tmpl w:val="C2769C2A"/>
    <w:lvl w:ilvl="0" w:tplc="064C13D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C7E51A4"/>
    <w:multiLevelType w:val="hybridMultilevel"/>
    <w:tmpl w:val="4A9A7DA0"/>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4">
    <w:nsid w:val="7C801219"/>
    <w:multiLevelType w:val="hybridMultilevel"/>
    <w:tmpl w:val="B490919A"/>
    <w:lvl w:ilvl="0" w:tplc="C944BBCC">
      <w:numFmt w:val="bullet"/>
      <w:lvlText w:val="-"/>
      <w:lvlJc w:val="left"/>
      <w:pPr>
        <w:ind w:left="720" w:hanging="360"/>
      </w:pPr>
      <w:rPr>
        <w:rFonts w:ascii="Arial" w:eastAsia="Times New Roman" w:hAnsi="Arial" w:cs="Arial" w:hint="default"/>
      </w:rPr>
    </w:lvl>
    <w:lvl w:ilvl="1" w:tplc="FFB4638E" w:tentative="1">
      <w:start w:val="1"/>
      <w:numFmt w:val="bullet"/>
      <w:lvlText w:val="o"/>
      <w:lvlJc w:val="left"/>
      <w:pPr>
        <w:ind w:left="1440" w:hanging="360"/>
      </w:pPr>
      <w:rPr>
        <w:rFonts w:ascii="Courier New" w:hAnsi="Courier New" w:cs="Courier New" w:hint="default"/>
      </w:rPr>
    </w:lvl>
    <w:lvl w:ilvl="2" w:tplc="DB68B2D8" w:tentative="1">
      <w:start w:val="1"/>
      <w:numFmt w:val="bullet"/>
      <w:lvlText w:val=""/>
      <w:lvlJc w:val="left"/>
      <w:pPr>
        <w:ind w:left="2160" w:hanging="360"/>
      </w:pPr>
      <w:rPr>
        <w:rFonts w:ascii="Wingdings" w:hAnsi="Wingdings" w:hint="default"/>
      </w:rPr>
    </w:lvl>
    <w:lvl w:ilvl="3" w:tplc="9E48BAF4" w:tentative="1">
      <w:start w:val="1"/>
      <w:numFmt w:val="bullet"/>
      <w:lvlText w:val=""/>
      <w:lvlJc w:val="left"/>
      <w:pPr>
        <w:ind w:left="2880" w:hanging="360"/>
      </w:pPr>
      <w:rPr>
        <w:rFonts w:ascii="Symbol" w:hAnsi="Symbol" w:hint="default"/>
      </w:rPr>
    </w:lvl>
    <w:lvl w:ilvl="4" w:tplc="A870747A" w:tentative="1">
      <w:start w:val="1"/>
      <w:numFmt w:val="bullet"/>
      <w:lvlText w:val="o"/>
      <w:lvlJc w:val="left"/>
      <w:pPr>
        <w:ind w:left="3600" w:hanging="360"/>
      </w:pPr>
      <w:rPr>
        <w:rFonts w:ascii="Courier New" w:hAnsi="Courier New" w:cs="Courier New" w:hint="default"/>
      </w:rPr>
    </w:lvl>
    <w:lvl w:ilvl="5" w:tplc="CA166078" w:tentative="1">
      <w:start w:val="1"/>
      <w:numFmt w:val="bullet"/>
      <w:lvlText w:val=""/>
      <w:lvlJc w:val="left"/>
      <w:pPr>
        <w:ind w:left="4320" w:hanging="360"/>
      </w:pPr>
      <w:rPr>
        <w:rFonts w:ascii="Wingdings" w:hAnsi="Wingdings" w:hint="default"/>
      </w:rPr>
    </w:lvl>
    <w:lvl w:ilvl="6" w:tplc="598E0E36" w:tentative="1">
      <w:start w:val="1"/>
      <w:numFmt w:val="bullet"/>
      <w:lvlText w:val=""/>
      <w:lvlJc w:val="left"/>
      <w:pPr>
        <w:ind w:left="5040" w:hanging="360"/>
      </w:pPr>
      <w:rPr>
        <w:rFonts w:ascii="Symbol" w:hAnsi="Symbol" w:hint="default"/>
      </w:rPr>
    </w:lvl>
    <w:lvl w:ilvl="7" w:tplc="7C2E799A" w:tentative="1">
      <w:start w:val="1"/>
      <w:numFmt w:val="bullet"/>
      <w:lvlText w:val="o"/>
      <w:lvlJc w:val="left"/>
      <w:pPr>
        <w:ind w:left="5760" w:hanging="360"/>
      </w:pPr>
      <w:rPr>
        <w:rFonts w:ascii="Courier New" w:hAnsi="Courier New" w:cs="Courier New" w:hint="default"/>
      </w:rPr>
    </w:lvl>
    <w:lvl w:ilvl="8" w:tplc="97F65734" w:tentative="1">
      <w:start w:val="1"/>
      <w:numFmt w:val="bullet"/>
      <w:lvlText w:val=""/>
      <w:lvlJc w:val="left"/>
      <w:pPr>
        <w:ind w:left="6480" w:hanging="360"/>
      </w:pPr>
      <w:rPr>
        <w:rFonts w:ascii="Wingdings" w:hAnsi="Wingdings" w:hint="default"/>
      </w:rPr>
    </w:lvl>
  </w:abstractNum>
  <w:abstractNum w:abstractNumId="65">
    <w:nsid w:val="7CA62F60"/>
    <w:multiLevelType w:val="hybridMultilevel"/>
    <w:tmpl w:val="D4AC6A62"/>
    <w:lvl w:ilvl="0" w:tplc="43F47A6A">
      <w:start w:val="1"/>
      <w:numFmt w:val="decimal"/>
      <w:lvlText w:val="%1."/>
      <w:lvlJc w:val="left"/>
      <w:pPr>
        <w:ind w:left="460" w:hanging="360"/>
      </w:pPr>
      <w:rPr>
        <w:rFonts w:hint="default"/>
      </w:rPr>
    </w:lvl>
    <w:lvl w:ilvl="1" w:tplc="D8DA9C88">
      <w:start w:val="1"/>
      <w:numFmt w:val="lowerLetter"/>
      <w:lvlText w:val="%2)"/>
      <w:lvlJc w:val="left"/>
      <w:pPr>
        <w:ind w:left="940" w:hanging="420"/>
      </w:pPr>
    </w:lvl>
    <w:lvl w:ilvl="2" w:tplc="79A05D3A" w:tentative="1">
      <w:start w:val="1"/>
      <w:numFmt w:val="lowerRoman"/>
      <w:lvlText w:val="%3."/>
      <w:lvlJc w:val="right"/>
      <w:pPr>
        <w:ind w:left="1360" w:hanging="420"/>
      </w:pPr>
    </w:lvl>
    <w:lvl w:ilvl="3" w:tplc="0722E0E8" w:tentative="1">
      <w:start w:val="1"/>
      <w:numFmt w:val="decimal"/>
      <w:lvlText w:val="%4."/>
      <w:lvlJc w:val="left"/>
      <w:pPr>
        <w:ind w:left="1780" w:hanging="420"/>
      </w:pPr>
    </w:lvl>
    <w:lvl w:ilvl="4" w:tplc="9EC0DC9E" w:tentative="1">
      <w:start w:val="1"/>
      <w:numFmt w:val="lowerLetter"/>
      <w:lvlText w:val="%5)"/>
      <w:lvlJc w:val="left"/>
      <w:pPr>
        <w:ind w:left="2200" w:hanging="420"/>
      </w:pPr>
    </w:lvl>
    <w:lvl w:ilvl="5" w:tplc="15CEDB98" w:tentative="1">
      <w:start w:val="1"/>
      <w:numFmt w:val="lowerRoman"/>
      <w:lvlText w:val="%6."/>
      <w:lvlJc w:val="right"/>
      <w:pPr>
        <w:ind w:left="2620" w:hanging="420"/>
      </w:pPr>
    </w:lvl>
    <w:lvl w:ilvl="6" w:tplc="D20A5F66" w:tentative="1">
      <w:start w:val="1"/>
      <w:numFmt w:val="decimal"/>
      <w:lvlText w:val="%7."/>
      <w:lvlJc w:val="left"/>
      <w:pPr>
        <w:ind w:left="3040" w:hanging="420"/>
      </w:pPr>
    </w:lvl>
    <w:lvl w:ilvl="7" w:tplc="3FDAE3EC" w:tentative="1">
      <w:start w:val="1"/>
      <w:numFmt w:val="lowerLetter"/>
      <w:lvlText w:val="%8)"/>
      <w:lvlJc w:val="left"/>
      <w:pPr>
        <w:ind w:left="3460" w:hanging="420"/>
      </w:pPr>
    </w:lvl>
    <w:lvl w:ilvl="8" w:tplc="71BCCCE8" w:tentative="1">
      <w:start w:val="1"/>
      <w:numFmt w:val="lowerRoman"/>
      <w:lvlText w:val="%9."/>
      <w:lvlJc w:val="right"/>
      <w:pPr>
        <w:ind w:left="3880" w:hanging="420"/>
      </w:pPr>
    </w:lvl>
  </w:abstractNum>
  <w:abstractNum w:abstractNumId="6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2"/>
  </w:num>
  <w:num w:numId="3">
    <w:abstractNumId w:val="39"/>
  </w:num>
  <w:num w:numId="4">
    <w:abstractNumId w:val="31"/>
  </w:num>
  <w:num w:numId="5">
    <w:abstractNumId w:val="48"/>
  </w:num>
  <w:num w:numId="6">
    <w:abstractNumId w:val="20"/>
  </w:num>
  <w:num w:numId="7">
    <w:abstractNumId w:val="66"/>
  </w:num>
  <w:num w:numId="8">
    <w:abstractNumId w:val="25"/>
  </w:num>
  <w:num w:numId="9">
    <w:abstractNumId w:val="54"/>
  </w:num>
  <w:num w:numId="10">
    <w:abstractNumId w:val="60"/>
  </w:num>
  <w:num w:numId="11">
    <w:abstractNumId w:val="62"/>
  </w:num>
  <w:num w:numId="12">
    <w:abstractNumId w:val="6"/>
  </w:num>
  <w:num w:numId="13">
    <w:abstractNumId w:val="28"/>
  </w:num>
  <w:num w:numId="14">
    <w:abstractNumId w:val="32"/>
  </w:num>
  <w:num w:numId="15">
    <w:abstractNumId w:val="23"/>
  </w:num>
  <w:num w:numId="16">
    <w:abstractNumId w:val="52"/>
  </w:num>
  <w:num w:numId="17">
    <w:abstractNumId w:val="0"/>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46"/>
  </w:num>
  <w:num w:numId="24">
    <w:abstractNumId w:val="47"/>
  </w:num>
  <w:num w:numId="25">
    <w:abstractNumId w:val="49"/>
  </w:num>
  <w:num w:numId="26">
    <w:abstractNumId w:val="42"/>
  </w:num>
  <w:num w:numId="27">
    <w:abstractNumId w:val="44"/>
  </w:num>
  <w:num w:numId="28">
    <w:abstractNumId w:val="35"/>
  </w:num>
  <w:num w:numId="29">
    <w:abstractNumId w:val="57"/>
  </w:num>
  <w:num w:numId="30">
    <w:abstractNumId w:val="15"/>
  </w:num>
  <w:num w:numId="31">
    <w:abstractNumId w:val="16"/>
  </w:num>
  <w:num w:numId="32">
    <w:abstractNumId w:val="38"/>
  </w:num>
  <w:num w:numId="3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9"/>
  </w:num>
  <w:num w:numId="37">
    <w:abstractNumId w:val="3"/>
  </w:num>
  <w:num w:numId="38">
    <w:abstractNumId w:val="63"/>
  </w:num>
  <w:num w:numId="39">
    <w:abstractNumId w:val="12"/>
  </w:num>
  <w:num w:numId="40">
    <w:abstractNumId w:val="30"/>
  </w:num>
  <w:num w:numId="41">
    <w:abstractNumId w:val="37"/>
  </w:num>
  <w:num w:numId="42">
    <w:abstractNumId w:val="36"/>
  </w:num>
  <w:num w:numId="43">
    <w:abstractNumId w:val="43"/>
  </w:num>
  <w:num w:numId="44">
    <w:abstractNumId w:val="40"/>
  </w:num>
  <w:num w:numId="45">
    <w:abstractNumId w:val="7"/>
  </w:num>
  <w:num w:numId="46">
    <w:abstractNumId w:val="51"/>
  </w:num>
  <w:num w:numId="47">
    <w:abstractNumId w:val="55"/>
  </w:num>
  <w:num w:numId="48">
    <w:abstractNumId w:val="13"/>
  </w:num>
  <w:num w:numId="49">
    <w:abstractNumId w:val="19"/>
  </w:num>
  <w:num w:numId="50">
    <w:abstractNumId w:val="26"/>
  </w:num>
  <w:num w:numId="51">
    <w:abstractNumId w:val="61"/>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9"/>
  </w:num>
  <w:num w:numId="54">
    <w:abstractNumId w:val="8"/>
  </w:num>
  <w:num w:numId="55">
    <w:abstractNumId w:val="64"/>
  </w:num>
  <w:num w:numId="56">
    <w:abstractNumId w:val="21"/>
  </w:num>
  <w:num w:numId="57">
    <w:abstractNumId w:val="24"/>
  </w:num>
  <w:num w:numId="58">
    <w:abstractNumId w:val="45"/>
  </w:num>
  <w:num w:numId="59">
    <w:abstractNumId w:val="17"/>
  </w:num>
  <w:num w:numId="60">
    <w:abstractNumId w:val="56"/>
  </w:num>
  <w:num w:numId="61">
    <w:abstractNumId w:val="33"/>
  </w:num>
  <w:num w:numId="62">
    <w:abstractNumId w:val="2"/>
  </w:num>
  <w:num w:numId="63">
    <w:abstractNumId w:val="18"/>
  </w:num>
  <w:num w:numId="64">
    <w:abstractNumId w:val="50"/>
  </w:num>
  <w:num w:numId="65">
    <w:abstractNumId w:val="5"/>
  </w:num>
  <w:num w:numId="66">
    <w:abstractNumId w:val="53"/>
  </w:num>
  <w:num w:numId="67">
    <w:abstractNumId w:val="59"/>
  </w:num>
  <w:num w:numId="68">
    <w:abstractNumId w:val="58"/>
  </w:num>
  <w:num w:numId="69">
    <w:abstractNumId w:val="65"/>
  </w:num>
  <w:num w:numId="70">
    <w:abstractNumId w:val="14"/>
  </w:num>
  <w:num w:numId="71">
    <w:abstractNumId w:val="34"/>
  </w:num>
  <w:num w:numId="72">
    <w:abstractNumId w:val="4"/>
  </w:num>
  <w:num w:numId="73">
    <w:abstractNumId w:val="10"/>
  </w:num>
  <w:num w:numId="74">
    <w:abstractNumId w:val="27"/>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088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3B20"/>
    <w:rsid w:val="00015685"/>
    <w:rsid w:val="00022E4A"/>
    <w:rsid w:val="000232CB"/>
    <w:rsid w:val="000249CD"/>
    <w:rsid w:val="0002633F"/>
    <w:rsid w:val="000302A9"/>
    <w:rsid w:val="000308F8"/>
    <w:rsid w:val="00031662"/>
    <w:rsid w:val="000316E9"/>
    <w:rsid w:val="000342A4"/>
    <w:rsid w:val="00044F6B"/>
    <w:rsid w:val="0004564C"/>
    <w:rsid w:val="00047D0C"/>
    <w:rsid w:val="00052030"/>
    <w:rsid w:val="00052166"/>
    <w:rsid w:val="00054109"/>
    <w:rsid w:val="00055839"/>
    <w:rsid w:val="00056511"/>
    <w:rsid w:val="0005777A"/>
    <w:rsid w:val="00057CDB"/>
    <w:rsid w:val="00060F54"/>
    <w:rsid w:val="000615C6"/>
    <w:rsid w:val="00062C2B"/>
    <w:rsid w:val="00063A9D"/>
    <w:rsid w:val="00064A40"/>
    <w:rsid w:val="00064E69"/>
    <w:rsid w:val="000663FC"/>
    <w:rsid w:val="00067E0A"/>
    <w:rsid w:val="00070813"/>
    <w:rsid w:val="00071116"/>
    <w:rsid w:val="000726F0"/>
    <w:rsid w:val="000748F3"/>
    <w:rsid w:val="00076A3E"/>
    <w:rsid w:val="000772DD"/>
    <w:rsid w:val="00083B37"/>
    <w:rsid w:val="000847C7"/>
    <w:rsid w:val="00085CBC"/>
    <w:rsid w:val="00086237"/>
    <w:rsid w:val="00090ADD"/>
    <w:rsid w:val="00091BFD"/>
    <w:rsid w:val="00092002"/>
    <w:rsid w:val="0009200B"/>
    <w:rsid w:val="00093A69"/>
    <w:rsid w:val="0009471B"/>
    <w:rsid w:val="00095640"/>
    <w:rsid w:val="00096585"/>
    <w:rsid w:val="0009681D"/>
    <w:rsid w:val="000A0D54"/>
    <w:rsid w:val="000A1C18"/>
    <w:rsid w:val="000A23C1"/>
    <w:rsid w:val="000A3C6E"/>
    <w:rsid w:val="000A4C13"/>
    <w:rsid w:val="000A6394"/>
    <w:rsid w:val="000B32F0"/>
    <w:rsid w:val="000B491E"/>
    <w:rsid w:val="000B4C1A"/>
    <w:rsid w:val="000B56E6"/>
    <w:rsid w:val="000B6737"/>
    <w:rsid w:val="000B7FED"/>
    <w:rsid w:val="000C0045"/>
    <w:rsid w:val="000C038A"/>
    <w:rsid w:val="000C259E"/>
    <w:rsid w:val="000C3EEC"/>
    <w:rsid w:val="000C6598"/>
    <w:rsid w:val="000C6A60"/>
    <w:rsid w:val="000C6C5B"/>
    <w:rsid w:val="000D0D38"/>
    <w:rsid w:val="000D1835"/>
    <w:rsid w:val="000D44B3"/>
    <w:rsid w:val="000D474D"/>
    <w:rsid w:val="000D51C9"/>
    <w:rsid w:val="000E0144"/>
    <w:rsid w:val="000E037B"/>
    <w:rsid w:val="000E0600"/>
    <w:rsid w:val="000E0D7E"/>
    <w:rsid w:val="000E1A56"/>
    <w:rsid w:val="000E2ACC"/>
    <w:rsid w:val="000E7E37"/>
    <w:rsid w:val="000E7F13"/>
    <w:rsid w:val="000F36C6"/>
    <w:rsid w:val="000F4191"/>
    <w:rsid w:val="000F6EE6"/>
    <w:rsid w:val="00100B1B"/>
    <w:rsid w:val="00102FE5"/>
    <w:rsid w:val="00103C3B"/>
    <w:rsid w:val="001070A3"/>
    <w:rsid w:val="0011098E"/>
    <w:rsid w:val="00111A2A"/>
    <w:rsid w:val="001128F6"/>
    <w:rsid w:val="00113ABD"/>
    <w:rsid w:val="00113ED7"/>
    <w:rsid w:val="0011492B"/>
    <w:rsid w:val="00114A54"/>
    <w:rsid w:val="00117509"/>
    <w:rsid w:val="0011768D"/>
    <w:rsid w:val="00123C7A"/>
    <w:rsid w:val="00125159"/>
    <w:rsid w:val="0013100A"/>
    <w:rsid w:val="00131027"/>
    <w:rsid w:val="001438E8"/>
    <w:rsid w:val="001446D0"/>
    <w:rsid w:val="00145D43"/>
    <w:rsid w:val="00145EDF"/>
    <w:rsid w:val="00146D12"/>
    <w:rsid w:val="00152047"/>
    <w:rsid w:val="001537C7"/>
    <w:rsid w:val="00157564"/>
    <w:rsid w:val="00157D03"/>
    <w:rsid w:val="001607D7"/>
    <w:rsid w:val="00160B3A"/>
    <w:rsid w:val="00161D86"/>
    <w:rsid w:val="00162178"/>
    <w:rsid w:val="0016265A"/>
    <w:rsid w:val="0016327A"/>
    <w:rsid w:val="001650E8"/>
    <w:rsid w:val="00165934"/>
    <w:rsid w:val="001667AE"/>
    <w:rsid w:val="00167A09"/>
    <w:rsid w:val="00167C4E"/>
    <w:rsid w:val="0017064D"/>
    <w:rsid w:val="00174223"/>
    <w:rsid w:val="001752EE"/>
    <w:rsid w:val="001778D3"/>
    <w:rsid w:val="00177B13"/>
    <w:rsid w:val="00183C0B"/>
    <w:rsid w:val="00183E7B"/>
    <w:rsid w:val="00183EDA"/>
    <w:rsid w:val="001848AD"/>
    <w:rsid w:val="00187FCC"/>
    <w:rsid w:val="00192C46"/>
    <w:rsid w:val="001940FD"/>
    <w:rsid w:val="00194698"/>
    <w:rsid w:val="001968F7"/>
    <w:rsid w:val="00197D7D"/>
    <w:rsid w:val="001A08B3"/>
    <w:rsid w:val="001A52FF"/>
    <w:rsid w:val="001A603E"/>
    <w:rsid w:val="001A6BC3"/>
    <w:rsid w:val="001A7B60"/>
    <w:rsid w:val="001B10BA"/>
    <w:rsid w:val="001B1334"/>
    <w:rsid w:val="001B3A6A"/>
    <w:rsid w:val="001B3CFC"/>
    <w:rsid w:val="001B4FC3"/>
    <w:rsid w:val="001B4FE5"/>
    <w:rsid w:val="001B52F0"/>
    <w:rsid w:val="001B7A65"/>
    <w:rsid w:val="001C0D40"/>
    <w:rsid w:val="001C19AF"/>
    <w:rsid w:val="001C28EA"/>
    <w:rsid w:val="001C6840"/>
    <w:rsid w:val="001C6D0D"/>
    <w:rsid w:val="001C71A2"/>
    <w:rsid w:val="001C782F"/>
    <w:rsid w:val="001D0F9B"/>
    <w:rsid w:val="001D14C3"/>
    <w:rsid w:val="001E16C1"/>
    <w:rsid w:val="001E2678"/>
    <w:rsid w:val="001E2AE8"/>
    <w:rsid w:val="001E37A5"/>
    <w:rsid w:val="001E41F3"/>
    <w:rsid w:val="001E458D"/>
    <w:rsid w:val="001E66A6"/>
    <w:rsid w:val="001F32E3"/>
    <w:rsid w:val="001F3370"/>
    <w:rsid w:val="001F34AF"/>
    <w:rsid w:val="001F34C5"/>
    <w:rsid w:val="001F42C8"/>
    <w:rsid w:val="001F502C"/>
    <w:rsid w:val="001F7F83"/>
    <w:rsid w:val="002012F6"/>
    <w:rsid w:val="00204FED"/>
    <w:rsid w:val="002052EF"/>
    <w:rsid w:val="00205422"/>
    <w:rsid w:val="002064D1"/>
    <w:rsid w:val="002065B1"/>
    <w:rsid w:val="00210F4E"/>
    <w:rsid w:val="0021183C"/>
    <w:rsid w:val="00215D70"/>
    <w:rsid w:val="002227C6"/>
    <w:rsid w:val="00223240"/>
    <w:rsid w:val="00223432"/>
    <w:rsid w:val="00224089"/>
    <w:rsid w:val="00224386"/>
    <w:rsid w:val="002259EC"/>
    <w:rsid w:val="00225D86"/>
    <w:rsid w:val="00226673"/>
    <w:rsid w:val="00226A24"/>
    <w:rsid w:val="00226CF1"/>
    <w:rsid w:val="00227E05"/>
    <w:rsid w:val="00231AB1"/>
    <w:rsid w:val="00231CEA"/>
    <w:rsid w:val="00232DB7"/>
    <w:rsid w:val="00234E89"/>
    <w:rsid w:val="002351F3"/>
    <w:rsid w:val="00235B2F"/>
    <w:rsid w:val="00237133"/>
    <w:rsid w:val="0024282D"/>
    <w:rsid w:val="00246FC2"/>
    <w:rsid w:val="00255D0A"/>
    <w:rsid w:val="002566FA"/>
    <w:rsid w:val="0026004D"/>
    <w:rsid w:val="00263384"/>
    <w:rsid w:val="002634AF"/>
    <w:rsid w:val="002640DD"/>
    <w:rsid w:val="00265E22"/>
    <w:rsid w:val="00267660"/>
    <w:rsid w:val="00271FDE"/>
    <w:rsid w:val="002731F9"/>
    <w:rsid w:val="002732F3"/>
    <w:rsid w:val="00273A0B"/>
    <w:rsid w:val="00274647"/>
    <w:rsid w:val="00275D12"/>
    <w:rsid w:val="00276FFF"/>
    <w:rsid w:val="002812A0"/>
    <w:rsid w:val="002832A7"/>
    <w:rsid w:val="00284FEB"/>
    <w:rsid w:val="002860C4"/>
    <w:rsid w:val="002920FB"/>
    <w:rsid w:val="0029421A"/>
    <w:rsid w:val="00295B41"/>
    <w:rsid w:val="00295E8D"/>
    <w:rsid w:val="00296194"/>
    <w:rsid w:val="00297758"/>
    <w:rsid w:val="002A0EB3"/>
    <w:rsid w:val="002A104E"/>
    <w:rsid w:val="002A1D36"/>
    <w:rsid w:val="002A3F44"/>
    <w:rsid w:val="002A42F9"/>
    <w:rsid w:val="002A4346"/>
    <w:rsid w:val="002A68F1"/>
    <w:rsid w:val="002A6D66"/>
    <w:rsid w:val="002B1626"/>
    <w:rsid w:val="002B1F12"/>
    <w:rsid w:val="002B3C15"/>
    <w:rsid w:val="002B5741"/>
    <w:rsid w:val="002C058E"/>
    <w:rsid w:val="002C2AA2"/>
    <w:rsid w:val="002C3413"/>
    <w:rsid w:val="002C5697"/>
    <w:rsid w:val="002C6E99"/>
    <w:rsid w:val="002D1561"/>
    <w:rsid w:val="002D5CFE"/>
    <w:rsid w:val="002D5D9F"/>
    <w:rsid w:val="002E09EB"/>
    <w:rsid w:val="002E0DCC"/>
    <w:rsid w:val="002E191C"/>
    <w:rsid w:val="002E29DE"/>
    <w:rsid w:val="002E472E"/>
    <w:rsid w:val="002E4C24"/>
    <w:rsid w:val="002F1D49"/>
    <w:rsid w:val="002F4455"/>
    <w:rsid w:val="002F5439"/>
    <w:rsid w:val="002F593B"/>
    <w:rsid w:val="002F6D5F"/>
    <w:rsid w:val="002F7D1F"/>
    <w:rsid w:val="003002D6"/>
    <w:rsid w:val="00303E6C"/>
    <w:rsid w:val="00304217"/>
    <w:rsid w:val="00304DC1"/>
    <w:rsid w:val="00305409"/>
    <w:rsid w:val="00305BC9"/>
    <w:rsid w:val="00306F79"/>
    <w:rsid w:val="0031284F"/>
    <w:rsid w:val="0031382E"/>
    <w:rsid w:val="0031508E"/>
    <w:rsid w:val="003209CD"/>
    <w:rsid w:val="003214E8"/>
    <w:rsid w:val="00321BDA"/>
    <w:rsid w:val="00324B04"/>
    <w:rsid w:val="00324CA5"/>
    <w:rsid w:val="00324E96"/>
    <w:rsid w:val="00326789"/>
    <w:rsid w:val="0032768C"/>
    <w:rsid w:val="0033003D"/>
    <w:rsid w:val="00333661"/>
    <w:rsid w:val="00337158"/>
    <w:rsid w:val="003376F5"/>
    <w:rsid w:val="00343307"/>
    <w:rsid w:val="00343C28"/>
    <w:rsid w:val="0034553C"/>
    <w:rsid w:val="00345D5E"/>
    <w:rsid w:val="00351016"/>
    <w:rsid w:val="00353EF0"/>
    <w:rsid w:val="00355324"/>
    <w:rsid w:val="00355F94"/>
    <w:rsid w:val="00357279"/>
    <w:rsid w:val="00360734"/>
    <w:rsid w:val="003609EF"/>
    <w:rsid w:val="00360F58"/>
    <w:rsid w:val="00361DB9"/>
    <w:rsid w:val="00362052"/>
    <w:rsid w:val="0036231A"/>
    <w:rsid w:val="00362D9A"/>
    <w:rsid w:val="00363F3F"/>
    <w:rsid w:val="003671A9"/>
    <w:rsid w:val="0036777A"/>
    <w:rsid w:val="00370458"/>
    <w:rsid w:val="00370A27"/>
    <w:rsid w:val="00370F85"/>
    <w:rsid w:val="00373A41"/>
    <w:rsid w:val="00374550"/>
    <w:rsid w:val="00374DD4"/>
    <w:rsid w:val="00374EFC"/>
    <w:rsid w:val="00380287"/>
    <w:rsid w:val="00380B28"/>
    <w:rsid w:val="00380B55"/>
    <w:rsid w:val="00381C5F"/>
    <w:rsid w:val="00382081"/>
    <w:rsid w:val="00383A87"/>
    <w:rsid w:val="00383B71"/>
    <w:rsid w:val="003841E6"/>
    <w:rsid w:val="00395F2D"/>
    <w:rsid w:val="0039706F"/>
    <w:rsid w:val="003971B4"/>
    <w:rsid w:val="003A0161"/>
    <w:rsid w:val="003A01A2"/>
    <w:rsid w:val="003A0506"/>
    <w:rsid w:val="003A29C8"/>
    <w:rsid w:val="003A33BE"/>
    <w:rsid w:val="003A40E1"/>
    <w:rsid w:val="003B102C"/>
    <w:rsid w:val="003B22B1"/>
    <w:rsid w:val="003B36E6"/>
    <w:rsid w:val="003B451C"/>
    <w:rsid w:val="003B56A7"/>
    <w:rsid w:val="003C189F"/>
    <w:rsid w:val="003C1B8E"/>
    <w:rsid w:val="003C2F24"/>
    <w:rsid w:val="003C3E10"/>
    <w:rsid w:val="003C6DD1"/>
    <w:rsid w:val="003C6F9C"/>
    <w:rsid w:val="003C71F3"/>
    <w:rsid w:val="003C77F3"/>
    <w:rsid w:val="003D5514"/>
    <w:rsid w:val="003D5C2F"/>
    <w:rsid w:val="003D6492"/>
    <w:rsid w:val="003E01A1"/>
    <w:rsid w:val="003E1A36"/>
    <w:rsid w:val="003E1F37"/>
    <w:rsid w:val="003E6EA3"/>
    <w:rsid w:val="003F2C26"/>
    <w:rsid w:val="003F5C30"/>
    <w:rsid w:val="004024A6"/>
    <w:rsid w:val="0040280B"/>
    <w:rsid w:val="00402924"/>
    <w:rsid w:val="0040312C"/>
    <w:rsid w:val="00404E8F"/>
    <w:rsid w:val="00406053"/>
    <w:rsid w:val="004076F3"/>
    <w:rsid w:val="00410371"/>
    <w:rsid w:val="004105DE"/>
    <w:rsid w:val="0041283E"/>
    <w:rsid w:val="0041299F"/>
    <w:rsid w:val="00412ADE"/>
    <w:rsid w:val="00414B9D"/>
    <w:rsid w:val="00415BEF"/>
    <w:rsid w:val="004162B9"/>
    <w:rsid w:val="004205CE"/>
    <w:rsid w:val="00421066"/>
    <w:rsid w:val="004216B6"/>
    <w:rsid w:val="00421C07"/>
    <w:rsid w:val="004242F1"/>
    <w:rsid w:val="004247FE"/>
    <w:rsid w:val="00424B5D"/>
    <w:rsid w:val="00425D81"/>
    <w:rsid w:val="004276B7"/>
    <w:rsid w:val="00427B87"/>
    <w:rsid w:val="004305F2"/>
    <w:rsid w:val="0043356A"/>
    <w:rsid w:val="004346AB"/>
    <w:rsid w:val="0043482F"/>
    <w:rsid w:val="00434E39"/>
    <w:rsid w:val="00435723"/>
    <w:rsid w:val="00441218"/>
    <w:rsid w:val="004472BA"/>
    <w:rsid w:val="00450614"/>
    <w:rsid w:val="004579AE"/>
    <w:rsid w:val="0046113E"/>
    <w:rsid w:val="00461944"/>
    <w:rsid w:val="004624EE"/>
    <w:rsid w:val="00462A3E"/>
    <w:rsid w:val="0046648B"/>
    <w:rsid w:val="004666C4"/>
    <w:rsid w:val="00466E41"/>
    <w:rsid w:val="00467028"/>
    <w:rsid w:val="004730BA"/>
    <w:rsid w:val="004760A3"/>
    <w:rsid w:val="00480833"/>
    <w:rsid w:val="0048143D"/>
    <w:rsid w:val="00482EFC"/>
    <w:rsid w:val="00483FAC"/>
    <w:rsid w:val="00485EA5"/>
    <w:rsid w:val="004907ED"/>
    <w:rsid w:val="0049268A"/>
    <w:rsid w:val="004930F3"/>
    <w:rsid w:val="00494149"/>
    <w:rsid w:val="004945A6"/>
    <w:rsid w:val="0049536A"/>
    <w:rsid w:val="00495418"/>
    <w:rsid w:val="00496E77"/>
    <w:rsid w:val="004A020D"/>
    <w:rsid w:val="004A4F37"/>
    <w:rsid w:val="004A61CA"/>
    <w:rsid w:val="004B501F"/>
    <w:rsid w:val="004B5F75"/>
    <w:rsid w:val="004B63AC"/>
    <w:rsid w:val="004B75B7"/>
    <w:rsid w:val="004C019D"/>
    <w:rsid w:val="004C27A5"/>
    <w:rsid w:val="004C38E5"/>
    <w:rsid w:val="004C3DA2"/>
    <w:rsid w:val="004C4AA9"/>
    <w:rsid w:val="004D07DD"/>
    <w:rsid w:val="004D26EE"/>
    <w:rsid w:val="004D3BCF"/>
    <w:rsid w:val="004D4143"/>
    <w:rsid w:val="004E0A26"/>
    <w:rsid w:val="004E7A6F"/>
    <w:rsid w:val="004F02C5"/>
    <w:rsid w:val="004F0816"/>
    <w:rsid w:val="004F1220"/>
    <w:rsid w:val="004F2A49"/>
    <w:rsid w:val="004F4BAA"/>
    <w:rsid w:val="004F5BF2"/>
    <w:rsid w:val="004F5D34"/>
    <w:rsid w:val="0050155D"/>
    <w:rsid w:val="00503B34"/>
    <w:rsid w:val="00505399"/>
    <w:rsid w:val="00513441"/>
    <w:rsid w:val="00513CE9"/>
    <w:rsid w:val="0051580D"/>
    <w:rsid w:val="00516675"/>
    <w:rsid w:val="00520DE5"/>
    <w:rsid w:val="00521F3E"/>
    <w:rsid w:val="00522158"/>
    <w:rsid w:val="00522537"/>
    <w:rsid w:val="0052557F"/>
    <w:rsid w:val="00526167"/>
    <w:rsid w:val="0053198B"/>
    <w:rsid w:val="005326FC"/>
    <w:rsid w:val="00534B0D"/>
    <w:rsid w:val="00535668"/>
    <w:rsid w:val="0053635E"/>
    <w:rsid w:val="00541E7A"/>
    <w:rsid w:val="005421A8"/>
    <w:rsid w:val="00543E26"/>
    <w:rsid w:val="00546366"/>
    <w:rsid w:val="00547111"/>
    <w:rsid w:val="00550159"/>
    <w:rsid w:val="005534F8"/>
    <w:rsid w:val="00553DFB"/>
    <w:rsid w:val="00554183"/>
    <w:rsid w:val="00554B1D"/>
    <w:rsid w:val="00556608"/>
    <w:rsid w:val="00557908"/>
    <w:rsid w:val="00557D1F"/>
    <w:rsid w:val="00561073"/>
    <w:rsid w:val="00565943"/>
    <w:rsid w:val="00570790"/>
    <w:rsid w:val="005717B9"/>
    <w:rsid w:val="005745F2"/>
    <w:rsid w:val="00576026"/>
    <w:rsid w:val="00581820"/>
    <w:rsid w:val="0058346B"/>
    <w:rsid w:val="005845BE"/>
    <w:rsid w:val="005874B1"/>
    <w:rsid w:val="00592D74"/>
    <w:rsid w:val="00594E12"/>
    <w:rsid w:val="00595BED"/>
    <w:rsid w:val="00596830"/>
    <w:rsid w:val="00596A97"/>
    <w:rsid w:val="00596C6F"/>
    <w:rsid w:val="005A7BCE"/>
    <w:rsid w:val="005B09CF"/>
    <w:rsid w:val="005B0C7D"/>
    <w:rsid w:val="005B1705"/>
    <w:rsid w:val="005B2927"/>
    <w:rsid w:val="005B3AC8"/>
    <w:rsid w:val="005B444E"/>
    <w:rsid w:val="005B5926"/>
    <w:rsid w:val="005B5F17"/>
    <w:rsid w:val="005B639B"/>
    <w:rsid w:val="005B6577"/>
    <w:rsid w:val="005C1DE1"/>
    <w:rsid w:val="005C1EEA"/>
    <w:rsid w:val="005C1F35"/>
    <w:rsid w:val="005C3922"/>
    <w:rsid w:val="005C43F6"/>
    <w:rsid w:val="005C465C"/>
    <w:rsid w:val="005C49F1"/>
    <w:rsid w:val="005D3929"/>
    <w:rsid w:val="005D39DC"/>
    <w:rsid w:val="005D6117"/>
    <w:rsid w:val="005D6433"/>
    <w:rsid w:val="005D7354"/>
    <w:rsid w:val="005D7B69"/>
    <w:rsid w:val="005E0ACB"/>
    <w:rsid w:val="005E13CD"/>
    <w:rsid w:val="005E22F8"/>
    <w:rsid w:val="005E2602"/>
    <w:rsid w:val="005E2C44"/>
    <w:rsid w:val="005E54B7"/>
    <w:rsid w:val="005E5A50"/>
    <w:rsid w:val="005E5F12"/>
    <w:rsid w:val="005E6DCB"/>
    <w:rsid w:val="005E7015"/>
    <w:rsid w:val="005F0675"/>
    <w:rsid w:val="005F10AC"/>
    <w:rsid w:val="005F2915"/>
    <w:rsid w:val="005F294E"/>
    <w:rsid w:val="005F52A4"/>
    <w:rsid w:val="005F7140"/>
    <w:rsid w:val="0060058C"/>
    <w:rsid w:val="00600ECE"/>
    <w:rsid w:val="006038F1"/>
    <w:rsid w:val="00603AAB"/>
    <w:rsid w:val="006102BF"/>
    <w:rsid w:val="006115B3"/>
    <w:rsid w:val="00611AB6"/>
    <w:rsid w:val="00612CB6"/>
    <w:rsid w:val="00613F6D"/>
    <w:rsid w:val="00614827"/>
    <w:rsid w:val="00615759"/>
    <w:rsid w:val="00615E8B"/>
    <w:rsid w:val="00615F95"/>
    <w:rsid w:val="00616EB0"/>
    <w:rsid w:val="0061728D"/>
    <w:rsid w:val="00617434"/>
    <w:rsid w:val="00617477"/>
    <w:rsid w:val="00617631"/>
    <w:rsid w:val="00617A6F"/>
    <w:rsid w:val="00617D3E"/>
    <w:rsid w:val="00620F7C"/>
    <w:rsid w:val="00621188"/>
    <w:rsid w:val="00621736"/>
    <w:rsid w:val="00623164"/>
    <w:rsid w:val="006257ED"/>
    <w:rsid w:val="006273A8"/>
    <w:rsid w:val="00627972"/>
    <w:rsid w:val="00633666"/>
    <w:rsid w:val="006344C2"/>
    <w:rsid w:val="00634BCE"/>
    <w:rsid w:val="006361E9"/>
    <w:rsid w:val="0064177A"/>
    <w:rsid w:val="00644791"/>
    <w:rsid w:val="00645FAE"/>
    <w:rsid w:val="00647A45"/>
    <w:rsid w:val="00651534"/>
    <w:rsid w:val="00652593"/>
    <w:rsid w:val="00656B73"/>
    <w:rsid w:val="00656FFA"/>
    <w:rsid w:val="006601E5"/>
    <w:rsid w:val="00660FE4"/>
    <w:rsid w:val="00665C47"/>
    <w:rsid w:val="006665B6"/>
    <w:rsid w:val="00666FE0"/>
    <w:rsid w:val="00670780"/>
    <w:rsid w:val="0067132F"/>
    <w:rsid w:val="00674F31"/>
    <w:rsid w:val="00675535"/>
    <w:rsid w:val="00677168"/>
    <w:rsid w:val="00680F47"/>
    <w:rsid w:val="00684D8E"/>
    <w:rsid w:val="006867F9"/>
    <w:rsid w:val="00686E0A"/>
    <w:rsid w:val="006876D5"/>
    <w:rsid w:val="006909A8"/>
    <w:rsid w:val="00690D70"/>
    <w:rsid w:val="00695808"/>
    <w:rsid w:val="006975E9"/>
    <w:rsid w:val="00697A46"/>
    <w:rsid w:val="006A0986"/>
    <w:rsid w:val="006A0CE9"/>
    <w:rsid w:val="006A70FA"/>
    <w:rsid w:val="006A764B"/>
    <w:rsid w:val="006B1CA2"/>
    <w:rsid w:val="006B46FB"/>
    <w:rsid w:val="006B4775"/>
    <w:rsid w:val="006B50B0"/>
    <w:rsid w:val="006B51C1"/>
    <w:rsid w:val="006B61A3"/>
    <w:rsid w:val="006B6391"/>
    <w:rsid w:val="006B6882"/>
    <w:rsid w:val="006B7F4E"/>
    <w:rsid w:val="006C03E8"/>
    <w:rsid w:val="006C3AC4"/>
    <w:rsid w:val="006C4D5C"/>
    <w:rsid w:val="006C722E"/>
    <w:rsid w:val="006D1548"/>
    <w:rsid w:val="006D1FA6"/>
    <w:rsid w:val="006D2BD0"/>
    <w:rsid w:val="006D2BF2"/>
    <w:rsid w:val="006D2E7F"/>
    <w:rsid w:val="006D4FFB"/>
    <w:rsid w:val="006D67D0"/>
    <w:rsid w:val="006D6AF9"/>
    <w:rsid w:val="006D7332"/>
    <w:rsid w:val="006E117A"/>
    <w:rsid w:val="006E11CA"/>
    <w:rsid w:val="006E1381"/>
    <w:rsid w:val="006E21FB"/>
    <w:rsid w:val="006E372C"/>
    <w:rsid w:val="006E3B29"/>
    <w:rsid w:val="006E55BE"/>
    <w:rsid w:val="006E6AB7"/>
    <w:rsid w:val="006E74E4"/>
    <w:rsid w:val="006E776A"/>
    <w:rsid w:val="006E7F89"/>
    <w:rsid w:val="006F0D6B"/>
    <w:rsid w:val="006F21DA"/>
    <w:rsid w:val="006F3AC0"/>
    <w:rsid w:val="006F3DB2"/>
    <w:rsid w:val="006F4067"/>
    <w:rsid w:val="006F7364"/>
    <w:rsid w:val="006F7786"/>
    <w:rsid w:val="007019AC"/>
    <w:rsid w:val="0070365B"/>
    <w:rsid w:val="00706119"/>
    <w:rsid w:val="00710D18"/>
    <w:rsid w:val="00711698"/>
    <w:rsid w:val="00711FA0"/>
    <w:rsid w:val="00717D49"/>
    <w:rsid w:val="007211A2"/>
    <w:rsid w:val="00721468"/>
    <w:rsid w:val="0072230A"/>
    <w:rsid w:val="0072317D"/>
    <w:rsid w:val="0073311A"/>
    <w:rsid w:val="00737049"/>
    <w:rsid w:val="00737F5B"/>
    <w:rsid w:val="0074118F"/>
    <w:rsid w:val="00743E07"/>
    <w:rsid w:val="007477B7"/>
    <w:rsid w:val="00747942"/>
    <w:rsid w:val="0075175C"/>
    <w:rsid w:val="00751F7F"/>
    <w:rsid w:val="007539D9"/>
    <w:rsid w:val="00753FA3"/>
    <w:rsid w:val="00755D3C"/>
    <w:rsid w:val="007570EF"/>
    <w:rsid w:val="00762346"/>
    <w:rsid w:val="00762B3F"/>
    <w:rsid w:val="007653A4"/>
    <w:rsid w:val="007671E4"/>
    <w:rsid w:val="007723F4"/>
    <w:rsid w:val="00772FBA"/>
    <w:rsid w:val="00773760"/>
    <w:rsid w:val="0077412E"/>
    <w:rsid w:val="007746CB"/>
    <w:rsid w:val="00775F74"/>
    <w:rsid w:val="00780550"/>
    <w:rsid w:val="00782CFF"/>
    <w:rsid w:val="00783D6F"/>
    <w:rsid w:val="007851B9"/>
    <w:rsid w:val="00787438"/>
    <w:rsid w:val="00787CE0"/>
    <w:rsid w:val="00790FE5"/>
    <w:rsid w:val="00791352"/>
    <w:rsid w:val="00792342"/>
    <w:rsid w:val="00792BCE"/>
    <w:rsid w:val="00793E66"/>
    <w:rsid w:val="00794E39"/>
    <w:rsid w:val="0079519C"/>
    <w:rsid w:val="007975DE"/>
    <w:rsid w:val="007977A8"/>
    <w:rsid w:val="007A1E8E"/>
    <w:rsid w:val="007A28D3"/>
    <w:rsid w:val="007A3372"/>
    <w:rsid w:val="007A36FD"/>
    <w:rsid w:val="007A406B"/>
    <w:rsid w:val="007A7529"/>
    <w:rsid w:val="007A7AE8"/>
    <w:rsid w:val="007B16DC"/>
    <w:rsid w:val="007B2B30"/>
    <w:rsid w:val="007B512A"/>
    <w:rsid w:val="007B6375"/>
    <w:rsid w:val="007B68A9"/>
    <w:rsid w:val="007B6FD2"/>
    <w:rsid w:val="007C05AD"/>
    <w:rsid w:val="007C1F0C"/>
    <w:rsid w:val="007C2097"/>
    <w:rsid w:val="007C36BA"/>
    <w:rsid w:val="007C3D6F"/>
    <w:rsid w:val="007C66D5"/>
    <w:rsid w:val="007D0F4A"/>
    <w:rsid w:val="007D1F37"/>
    <w:rsid w:val="007D21E7"/>
    <w:rsid w:val="007D27BC"/>
    <w:rsid w:val="007D2BDE"/>
    <w:rsid w:val="007D4932"/>
    <w:rsid w:val="007D4CED"/>
    <w:rsid w:val="007D6A07"/>
    <w:rsid w:val="007E49F1"/>
    <w:rsid w:val="007E4A25"/>
    <w:rsid w:val="007E597E"/>
    <w:rsid w:val="007E7A50"/>
    <w:rsid w:val="007F1AB6"/>
    <w:rsid w:val="007F31CA"/>
    <w:rsid w:val="007F66FB"/>
    <w:rsid w:val="007F7259"/>
    <w:rsid w:val="00800F20"/>
    <w:rsid w:val="0080184B"/>
    <w:rsid w:val="008031EB"/>
    <w:rsid w:val="008040A8"/>
    <w:rsid w:val="00804DCB"/>
    <w:rsid w:val="0080523B"/>
    <w:rsid w:val="00807C80"/>
    <w:rsid w:val="00812536"/>
    <w:rsid w:val="008132A9"/>
    <w:rsid w:val="00821193"/>
    <w:rsid w:val="0082245E"/>
    <w:rsid w:val="008232FA"/>
    <w:rsid w:val="0082529F"/>
    <w:rsid w:val="008264D4"/>
    <w:rsid w:val="008279FA"/>
    <w:rsid w:val="008331DB"/>
    <w:rsid w:val="00834848"/>
    <w:rsid w:val="00840223"/>
    <w:rsid w:val="00840F48"/>
    <w:rsid w:val="00841330"/>
    <w:rsid w:val="00844AC9"/>
    <w:rsid w:val="00845794"/>
    <w:rsid w:val="00845CE2"/>
    <w:rsid w:val="0084669F"/>
    <w:rsid w:val="00852CEA"/>
    <w:rsid w:val="008532C4"/>
    <w:rsid w:val="00853757"/>
    <w:rsid w:val="00853ABE"/>
    <w:rsid w:val="0085584B"/>
    <w:rsid w:val="00856A16"/>
    <w:rsid w:val="00856CE2"/>
    <w:rsid w:val="008626E7"/>
    <w:rsid w:val="008629AC"/>
    <w:rsid w:val="00862DA3"/>
    <w:rsid w:val="0086336E"/>
    <w:rsid w:val="00863DC4"/>
    <w:rsid w:val="00865609"/>
    <w:rsid w:val="00867558"/>
    <w:rsid w:val="00867DA8"/>
    <w:rsid w:val="00870A82"/>
    <w:rsid w:val="00870EE7"/>
    <w:rsid w:val="008711FB"/>
    <w:rsid w:val="008714FE"/>
    <w:rsid w:val="008746AD"/>
    <w:rsid w:val="00877329"/>
    <w:rsid w:val="00881711"/>
    <w:rsid w:val="008848DA"/>
    <w:rsid w:val="00884F76"/>
    <w:rsid w:val="00885C94"/>
    <w:rsid w:val="008863B9"/>
    <w:rsid w:val="00887117"/>
    <w:rsid w:val="00887910"/>
    <w:rsid w:val="008921F5"/>
    <w:rsid w:val="00892F0A"/>
    <w:rsid w:val="00895326"/>
    <w:rsid w:val="00896399"/>
    <w:rsid w:val="008978C0"/>
    <w:rsid w:val="008A0F71"/>
    <w:rsid w:val="008A166A"/>
    <w:rsid w:val="008A16AE"/>
    <w:rsid w:val="008A39A3"/>
    <w:rsid w:val="008A3D48"/>
    <w:rsid w:val="008A45A6"/>
    <w:rsid w:val="008B0263"/>
    <w:rsid w:val="008B46FD"/>
    <w:rsid w:val="008C05B0"/>
    <w:rsid w:val="008C229A"/>
    <w:rsid w:val="008C2351"/>
    <w:rsid w:val="008C2604"/>
    <w:rsid w:val="008C28A3"/>
    <w:rsid w:val="008C70F6"/>
    <w:rsid w:val="008C7155"/>
    <w:rsid w:val="008D0FC8"/>
    <w:rsid w:val="008D3547"/>
    <w:rsid w:val="008D3696"/>
    <w:rsid w:val="008D3BDD"/>
    <w:rsid w:val="008D3C17"/>
    <w:rsid w:val="008D5F86"/>
    <w:rsid w:val="008E5B24"/>
    <w:rsid w:val="008F1DB5"/>
    <w:rsid w:val="008F21FF"/>
    <w:rsid w:val="008F2306"/>
    <w:rsid w:val="008F298F"/>
    <w:rsid w:val="008F2C83"/>
    <w:rsid w:val="008F35A5"/>
    <w:rsid w:val="008F3645"/>
    <w:rsid w:val="008F3789"/>
    <w:rsid w:val="008F505D"/>
    <w:rsid w:val="008F686C"/>
    <w:rsid w:val="008F6F6E"/>
    <w:rsid w:val="00900640"/>
    <w:rsid w:val="009011F6"/>
    <w:rsid w:val="009016A4"/>
    <w:rsid w:val="009016E1"/>
    <w:rsid w:val="00904842"/>
    <w:rsid w:val="00904FFC"/>
    <w:rsid w:val="0090551F"/>
    <w:rsid w:val="0091197C"/>
    <w:rsid w:val="00911A9A"/>
    <w:rsid w:val="00913084"/>
    <w:rsid w:val="009148DE"/>
    <w:rsid w:val="0091798A"/>
    <w:rsid w:val="00922D37"/>
    <w:rsid w:val="00922FB8"/>
    <w:rsid w:val="009236D7"/>
    <w:rsid w:val="0092659A"/>
    <w:rsid w:val="00927282"/>
    <w:rsid w:val="009275D5"/>
    <w:rsid w:val="009316F1"/>
    <w:rsid w:val="00933DB4"/>
    <w:rsid w:val="009342EF"/>
    <w:rsid w:val="00937440"/>
    <w:rsid w:val="009375F4"/>
    <w:rsid w:val="00941E30"/>
    <w:rsid w:val="00943A9A"/>
    <w:rsid w:val="00943FA9"/>
    <w:rsid w:val="009468CB"/>
    <w:rsid w:val="00950ECF"/>
    <w:rsid w:val="0095478F"/>
    <w:rsid w:val="00954FFB"/>
    <w:rsid w:val="00955E99"/>
    <w:rsid w:val="009569DB"/>
    <w:rsid w:val="00956DE0"/>
    <w:rsid w:val="00960378"/>
    <w:rsid w:val="0096099B"/>
    <w:rsid w:val="00961B16"/>
    <w:rsid w:val="00961EA6"/>
    <w:rsid w:val="0096356C"/>
    <w:rsid w:val="009640AF"/>
    <w:rsid w:val="00966822"/>
    <w:rsid w:val="00967F6D"/>
    <w:rsid w:val="009712E0"/>
    <w:rsid w:val="00971C24"/>
    <w:rsid w:val="00973E8F"/>
    <w:rsid w:val="0097492F"/>
    <w:rsid w:val="00975A97"/>
    <w:rsid w:val="00977406"/>
    <w:rsid w:val="009777D9"/>
    <w:rsid w:val="009800E3"/>
    <w:rsid w:val="009801D4"/>
    <w:rsid w:val="009814E6"/>
    <w:rsid w:val="009835AA"/>
    <w:rsid w:val="00985FB3"/>
    <w:rsid w:val="00987CD1"/>
    <w:rsid w:val="00991B88"/>
    <w:rsid w:val="00993B29"/>
    <w:rsid w:val="00994A9B"/>
    <w:rsid w:val="009950BC"/>
    <w:rsid w:val="00997670"/>
    <w:rsid w:val="009A08B4"/>
    <w:rsid w:val="009A2060"/>
    <w:rsid w:val="009A30E3"/>
    <w:rsid w:val="009A5753"/>
    <w:rsid w:val="009A579D"/>
    <w:rsid w:val="009A69E4"/>
    <w:rsid w:val="009A7053"/>
    <w:rsid w:val="009A778B"/>
    <w:rsid w:val="009B2004"/>
    <w:rsid w:val="009B58E6"/>
    <w:rsid w:val="009C03D1"/>
    <w:rsid w:val="009C11EC"/>
    <w:rsid w:val="009C20B6"/>
    <w:rsid w:val="009C2532"/>
    <w:rsid w:val="009C4A3F"/>
    <w:rsid w:val="009C60D2"/>
    <w:rsid w:val="009C6E22"/>
    <w:rsid w:val="009D0AF6"/>
    <w:rsid w:val="009D0FCC"/>
    <w:rsid w:val="009D22C1"/>
    <w:rsid w:val="009D2B57"/>
    <w:rsid w:val="009D348E"/>
    <w:rsid w:val="009D3C81"/>
    <w:rsid w:val="009D40A8"/>
    <w:rsid w:val="009D420A"/>
    <w:rsid w:val="009D6AAD"/>
    <w:rsid w:val="009D7572"/>
    <w:rsid w:val="009D7C1D"/>
    <w:rsid w:val="009E3297"/>
    <w:rsid w:val="009E7C66"/>
    <w:rsid w:val="009F10F8"/>
    <w:rsid w:val="009F1D64"/>
    <w:rsid w:val="009F233C"/>
    <w:rsid w:val="009F2FD1"/>
    <w:rsid w:val="009F31B8"/>
    <w:rsid w:val="009F3DA7"/>
    <w:rsid w:val="009F3E61"/>
    <w:rsid w:val="009F3F03"/>
    <w:rsid w:val="009F734F"/>
    <w:rsid w:val="009F7504"/>
    <w:rsid w:val="00A04287"/>
    <w:rsid w:val="00A0690E"/>
    <w:rsid w:val="00A10B85"/>
    <w:rsid w:val="00A133A0"/>
    <w:rsid w:val="00A14641"/>
    <w:rsid w:val="00A14BFA"/>
    <w:rsid w:val="00A15292"/>
    <w:rsid w:val="00A15A84"/>
    <w:rsid w:val="00A17B7A"/>
    <w:rsid w:val="00A2095B"/>
    <w:rsid w:val="00A246B6"/>
    <w:rsid w:val="00A250BA"/>
    <w:rsid w:val="00A276B4"/>
    <w:rsid w:val="00A27762"/>
    <w:rsid w:val="00A279E7"/>
    <w:rsid w:val="00A30F69"/>
    <w:rsid w:val="00A312AE"/>
    <w:rsid w:val="00A3184F"/>
    <w:rsid w:val="00A37685"/>
    <w:rsid w:val="00A43ADF"/>
    <w:rsid w:val="00A45A8A"/>
    <w:rsid w:val="00A47E70"/>
    <w:rsid w:val="00A50CF0"/>
    <w:rsid w:val="00A5100F"/>
    <w:rsid w:val="00A5136A"/>
    <w:rsid w:val="00A5167C"/>
    <w:rsid w:val="00A52927"/>
    <w:rsid w:val="00A52F47"/>
    <w:rsid w:val="00A537C7"/>
    <w:rsid w:val="00A538A2"/>
    <w:rsid w:val="00A5408F"/>
    <w:rsid w:val="00A54B27"/>
    <w:rsid w:val="00A55860"/>
    <w:rsid w:val="00A559E5"/>
    <w:rsid w:val="00A55EE0"/>
    <w:rsid w:val="00A56073"/>
    <w:rsid w:val="00A603A5"/>
    <w:rsid w:val="00A65C5D"/>
    <w:rsid w:val="00A660D2"/>
    <w:rsid w:val="00A70021"/>
    <w:rsid w:val="00A7120A"/>
    <w:rsid w:val="00A71624"/>
    <w:rsid w:val="00A759B4"/>
    <w:rsid w:val="00A7671C"/>
    <w:rsid w:val="00A770DD"/>
    <w:rsid w:val="00A84FED"/>
    <w:rsid w:val="00A90870"/>
    <w:rsid w:val="00A918DC"/>
    <w:rsid w:val="00A956C8"/>
    <w:rsid w:val="00A96A9C"/>
    <w:rsid w:val="00A973F8"/>
    <w:rsid w:val="00A97462"/>
    <w:rsid w:val="00AA01AB"/>
    <w:rsid w:val="00AA13EE"/>
    <w:rsid w:val="00AA19B0"/>
    <w:rsid w:val="00AA19C2"/>
    <w:rsid w:val="00AA2CBC"/>
    <w:rsid w:val="00AA35C4"/>
    <w:rsid w:val="00AA3620"/>
    <w:rsid w:val="00AB1237"/>
    <w:rsid w:val="00AB418E"/>
    <w:rsid w:val="00AB42F0"/>
    <w:rsid w:val="00AB5C8B"/>
    <w:rsid w:val="00AC1876"/>
    <w:rsid w:val="00AC1C10"/>
    <w:rsid w:val="00AC2733"/>
    <w:rsid w:val="00AC5820"/>
    <w:rsid w:val="00AD1CD8"/>
    <w:rsid w:val="00AD1D5B"/>
    <w:rsid w:val="00AD418C"/>
    <w:rsid w:val="00AD4D5F"/>
    <w:rsid w:val="00AD524C"/>
    <w:rsid w:val="00AE040E"/>
    <w:rsid w:val="00AE28C4"/>
    <w:rsid w:val="00AE4E54"/>
    <w:rsid w:val="00AE5E0C"/>
    <w:rsid w:val="00AE7062"/>
    <w:rsid w:val="00AF4CEC"/>
    <w:rsid w:val="00AF6678"/>
    <w:rsid w:val="00AF77D4"/>
    <w:rsid w:val="00B02B42"/>
    <w:rsid w:val="00B0388B"/>
    <w:rsid w:val="00B052E2"/>
    <w:rsid w:val="00B063D2"/>
    <w:rsid w:val="00B071AE"/>
    <w:rsid w:val="00B115C5"/>
    <w:rsid w:val="00B116CC"/>
    <w:rsid w:val="00B11F13"/>
    <w:rsid w:val="00B12E48"/>
    <w:rsid w:val="00B15174"/>
    <w:rsid w:val="00B156AE"/>
    <w:rsid w:val="00B160C8"/>
    <w:rsid w:val="00B20309"/>
    <w:rsid w:val="00B2192A"/>
    <w:rsid w:val="00B22ADA"/>
    <w:rsid w:val="00B258BB"/>
    <w:rsid w:val="00B400CE"/>
    <w:rsid w:val="00B40177"/>
    <w:rsid w:val="00B40992"/>
    <w:rsid w:val="00B44CF0"/>
    <w:rsid w:val="00B46390"/>
    <w:rsid w:val="00B501E6"/>
    <w:rsid w:val="00B52DEC"/>
    <w:rsid w:val="00B53586"/>
    <w:rsid w:val="00B53F07"/>
    <w:rsid w:val="00B57425"/>
    <w:rsid w:val="00B6091B"/>
    <w:rsid w:val="00B60E14"/>
    <w:rsid w:val="00B6160E"/>
    <w:rsid w:val="00B65D45"/>
    <w:rsid w:val="00B67B97"/>
    <w:rsid w:val="00B70969"/>
    <w:rsid w:val="00B71702"/>
    <w:rsid w:val="00B71804"/>
    <w:rsid w:val="00B71B87"/>
    <w:rsid w:val="00B73FFF"/>
    <w:rsid w:val="00B74A9E"/>
    <w:rsid w:val="00B80A23"/>
    <w:rsid w:val="00B811B6"/>
    <w:rsid w:val="00B81709"/>
    <w:rsid w:val="00B84D18"/>
    <w:rsid w:val="00B850EE"/>
    <w:rsid w:val="00B9246B"/>
    <w:rsid w:val="00B9560E"/>
    <w:rsid w:val="00B96540"/>
    <w:rsid w:val="00B968C8"/>
    <w:rsid w:val="00BA0A81"/>
    <w:rsid w:val="00BA0ECB"/>
    <w:rsid w:val="00BA1C68"/>
    <w:rsid w:val="00BA386E"/>
    <w:rsid w:val="00BA3EC5"/>
    <w:rsid w:val="00BA51D9"/>
    <w:rsid w:val="00BA5352"/>
    <w:rsid w:val="00BB07EB"/>
    <w:rsid w:val="00BB30AF"/>
    <w:rsid w:val="00BB3E2E"/>
    <w:rsid w:val="00BB4945"/>
    <w:rsid w:val="00BB5DFC"/>
    <w:rsid w:val="00BB6635"/>
    <w:rsid w:val="00BB6D3A"/>
    <w:rsid w:val="00BB7079"/>
    <w:rsid w:val="00BC032E"/>
    <w:rsid w:val="00BC21C8"/>
    <w:rsid w:val="00BC26E2"/>
    <w:rsid w:val="00BC29CD"/>
    <w:rsid w:val="00BC42E8"/>
    <w:rsid w:val="00BC6CBC"/>
    <w:rsid w:val="00BC725C"/>
    <w:rsid w:val="00BD0F55"/>
    <w:rsid w:val="00BD279D"/>
    <w:rsid w:val="00BD2B7B"/>
    <w:rsid w:val="00BD370D"/>
    <w:rsid w:val="00BD5A2F"/>
    <w:rsid w:val="00BD6BB8"/>
    <w:rsid w:val="00BE0979"/>
    <w:rsid w:val="00BE2B1E"/>
    <w:rsid w:val="00BE30C1"/>
    <w:rsid w:val="00BE5410"/>
    <w:rsid w:val="00BF104E"/>
    <w:rsid w:val="00BF2042"/>
    <w:rsid w:val="00BF27DA"/>
    <w:rsid w:val="00BF29DE"/>
    <w:rsid w:val="00C00923"/>
    <w:rsid w:val="00C02245"/>
    <w:rsid w:val="00C026AE"/>
    <w:rsid w:val="00C05304"/>
    <w:rsid w:val="00C1159C"/>
    <w:rsid w:val="00C15E73"/>
    <w:rsid w:val="00C211F2"/>
    <w:rsid w:val="00C225E6"/>
    <w:rsid w:val="00C2374D"/>
    <w:rsid w:val="00C24102"/>
    <w:rsid w:val="00C24712"/>
    <w:rsid w:val="00C24A60"/>
    <w:rsid w:val="00C259BC"/>
    <w:rsid w:val="00C266DD"/>
    <w:rsid w:val="00C26EF2"/>
    <w:rsid w:val="00C2722E"/>
    <w:rsid w:val="00C30310"/>
    <w:rsid w:val="00C32689"/>
    <w:rsid w:val="00C3383E"/>
    <w:rsid w:val="00C338FB"/>
    <w:rsid w:val="00C33AD0"/>
    <w:rsid w:val="00C33E28"/>
    <w:rsid w:val="00C347A5"/>
    <w:rsid w:val="00C36760"/>
    <w:rsid w:val="00C36C90"/>
    <w:rsid w:val="00C42A6C"/>
    <w:rsid w:val="00C43A02"/>
    <w:rsid w:val="00C43BFA"/>
    <w:rsid w:val="00C45EE8"/>
    <w:rsid w:val="00C47AF0"/>
    <w:rsid w:val="00C52151"/>
    <w:rsid w:val="00C52CE2"/>
    <w:rsid w:val="00C53041"/>
    <w:rsid w:val="00C54553"/>
    <w:rsid w:val="00C550BF"/>
    <w:rsid w:val="00C55828"/>
    <w:rsid w:val="00C55FB8"/>
    <w:rsid w:val="00C5633D"/>
    <w:rsid w:val="00C6204D"/>
    <w:rsid w:val="00C64C6D"/>
    <w:rsid w:val="00C654C4"/>
    <w:rsid w:val="00C66BA2"/>
    <w:rsid w:val="00C705EA"/>
    <w:rsid w:val="00C71130"/>
    <w:rsid w:val="00C74F21"/>
    <w:rsid w:val="00C75F3A"/>
    <w:rsid w:val="00C77715"/>
    <w:rsid w:val="00C82540"/>
    <w:rsid w:val="00C83F15"/>
    <w:rsid w:val="00C84853"/>
    <w:rsid w:val="00C862B1"/>
    <w:rsid w:val="00C864A9"/>
    <w:rsid w:val="00C8728E"/>
    <w:rsid w:val="00C87E96"/>
    <w:rsid w:val="00C91848"/>
    <w:rsid w:val="00C91A2D"/>
    <w:rsid w:val="00C935A4"/>
    <w:rsid w:val="00C9550E"/>
    <w:rsid w:val="00C95985"/>
    <w:rsid w:val="00C96BD1"/>
    <w:rsid w:val="00CA4F11"/>
    <w:rsid w:val="00CA771A"/>
    <w:rsid w:val="00CA79D3"/>
    <w:rsid w:val="00CB043E"/>
    <w:rsid w:val="00CB2A79"/>
    <w:rsid w:val="00CB3672"/>
    <w:rsid w:val="00CB61AC"/>
    <w:rsid w:val="00CC0290"/>
    <w:rsid w:val="00CC2E25"/>
    <w:rsid w:val="00CC39FB"/>
    <w:rsid w:val="00CC5026"/>
    <w:rsid w:val="00CC5168"/>
    <w:rsid w:val="00CC68D0"/>
    <w:rsid w:val="00CC7F9E"/>
    <w:rsid w:val="00CD0BA6"/>
    <w:rsid w:val="00CD257E"/>
    <w:rsid w:val="00CD2732"/>
    <w:rsid w:val="00CD304B"/>
    <w:rsid w:val="00CD5145"/>
    <w:rsid w:val="00CD5457"/>
    <w:rsid w:val="00CE0B42"/>
    <w:rsid w:val="00CE0D40"/>
    <w:rsid w:val="00CE21BB"/>
    <w:rsid w:val="00CE4B9B"/>
    <w:rsid w:val="00CE62C8"/>
    <w:rsid w:val="00CF04FA"/>
    <w:rsid w:val="00CF3EE9"/>
    <w:rsid w:val="00CF44D6"/>
    <w:rsid w:val="00CF4D14"/>
    <w:rsid w:val="00CF5B00"/>
    <w:rsid w:val="00CF7AC0"/>
    <w:rsid w:val="00D00ACE"/>
    <w:rsid w:val="00D01F37"/>
    <w:rsid w:val="00D03F9A"/>
    <w:rsid w:val="00D054E2"/>
    <w:rsid w:val="00D06D51"/>
    <w:rsid w:val="00D06F58"/>
    <w:rsid w:val="00D07339"/>
    <w:rsid w:val="00D138E8"/>
    <w:rsid w:val="00D15866"/>
    <w:rsid w:val="00D16016"/>
    <w:rsid w:val="00D16EC0"/>
    <w:rsid w:val="00D21808"/>
    <w:rsid w:val="00D23134"/>
    <w:rsid w:val="00D23EC0"/>
    <w:rsid w:val="00D23EC1"/>
    <w:rsid w:val="00D24991"/>
    <w:rsid w:val="00D24B05"/>
    <w:rsid w:val="00D27290"/>
    <w:rsid w:val="00D32B22"/>
    <w:rsid w:val="00D34253"/>
    <w:rsid w:val="00D3695A"/>
    <w:rsid w:val="00D4177D"/>
    <w:rsid w:val="00D42222"/>
    <w:rsid w:val="00D44193"/>
    <w:rsid w:val="00D44806"/>
    <w:rsid w:val="00D50255"/>
    <w:rsid w:val="00D5125C"/>
    <w:rsid w:val="00D5428B"/>
    <w:rsid w:val="00D558F7"/>
    <w:rsid w:val="00D55B9D"/>
    <w:rsid w:val="00D5603B"/>
    <w:rsid w:val="00D560C3"/>
    <w:rsid w:val="00D60E88"/>
    <w:rsid w:val="00D6209E"/>
    <w:rsid w:val="00D626CA"/>
    <w:rsid w:val="00D62E2E"/>
    <w:rsid w:val="00D66520"/>
    <w:rsid w:val="00D6666C"/>
    <w:rsid w:val="00D7086A"/>
    <w:rsid w:val="00D72483"/>
    <w:rsid w:val="00D73986"/>
    <w:rsid w:val="00D7609D"/>
    <w:rsid w:val="00D80A73"/>
    <w:rsid w:val="00D83DC7"/>
    <w:rsid w:val="00D84ACB"/>
    <w:rsid w:val="00D85CAA"/>
    <w:rsid w:val="00D85DF5"/>
    <w:rsid w:val="00D86802"/>
    <w:rsid w:val="00D86A6D"/>
    <w:rsid w:val="00D90696"/>
    <w:rsid w:val="00D90EF9"/>
    <w:rsid w:val="00D937E4"/>
    <w:rsid w:val="00D942E0"/>
    <w:rsid w:val="00D963EE"/>
    <w:rsid w:val="00D970D4"/>
    <w:rsid w:val="00DA05B4"/>
    <w:rsid w:val="00DA11B6"/>
    <w:rsid w:val="00DA21F8"/>
    <w:rsid w:val="00DA2616"/>
    <w:rsid w:val="00DA4733"/>
    <w:rsid w:val="00DA4FAA"/>
    <w:rsid w:val="00DA5C93"/>
    <w:rsid w:val="00DA6ECD"/>
    <w:rsid w:val="00DA75F6"/>
    <w:rsid w:val="00DB1B77"/>
    <w:rsid w:val="00DB26C2"/>
    <w:rsid w:val="00DB3911"/>
    <w:rsid w:val="00DB5828"/>
    <w:rsid w:val="00DB5858"/>
    <w:rsid w:val="00DC1726"/>
    <w:rsid w:val="00DC1CEF"/>
    <w:rsid w:val="00DC6725"/>
    <w:rsid w:val="00DC7072"/>
    <w:rsid w:val="00DC728E"/>
    <w:rsid w:val="00DC7631"/>
    <w:rsid w:val="00DD0758"/>
    <w:rsid w:val="00DD2643"/>
    <w:rsid w:val="00DD55E5"/>
    <w:rsid w:val="00DD57EE"/>
    <w:rsid w:val="00DE0CD4"/>
    <w:rsid w:val="00DE1850"/>
    <w:rsid w:val="00DE34CF"/>
    <w:rsid w:val="00DE354B"/>
    <w:rsid w:val="00DE37B7"/>
    <w:rsid w:val="00DE6827"/>
    <w:rsid w:val="00DF0F60"/>
    <w:rsid w:val="00E024F1"/>
    <w:rsid w:val="00E02A18"/>
    <w:rsid w:val="00E04FAB"/>
    <w:rsid w:val="00E062C6"/>
    <w:rsid w:val="00E062E5"/>
    <w:rsid w:val="00E06549"/>
    <w:rsid w:val="00E07CD6"/>
    <w:rsid w:val="00E12166"/>
    <w:rsid w:val="00E13BED"/>
    <w:rsid w:val="00E13E8D"/>
    <w:rsid w:val="00E13F3D"/>
    <w:rsid w:val="00E141DD"/>
    <w:rsid w:val="00E144EB"/>
    <w:rsid w:val="00E15A79"/>
    <w:rsid w:val="00E169A3"/>
    <w:rsid w:val="00E179CF"/>
    <w:rsid w:val="00E21E03"/>
    <w:rsid w:val="00E21E24"/>
    <w:rsid w:val="00E233E3"/>
    <w:rsid w:val="00E23A33"/>
    <w:rsid w:val="00E24818"/>
    <w:rsid w:val="00E307D0"/>
    <w:rsid w:val="00E30822"/>
    <w:rsid w:val="00E30D6D"/>
    <w:rsid w:val="00E336CD"/>
    <w:rsid w:val="00E34898"/>
    <w:rsid w:val="00E354A9"/>
    <w:rsid w:val="00E42612"/>
    <w:rsid w:val="00E428A5"/>
    <w:rsid w:val="00E45A0E"/>
    <w:rsid w:val="00E46CA1"/>
    <w:rsid w:val="00E520FF"/>
    <w:rsid w:val="00E54F78"/>
    <w:rsid w:val="00E55A16"/>
    <w:rsid w:val="00E56092"/>
    <w:rsid w:val="00E571B6"/>
    <w:rsid w:val="00E637CE"/>
    <w:rsid w:val="00E63F1C"/>
    <w:rsid w:val="00E651BE"/>
    <w:rsid w:val="00E70D6E"/>
    <w:rsid w:val="00E71375"/>
    <w:rsid w:val="00E76518"/>
    <w:rsid w:val="00E77742"/>
    <w:rsid w:val="00E82676"/>
    <w:rsid w:val="00E82EC3"/>
    <w:rsid w:val="00E8631B"/>
    <w:rsid w:val="00E86E98"/>
    <w:rsid w:val="00E87BF9"/>
    <w:rsid w:val="00E92966"/>
    <w:rsid w:val="00E92F46"/>
    <w:rsid w:val="00E93C87"/>
    <w:rsid w:val="00E97ACD"/>
    <w:rsid w:val="00EA134A"/>
    <w:rsid w:val="00EA1456"/>
    <w:rsid w:val="00EA348B"/>
    <w:rsid w:val="00EA570B"/>
    <w:rsid w:val="00EA5EED"/>
    <w:rsid w:val="00EB0654"/>
    <w:rsid w:val="00EB09B7"/>
    <w:rsid w:val="00EB3CF0"/>
    <w:rsid w:val="00EB5ADD"/>
    <w:rsid w:val="00EB6A65"/>
    <w:rsid w:val="00EB7454"/>
    <w:rsid w:val="00EC10DA"/>
    <w:rsid w:val="00EC35A9"/>
    <w:rsid w:val="00EC676C"/>
    <w:rsid w:val="00EC689B"/>
    <w:rsid w:val="00ED0CC3"/>
    <w:rsid w:val="00ED32B7"/>
    <w:rsid w:val="00ED4B44"/>
    <w:rsid w:val="00ED5E4B"/>
    <w:rsid w:val="00ED6D30"/>
    <w:rsid w:val="00ED75BB"/>
    <w:rsid w:val="00EE004A"/>
    <w:rsid w:val="00EE053F"/>
    <w:rsid w:val="00EE4987"/>
    <w:rsid w:val="00EE5CBF"/>
    <w:rsid w:val="00EE7404"/>
    <w:rsid w:val="00EE7D7C"/>
    <w:rsid w:val="00EF086C"/>
    <w:rsid w:val="00EF2717"/>
    <w:rsid w:val="00EF2C90"/>
    <w:rsid w:val="00EF41E1"/>
    <w:rsid w:val="00F000E2"/>
    <w:rsid w:val="00F01620"/>
    <w:rsid w:val="00F0302E"/>
    <w:rsid w:val="00F032C9"/>
    <w:rsid w:val="00F03D61"/>
    <w:rsid w:val="00F119F9"/>
    <w:rsid w:val="00F11DDF"/>
    <w:rsid w:val="00F2063B"/>
    <w:rsid w:val="00F211C0"/>
    <w:rsid w:val="00F2223D"/>
    <w:rsid w:val="00F25C04"/>
    <w:rsid w:val="00F25D98"/>
    <w:rsid w:val="00F26260"/>
    <w:rsid w:val="00F26C95"/>
    <w:rsid w:val="00F300FB"/>
    <w:rsid w:val="00F304C7"/>
    <w:rsid w:val="00F30C4F"/>
    <w:rsid w:val="00F335E4"/>
    <w:rsid w:val="00F34378"/>
    <w:rsid w:val="00F442C2"/>
    <w:rsid w:val="00F4522B"/>
    <w:rsid w:val="00F453AB"/>
    <w:rsid w:val="00F51DA9"/>
    <w:rsid w:val="00F601B6"/>
    <w:rsid w:val="00F6024F"/>
    <w:rsid w:val="00F60643"/>
    <w:rsid w:val="00F62992"/>
    <w:rsid w:val="00F6335B"/>
    <w:rsid w:val="00F64A03"/>
    <w:rsid w:val="00F662B4"/>
    <w:rsid w:val="00F6704C"/>
    <w:rsid w:val="00F70BA9"/>
    <w:rsid w:val="00F71D59"/>
    <w:rsid w:val="00F76373"/>
    <w:rsid w:val="00F830AE"/>
    <w:rsid w:val="00F85FA8"/>
    <w:rsid w:val="00F90320"/>
    <w:rsid w:val="00F91F03"/>
    <w:rsid w:val="00F921F0"/>
    <w:rsid w:val="00F96E70"/>
    <w:rsid w:val="00FA02A7"/>
    <w:rsid w:val="00FA11F6"/>
    <w:rsid w:val="00FA1F14"/>
    <w:rsid w:val="00FA2F58"/>
    <w:rsid w:val="00FA62AD"/>
    <w:rsid w:val="00FB02F5"/>
    <w:rsid w:val="00FB0FFC"/>
    <w:rsid w:val="00FB2739"/>
    <w:rsid w:val="00FB2AEA"/>
    <w:rsid w:val="00FB6386"/>
    <w:rsid w:val="00FB7973"/>
    <w:rsid w:val="00FC3038"/>
    <w:rsid w:val="00FC30E0"/>
    <w:rsid w:val="00FC4233"/>
    <w:rsid w:val="00FC48A7"/>
    <w:rsid w:val="00FC5DED"/>
    <w:rsid w:val="00FC61EA"/>
    <w:rsid w:val="00FC6470"/>
    <w:rsid w:val="00FC74FE"/>
    <w:rsid w:val="00FD08FC"/>
    <w:rsid w:val="00FD0F85"/>
    <w:rsid w:val="00FD2F42"/>
    <w:rsid w:val="00FD59DC"/>
    <w:rsid w:val="00FD6DFF"/>
    <w:rsid w:val="00FD7026"/>
    <w:rsid w:val="00FD7865"/>
    <w:rsid w:val="00FD7D40"/>
    <w:rsid w:val="00FE111A"/>
    <w:rsid w:val="00FE1931"/>
    <w:rsid w:val="00FE2329"/>
    <w:rsid w:val="00FE2FCA"/>
    <w:rsid w:val="00FE4CD4"/>
    <w:rsid w:val="00FE4F25"/>
    <w:rsid w:val="00FE68F8"/>
    <w:rsid w:val="00FE7052"/>
    <w:rsid w:val="00FF1536"/>
    <w:rsid w:val="00FF219E"/>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BED07-DCCC-4C59-82A3-08AE8D07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5036</TotalTime>
  <Pages>96</Pages>
  <Words>31604</Words>
  <Characters>180149</Characters>
  <Application>Microsoft Office Word</Application>
  <DocSecurity>0</DocSecurity>
  <Lines>1501</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1832</cp:revision>
  <cp:lastPrinted>1899-12-31T23:00:00Z</cp:lastPrinted>
  <dcterms:created xsi:type="dcterms:W3CDTF">2021-02-04T05:37:00Z</dcterms:created>
  <dcterms:modified xsi:type="dcterms:W3CDTF">2021-11-11T06:26:00Z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